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85F3F1" w14:textId="40F72F93" w:rsidR="008B066E" w:rsidRPr="004A35D0" w:rsidRDefault="008B066E" w:rsidP="008B066E">
      <w:pPr>
        <w:pStyle w:val="CRCoverPage"/>
        <w:tabs>
          <w:tab w:val="right" w:pos="9639"/>
          <w:tab w:val="right" w:pos="13323"/>
        </w:tabs>
        <w:spacing w:after="0"/>
        <w:rPr>
          <w:rFonts w:cs="Arial"/>
          <w:b/>
          <w:sz w:val="24"/>
          <w:szCs w:val="24"/>
        </w:rPr>
      </w:pPr>
      <w:r w:rsidRPr="004A35D0">
        <w:rPr>
          <w:rFonts w:cs="Arial"/>
          <w:b/>
          <w:sz w:val="24"/>
          <w:szCs w:val="24"/>
        </w:rPr>
        <w:t>3GPP TSG-RAN WG3 #1</w:t>
      </w:r>
      <w:r>
        <w:rPr>
          <w:rFonts w:cs="Arial"/>
          <w:b/>
          <w:sz w:val="24"/>
          <w:szCs w:val="24"/>
        </w:rPr>
        <w:t>1</w:t>
      </w:r>
      <w:r w:rsidR="00B91950">
        <w:rPr>
          <w:rFonts w:cs="Arial"/>
          <w:b/>
          <w:sz w:val="24"/>
          <w:szCs w:val="24"/>
        </w:rPr>
        <w:t>5</w:t>
      </w:r>
      <w:r w:rsidRPr="004A35D0">
        <w:rPr>
          <w:rFonts w:cs="Arial"/>
          <w:b/>
          <w:sz w:val="24"/>
          <w:szCs w:val="24"/>
        </w:rPr>
        <w:t>-</w:t>
      </w:r>
      <w:r>
        <w:rPr>
          <w:rFonts w:cs="Arial"/>
          <w:b/>
          <w:sz w:val="24"/>
          <w:szCs w:val="24"/>
        </w:rPr>
        <w:t>e</w:t>
      </w:r>
      <w:r w:rsidRPr="004A35D0">
        <w:rPr>
          <w:rFonts w:cs="Arial"/>
          <w:b/>
          <w:sz w:val="24"/>
          <w:szCs w:val="24"/>
        </w:rPr>
        <w:tab/>
      </w:r>
      <w:r w:rsidRPr="0019417C">
        <w:rPr>
          <w:rFonts w:cs="Arial"/>
          <w:b/>
          <w:sz w:val="24"/>
          <w:szCs w:val="24"/>
        </w:rPr>
        <w:t>R3-</w:t>
      </w:r>
      <w:r w:rsidR="00513600">
        <w:rPr>
          <w:rFonts w:cs="Arial"/>
          <w:b/>
          <w:sz w:val="24"/>
          <w:szCs w:val="24"/>
        </w:rPr>
        <w:t>222256</w:t>
      </w:r>
    </w:p>
    <w:p w14:paraId="32EC3181" w14:textId="53EF0EB9" w:rsidR="008B066E" w:rsidRDefault="00B91950" w:rsidP="008B066E">
      <w:pPr>
        <w:pStyle w:val="CRCoverPage"/>
        <w:tabs>
          <w:tab w:val="right" w:pos="9639"/>
          <w:tab w:val="right" w:pos="13323"/>
        </w:tabs>
        <w:spacing w:after="0"/>
        <w:rPr>
          <w:rFonts w:cs="Arial"/>
          <w:b/>
          <w:sz w:val="24"/>
          <w:szCs w:val="24"/>
        </w:rPr>
      </w:pPr>
      <w:r>
        <w:rPr>
          <w:rFonts w:cs="Arial"/>
          <w:b/>
          <w:sz w:val="24"/>
          <w:szCs w:val="24"/>
        </w:rPr>
        <w:t>F</w:t>
      </w:r>
      <w:r>
        <w:rPr>
          <w:rFonts w:asciiTheme="minorEastAsia" w:eastAsiaTheme="minorEastAsia" w:hAnsiTheme="minorEastAsia" w:cs="Arial" w:hint="eastAsia"/>
          <w:b/>
          <w:sz w:val="24"/>
          <w:szCs w:val="24"/>
          <w:lang w:eastAsia="zh-CN"/>
        </w:rPr>
        <w:t>e</w:t>
      </w:r>
      <w:r>
        <w:rPr>
          <w:rFonts w:cs="Arial"/>
          <w:b/>
          <w:sz w:val="24"/>
          <w:szCs w:val="24"/>
        </w:rPr>
        <w:t>b</w:t>
      </w:r>
      <w:r w:rsidR="008B066E">
        <w:rPr>
          <w:rFonts w:cs="Arial"/>
          <w:b/>
          <w:sz w:val="24"/>
          <w:szCs w:val="24"/>
        </w:rPr>
        <w:t xml:space="preserve"> </w:t>
      </w:r>
      <w:r>
        <w:rPr>
          <w:rFonts w:cs="Arial"/>
          <w:b/>
          <w:sz w:val="24"/>
          <w:szCs w:val="24"/>
        </w:rPr>
        <w:t>21</w:t>
      </w:r>
      <w:r w:rsidR="008B066E">
        <w:rPr>
          <w:rFonts w:cs="Arial"/>
          <w:b/>
          <w:sz w:val="24"/>
          <w:szCs w:val="24"/>
        </w:rPr>
        <w:t xml:space="preserve"> – </w:t>
      </w:r>
      <w:r>
        <w:rPr>
          <w:rFonts w:cs="Arial"/>
          <w:b/>
          <w:sz w:val="24"/>
          <w:szCs w:val="24"/>
        </w:rPr>
        <w:t>M</w:t>
      </w:r>
      <w:r>
        <w:rPr>
          <w:rFonts w:asciiTheme="minorEastAsia" w:eastAsiaTheme="minorEastAsia" w:hAnsiTheme="minorEastAsia" w:cs="Arial" w:hint="eastAsia"/>
          <w:b/>
          <w:sz w:val="24"/>
          <w:szCs w:val="24"/>
          <w:lang w:eastAsia="zh-CN"/>
        </w:rPr>
        <w:t>ar</w:t>
      </w:r>
      <w:r w:rsidR="00622BD0">
        <w:rPr>
          <w:rFonts w:asciiTheme="minorEastAsia" w:eastAsiaTheme="minorEastAsia" w:hAnsiTheme="minorEastAsia" w:cs="Arial"/>
          <w:b/>
          <w:sz w:val="24"/>
          <w:szCs w:val="24"/>
          <w:lang w:eastAsia="zh-CN"/>
        </w:rPr>
        <w:t xml:space="preserve"> </w:t>
      </w:r>
      <w:r w:rsidR="00EE31F5" w:rsidRPr="00EE31F5">
        <w:rPr>
          <w:rFonts w:cs="Arial"/>
          <w:b/>
          <w:sz w:val="24"/>
          <w:szCs w:val="24"/>
        </w:rPr>
        <w:t>0</w:t>
      </w:r>
      <w:r>
        <w:rPr>
          <w:rFonts w:cs="Arial"/>
          <w:b/>
          <w:sz w:val="24"/>
          <w:szCs w:val="24"/>
        </w:rPr>
        <w:t>3</w:t>
      </w:r>
      <w:r w:rsidR="008B066E">
        <w:rPr>
          <w:rFonts w:cs="Arial"/>
          <w:b/>
          <w:sz w:val="24"/>
          <w:szCs w:val="24"/>
        </w:rPr>
        <w:t>,</w:t>
      </w:r>
      <w:r w:rsidR="008B066E" w:rsidRPr="004A35D0">
        <w:rPr>
          <w:rFonts w:cs="Arial"/>
          <w:b/>
          <w:sz w:val="24"/>
          <w:szCs w:val="24"/>
        </w:rPr>
        <w:t xml:space="preserve"> 202</w:t>
      </w:r>
      <w:r w:rsidR="00D35842">
        <w:rPr>
          <w:rFonts w:cs="Arial"/>
          <w:b/>
          <w:sz w:val="24"/>
          <w:szCs w:val="24"/>
        </w:rPr>
        <w:t>2</w:t>
      </w:r>
      <w:r w:rsidR="008B066E">
        <w:rPr>
          <w:rFonts w:cs="Arial"/>
          <w:b/>
          <w:sz w:val="24"/>
          <w:szCs w:val="24"/>
        </w:rPr>
        <w:t xml:space="preserve"> e</w:t>
      </w:r>
      <w:r w:rsidR="008B066E" w:rsidRPr="00FD07BB">
        <w:rPr>
          <w:rFonts w:cs="Arial"/>
          <w:b/>
          <w:sz w:val="24"/>
          <w:szCs w:val="24"/>
        </w:rPr>
        <w:t>-Meeting</w:t>
      </w:r>
    </w:p>
    <w:p w14:paraId="78A192E5" w14:textId="77777777" w:rsidR="008B066E" w:rsidRPr="00D35842" w:rsidRDefault="008B066E" w:rsidP="008B066E">
      <w:pPr>
        <w:pStyle w:val="CRCoverPage"/>
        <w:tabs>
          <w:tab w:val="right" w:pos="9639"/>
          <w:tab w:val="right" w:pos="13323"/>
        </w:tabs>
        <w:spacing w:after="0"/>
        <w:rPr>
          <w:rFonts w:cs="Arial"/>
          <w:b/>
          <w:sz w:val="24"/>
          <w:szCs w:val="24"/>
        </w:rPr>
      </w:pPr>
    </w:p>
    <w:p w14:paraId="0C3331B4" w14:textId="6B93D1BE" w:rsidR="008B066E" w:rsidRPr="008B066E" w:rsidRDefault="008B066E" w:rsidP="008B066E">
      <w:pPr>
        <w:ind w:left="1985" w:hanging="1985"/>
        <w:rPr>
          <w:rFonts w:cs="Arial"/>
          <w:b/>
          <w:bCs/>
          <w:sz w:val="24"/>
          <w:lang w:eastAsia="zh-CN"/>
        </w:rPr>
      </w:pPr>
      <w:r w:rsidRPr="00727D3A">
        <w:rPr>
          <w:rFonts w:cs="Arial"/>
          <w:b/>
          <w:bCs/>
          <w:sz w:val="24"/>
        </w:rPr>
        <w:t>Title:</w:t>
      </w:r>
      <w:r w:rsidRPr="00727D3A">
        <w:rPr>
          <w:rFonts w:cs="Arial"/>
          <w:b/>
          <w:bCs/>
          <w:sz w:val="24"/>
        </w:rPr>
        <w:tab/>
      </w:r>
      <w:r w:rsidR="00AF0B28">
        <w:rPr>
          <w:rFonts w:cs="Arial"/>
          <w:sz w:val="24"/>
          <w:lang w:eastAsia="zh-CN"/>
        </w:rPr>
        <w:t xml:space="preserve">(TP for TS 38.473) </w:t>
      </w:r>
      <w:r w:rsidR="00C02739">
        <w:rPr>
          <w:rFonts w:cs="Arial"/>
          <w:sz w:val="24"/>
          <w:lang w:eastAsia="zh-CN"/>
        </w:rPr>
        <w:t>E</w:t>
      </w:r>
      <w:r w:rsidR="00C02739">
        <w:rPr>
          <w:rFonts w:asciiTheme="minorEastAsia" w:eastAsiaTheme="minorEastAsia" w:hAnsiTheme="minorEastAsia" w:cs="Arial" w:hint="eastAsia"/>
          <w:sz w:val="24"/>
          <w:lang w:eastAsia="zh-CN"/>
        </w:rPr>
        <w:t>xten</w:t>
      </w:r>
      <w:r w:rsidR="00C02739">
        <w:rPr>
          <w:rFonts w:cs="Arial"/>
          <w:sz w:val="24"/>
          <w:lang w:eastAsia="zh-CN"/>
        </w:rPr>
        <w:t xml:space="preserve">ded DRX Enhancement for </w:t>
      </w:r>
      <w:r w:rsidR="00AF0B28">
        <w:rPr>
          <w:rFonts w:cs="Arial"/>
          <w:sz w:val="24"/>
          <w:lang w:eastAsia="zh-CN"/>
        </w:rPr>
        <w:t>R</w:t>
      </w:r>
      <w:r w:rsidR="00C02739">
        <w:rPr>
          <w:rFonts w:asciiTheme="minorEastAsia" w:eastAsiaTheme="minorEastAsia" w:hAnsiTheme="minorEastAsia" w:cs="Arial" w:hint="eastAsia"/>
          <w:sz w:val="24"/>
          <w:lang w:eastAsia="zh-CN"/>
        </w:rPr>
        <w:t>ed</w:t>
      </w:r>
      <w:r w:rsidR="00C02739">
        <w:rPr>
          <w:rFonts w:cs="Arial"/>
          <w:sz w:val="24"/>
          <w:lang w:eastAsia="zh-CN"/>
        </w:rPr>
        <w:t>Cap UEs</w:t>
      </w:r>
      <w:r w:rsidR="00AF0B28">
        <w:rPr>
          <w:rFonts w:cs="Arial"/>
          <w:sz w:val="24"/>
          <w:lang w:eastAsia="zh-CN"/>
        </w:rPr>
        <w:t xml:space="preserve"> </w:t>
      </w:r>
    </w:p>
    <w:p w14:paraId="5DC5EC40" w14:textId="20B055B6" w:rsidR="00CD4C7B" w:rsidRDefault="00CD4C7B" w:rsidP="00D63618">
      <w:pPr>
        <w:tabs>
          <w:tab w:val="left" w:pos="1985"/>
        </w:tabs>
        <w:ind w:left="1985" w:hanging="1985"/>
        <w:rPr>
          <w:rFonts w:cs="Arial"/>
          <w:b/>
          <w:bCs/>
          <w:sz w:val="24"/>
          <w:lang w:eastAsia="zh-CN"/>
        </w:rPr>
      </w:pPr>
      <w:r w:rsidRPr="00727D3A">
        <w:rPr>
          <w:rFonts w:cs="Arial"/>
          <w:b/>
          <w:bCs/>
          <w:sz w:val="24"/>
        </w:rPr>
        <w:t>Source:</w:t>
      </w:r>
      <w:r w:rsidRPr="00727D3A">
        <w:rPr>
          <w:rFonts w:cs="Arial"/>
          <w:b/>
          <w:bCs/>
          <w:sz w:val="24"/>
        </w:rPr>
        <w:tab/>
      </w:r>
      <w:r w:rsidR="001443A3" w:rsidRPr="008B066E">
        <w:rPr>
          <w:rFonts w:cs="Arial" w:hint="eastAsia"/>
          <w:sz w:val="24"/>
          <w:lang w:eastAsia="zh-CN"/>
        </w:rPr>
        <w:t>CMCC</w:t>
      </w:r>
    </w:p>
    <w:p w14:paraId="27D4EE60" w14:textId="5F03EB72" w:rsidR="008B066E" w:rsidRPr="008B066E" w:rsidRDefault="008B066E" w:rsidP="008B066E">
      <w:pPr>
        <w:tabs>
          <w:tab w:val="left" w:pos="1985"/>
        </w:tabs>
        <w:rPr>
          <w:rFonts w:eastAsia="宋体"/>
          <w:sz w:val="24"/>
          <w:lang w:val="en-US" w:eastAsia="zh-CN"/>
        </w:rPr>
      </w:pPr>
      <w:r w:rsidRPr="007D3E81">
        <w:rPr>
          <w:b/>
          <w:sz w:val="24"/>
        </w:rPr>
        <w:t>Agenda item:</w:t>
      </w:r>
      <w:r w:rsidRPr="007D3E81">
        <w:rPr>
          <w:sz w:val="24"/>
        </w:rPr>
        <w:tab/>
      </w:r>
      <w:r w:rsidR="002B425D">
        <w:rPr>
          <w:sz w:val="24"/>
          <w:lang w:eastAsia="zh-CN"/>
        </w:rPr>
        <w:t>11</w:t>
      </w:r>
      <w:r w:rsidR="004328F5">
        <w:rPr>
          <w:rFonts w:hint="eastAsia"/>
          <w:sz w:val="24"/>
          <w:lang w:eastAsia="zh-CN"/>
        </w:rPr>
        <w:t>.</w:t>
      </w:r>
      <w:r w:rsidR="008A16D7">
        <w:rPr>
          <w:sz w:val="24"/>
          <w:lang w:eastAsia="zh-CN"/>
        </w:rPr>
        <w:t>3</w:t>
      </w:r>
    </w:p>
    <w:p w14:paraId="1A18831C" w14:textId="0F2EFC1F" w:rsidR="00CD4C7B" w:rsidRPr="00727D3A" w:rsidRDefault="00B34833" w:rsidP="00D63618">
      <w:pPr>
        <w:tabs>
          <w:tab w:val="left" w:pos="1985"/>
        </w:tabs>
        <w:rPr>
          <w:rFonts w:cs="Arial"/>
          <w:b/>
          <w:bCs/>
          <w:sz w:val="24"/>
        </w:rPr>
      </w:pPr>
      <w:r>
        <w:rPr>
          <w:rFonts w:cs="Arial"/>
          <w:b/>
          <w:bCs/>
          <w:sz w:val="24"/>
        </w:rPr>
        <w:t>Document for:</w:t>
      </w:r>
      <w:r>
        <w:rPr>
          <w:rFonts w:cs="Arial"/>
          <w:b/>
          <w:bCs/>
          <w:sz w:val="24"/>
        </w:rPr>
        <w:tab/>
      </w:r>
      <w:r w:rsidRPr="008B066E">
        <w:rPr>
          <w:rFonts w:cs="Arial"/>
          <w:sz w:val="24"/>
        </w:rPr>
        <w:t>Discus</w:t>
      </w:r>
      <w:r w:rsidR="00805DAC">
        <w:rPr>
          <w:rFonts w:cs="Arial"/>
          <w:sz w:val="24"/>
        </w:rPr>
        <w:t>sion</w:t>
      </w:r>
    </w:p>
    <w:p w14:paraId="47BA2848" w14:textId="73D8DB83" w:rsidR="0050669F" w:rsidRPr="001B3719" w:rsidRDefault="0056573F" w:rsidP="001B3719">
      <w:pPr>
        <w:pStyle w:val="1"/>
        <w:spacing w:before="0" w:after="60"/>
        <w:ind w:left="431" w:hanging="431"/>
      </w:pPr>
      <w:r w:rsidRPr="00727D3A">
        <w:t>Introduction</w:t>
      </w:r>
    </w:p>
    <w:p w14:paraId="667A3952" w14:textId="3A64CA85" w:rsidR="00746A04" w:rsidRDefault="000C74C1" w:rsidP="00D509FB">
      <w:pPr>
        <w:spacing w:before="60" w:after="60"/>
        <w:rPr>
          <w:rFonts w:ascii="Times New Roman" w:eastAsiaTheme="minorEastAsia" w:hAnsi="Times New Roman"/>
          <w:sz w:val="21"/>
          <w:szCs w:val="28"/>
          <w:lang w:eastAsia="zh-CN"/>
        </w:rPr>
      </w:pPr>
      <w:r>
        <w:rPr>
          <w:rFonts w:ascii="Times New Roman" w:eastAsiaTheme="minorEastAsia" w:hAnsi="Times New Roman"/>
          <w:sz w:val="21"/>
          <w:szCs w:val="28"/>
          <w:lang w:eastAsia="zh-CN"/>
        </w:rPr>
        <w:t>During the last meeting</w:t>
      </w:r>
      <w:r w:rsidR="00AC3629" w:rsidRPr="00CD0CB2">
        <w:rPr>
          <w:rFonts w:ascii="Times New Roman" w:eastAsiaTheme="minorEastAsia" w:hAnsi="Times New Roman"/>
          <w:sz w:val="21"/>
          <w:szCs w:val="28"/>
          <w:lang w:eastAsia="zh-CN"/>
        </w:rPr>
        <w:t>,</w:t>
      </w:r>
      <w:r w:rsidR="00EA4AA4" w:rsidRPr="00407FA9">
        <w:rPr>
          <w:rFonts w:ascii="Times New Roman" w:hAnsi="Times New Roman"/>
          <w:color w:val="000000" w:themeColor="text1"/>
          <w:szCs w:val="21"/>
        </w:rPr>
        <w:t xml:space="preserve"> </w:t>
      </w:r>
      <w:r w:rsidR="00746A04">
        <w:rPr>
          <w:rFonts w:ascii="Times New Roman" w:eastAsiaTheme="minorEastAsia" w:hAnsi="Times New Roman"/>
          <w:sz w:val="21"/>
          <w:szCs w:val="28"/>
          <w:lang w:eastAsia="zh-CN"/>
        </w:rPr>
        <w:t xml:space="preserve">following proposals of extended DRX enhancements for RedCap UEs are </w:t>
      </w:r>
      <w:r w:rsidR="00277974">
        <w:rPr>
          <w:rFonts w:ascii="Times New Roman" w:eastAsiaTheme="minorEastAsia" w:hAnsi="Times New Roman"/>
          <w:sz w:val="21"/>
          <w:szCs w:val="28"/>
          <w:lang w:eastAsia="zh-CN"/>
        </w:rPr>
        <w:t>listed below</w:t>
      </w:r>
      <w:r w:rsidR="00746A04">
        <w:rPr>
          <w:rFonts w:ascii="Times New Roman" w:eastAsiaTheme="minorEastAsia" w:hAnsi="Times New Roman"/>
          <w:sz w:val="21"/>
          <w:szCs w:val="28"/>
          <w:lang w:eastAsia="zh-CN"/>
        </w:rPr>
        <w:t>.</w:t>
      </w:r>
    </w:p>
    <w:p w14:paraId="48FC1886" w14:textId="77777777" w:rsidR="00F408B4" w:rsidRPr="00F408B4" w:rsidRDefault="00F408B4" w:rsidP="00F408B4">
      <w:pPr>
        <w:widowControl w:val="0"/>
        <w:spacing w:after="0"/>
        <w:rPr>
          <w:rFonts w:ascii="Calibri" w:hAnsi="Calibri" w:cs="Calibri"/>
          <w:b/>
          <w:bCs/>
          <w:i/>
          <w:color w:val="00B050"/>
          <w:kern w:val="2"/>
          <w:sz w:val="18"/>
          <w:szCs w:val="18"/>
        </w:rPr>
      </w:pPr>
      <w:r w:rsidRPr="00F408B4">
        <w:rPr>
          <w:rFonts w:ascii="Calibri" w:hAnsi="Calibri" w:cs="Calibri"/>
          <w:b/>
          <w:bCs/>
          <w:i/>
          <w:color w:val="00B050"/>
          <w:kern w:val="2"/>
          <w:sz w:val="18"/>
          <w:szCs w:val="18"/>
        </w:rPr>
        <w:t xml:space="preserve">Turn the WA "the NR Paging eDRX Information IE is for NR and not only for RedCap UE "into an agreement and remove the corresponding editor’s notes (i.e., "Editor’s Note: confirm whether the new NR Paging eDRX Information is specific Redcap or generalized NR.") from the BL CRs (Xn and NG). </w:t>
      </w:r>
    </w:p>
    <w:p w14:paraId="0A45A2DA" w14:textId="77777777" w:rsidR="00F408B4" w:rsidRPr="00F408B4" w:rsidRDefault="00F408B4" w:rsidP="00F408B4">
      <w:pPr>
        <w:spacing w:after="0"/>
        <w:rPr>
          <w:rFonts w:ascii="Calibri" w:hAnsi="Calibri" w:cs="Calibri"/>
          <w:b/>
          <w:bCs/>
          <w:i/>
          <w:color w:val="00B050"/>
          <w:kern w:val="2"/>
          <w:sz w:val="18"/>
          <w:szCs w:val="18"/>
        </w:rPr>
      </w:pPr>
      <w:r w:rsidRPr="00F408B4">
        <w:rPr>
          <w:rFonts w:ascii="Calibri" w:hAnsi="Calibri" w:cs="Calibri"/>
          <w:b/>
          <w:bCs/>
          <w:i/>
          <w:color w:val="00B050"/>
          <w:kern w:val="2"/>
          <w:sz w:val="18"/>
          <w:szCs w:val="18"/>
        </w:rPr>
        <w:t>Add an “E-UTRA” prefix to the legacy Paging eDRX Information IE in NG and Xn specs</w:t>
      </w:r>
    </w:p>
    <w:p w14:paraId="2C853454" w14:textId="77777777" w:rsidR="00F408B4" w:rsidRPr="00F408B4" w:rsidRDefault="00F408B4" w:rsidP="00F408B4">
      <w:pPr>
        <w:spacing w:after="0"/>
        <w:rPr>
          <w:rFonts w:ascii="Calibri" w:hAnsi="Calibri" w:cs="Calibri"/>
          <w:b/>
          <w:bCs/>
          <w:i/>
          <w:color w:val="00B050"/>
          <w:kern w:val="2"/>
          <w:sz w:val="18"/>
          <w:szCs w:val="18"/>
        </w:rPr>
      </w:pPr>
      <w:r w:rsidRPr="00F408B4">
        <w:rPr>
          <w:rFonts w:ascii="Calibri" w:hAnsi="Calibri" w:cs="Calibri"/>
          <w:b/>
          <w:bCs/>
          <w:i/>
          <w:color w:val="00B050"/>
          <w:kern w:val="2"/>
          <w:sz w:val="18"/>
          <w:szCs w:val="18"/>
        </w:rPr>
        <w:t>Add a reference to TS 23.501 when the NR Paging eDRX Information IE is sent to NG-RAN over NG</w:t>
      </w:r>
    </w:p>
    <w:p w14:paraId="0D3537A9" w14:textId="77777777" w:rsidR="00F408B4" w:rsidRPr="00F408B4" w:rsidRDefault="00F408B4" w:rsidP="00F408B4">
      <w:pPr>
        <w:spacing w:after="0"/>
        <w:rPr>
          <w:rFonts w:ascii="Calibri" w:hAnsi="Calibri" w:cs="Calibri"/>
          <w:b/>
          <w:bCs/>
          <w:i/>
          <w:color w:val="00B050"/>
          <w:kern w:val="2"/>
          <w:sz w:val="18"/>
          <w:szCs w:val="18"/>
        </w:rPr>
      </w:pPr>
      <w:r w:rsidRPr="00F408B4">
        <w:rPr>
          <w:rFonts w:ascii="Calibri" w:hAnsi="Calibri" w:cs="Calibri"/>
          <w:b/>
          <w:bCs/>
          <w:i/>
          <w:color w:val="00B050"/>
          <w:kern w:val="2"/>
          <w:sz w:val="18"/>
          <w:szCs w:val="18"/>
        </w:rPr>
        <w:t>Introduce a RedCap Indication IE in NGAP Handover Request Acknowledge and Path Switch Request messages.</w:t>
      </w:r>
    </w:p>
    <w:p w14:paraId="4DA50A43" w14:textId="77777777" w:rsidR="00F408B4" w:rsidRPr="00F408B4" w:rsidRDefault="00F408B4" w:rsidP="00F408B4">
      <w:pPr>
        <w:spacing w:after="0"/>
        <w:rPr>
          <w:rFonts w:ascii="Calibri" w:hAnsi="Calibri" w:cs="Calibri"/>
          <w:b/>
          <w:bCs/>
          <w:i/>
          <w:color w:val="00B050"/>
          <w:kern w:val="2"/>
          <w:sz w:val="18"/>
          <w:szCs w:val="18"/>
        </w:rPr>
      </w:pPr>
      <w:r w:rsidRPr="00F408B4">
        <w:rPr>
          <w:rFonts w:ascii="Calibri" w:hAnsi="Calibri" w:cs="Calibri"/>
          <w:b/>
          <w:bCs/>
          <w:i/>
          <w:color w:val="00B050"/>
          <w:kern w:val="2"/>
          <w:sz w:val="18"/>
          <w:szCs w:val="18"/>
        </w:rPr>
        <w:t>Introduce a "NR Paging eDRX Information for RRC INACTIVE" IE in the RAN Paging Message</w:t>
      </w:r>
    </w:p>
    <w:p w14:paraId="46D7E7DB" w14:textId="2739D7E0" w:rsidR="00F408B4" w:rsidRPr="00F408B4" w:rsidRDefault="00F408B4" w:rsidP="00F408B4">
      <w:pPr>
        <w:spacing w:after="0"/>
        <w:rPr>
          <w:rFonts w:ascii="Calibri" w:hAnsi="Calibri" w:cs="Calibri"/>
          <w:b/>
          <w:bCs/>
          <w:i/>
          <w:color w:val="00B050"/>
          <w:kern w:val="2"/>
          <w:sz w:val="18"/>
          <w:szCs w:val="18"/>
        </w:rPr>
      </w:pPr>
      <w:r w:rsidRPr="00F408B4">
        <w:rPr>
          <w:rFonts w:ascii="Calibri" w:hAnsi="Calibri" w:cs="Calibri"/>
          <w:b/>
          <w:bCs/>
          <w:i/>
          <w:color w:val="00B050"/>
          <w:kern w:val="2"/>
          <w:sz w:val="18"/>
          <w:szCs w:val="18"/>
        </w:rPr>
        <w:t>The barring signalling over F1 topic is not pursued in Rel-17</w:t>
      </w:r>
    </w:p>
    <w:p w14:paraId="7438CB64" w14:textId="724E6EFE" w:rsidR="00AC3629" w:rsidRPr="00CD0CB2" w:rsidRDefault="001E2890" w:rsidP="0060115F">
      <w:pPr>
        <w:spacing w:before="60" w:after="0"/>
        <w:rPr>
          <w:rFonts w:ascii="Times New Roman" w:eastAsiaTheme="minorEastAsia" w:hAnsi="Times New Roman"/>
          <w:sz w:val="21"/>
          <w:szCs w:val="28"/>
          <w:lang w:eastAsia="zh-CN"/>
        </w:rPr>
      </w:pPr>
      <w:r>
        <w:rPr>
          <w:rFonts w:ascii="Times New Roman" w:eastAsiaTheme="minorEastAsia" w:hAnsi="Times New Roman"/>
          <w:sz w:val="21"/>
          <w:szCs w:val="28"/>
          <w:lang w:eastAsia="zh-CN"/>
        </w:rPr>
        <w:t xml:space="preserve">In this contribution, we </w:t>
      </w:r>
      <w:r w:rsidR="003E10DD">
        <w:rPr>
          <w:rFonts w:ascii="Times New Roman" w:eastAsiaTheme="minorEastAsia" w:hAnsi="Times New Roman"/>
          <w:sz w:val="21"/>
          <w:szCs w:val="28"/>
          <w:lang w:eastAsia="zh-CN"/>
        </w:rPr>
        <w:t xml:space="preserve">take above </w:t>
      </w:r>
      <w:r w:rsidR="002462B8">
        <w:rPr>
          <w:rFonts w:ascii="Times New Roman" w:eastAsiaTheme="minorEastAsia" w:hAnsi="Times New Roman"/>
          <w:sz w:val="21"/>
          <w:szCs w:val="28"/>
          <w:lang w:eastAsia="zh-CN"/>
        </w:rPr>
        <w:t xml:space="preserve">agreements </w:t>
      </w:r>
      <w:r w:rsidR="003E10DD">
        <w:rPr>
          <w:rFonts w:ascii="Times New Roman" w:eastAsiaTheme="minorEastAsia" w:hAnsi="Times New Roman"/>
          <w:sz w:val="21"/>
          <w:szCs w:val="28"/>
          <w:lang w:eastAsia="zh-CN"/>
        </w:rPr>
        <w:t xml:space="preserve">as baseline and </w:t>
      </w:r>
      <w:r>
        <w:rPr>
          <w:rFonts w:ascii="Times New Roman" w:eastAsiaTheme="minorEastAsia" w:hAnsi="Times New Roman"/>
          <w:sz w:val="21"/>
          <w:szCs w:val="28"/>
          <w:lang w:eastAsia="zh-CN"/>
        </w:rPr>
        <w:t xml:space="preserve">continue to </w:t>
      </w:r>
      <w:r w:rsidR="00A32A6F">
        <w:rPr>
          <w:rFonts w:ascii="Times New Roman" w:eastAsiaTheme="minorEastAsia" w:hAnsi="Times New Roman"/>
          <w:sz w:val="21"/>
          <w:szCs w:val="28"/>
          <w:lang w:eastAsia="zh-CN"/>
        </w:rPr>
        <w:t>design IEs for</w:t>
      </w:r>
      <w:r w:rsidR="005F3DBE" w:rsidRPr="00CD0CB2">
        <w:rPr>
          <w:rFonts w:ascii="Times New Roman" w:eastAsiaTheme="minorEastAsia" w:hAnsi="Times New Roman"/>
          <w:sz w:val="21"/>
          <w:szCs w:val="28"/>
          <w:lang w:eastAsia="zh-CN"/>
        </w:rPr>
        <w:t xml:space="preserve"> </w:t>
      </w:r>
      <w:r w:rsidR="00A32A6F">
        <w:rPr>
          <w:rFonts w:ascii="Times New Roman" w:eastAsiaTheme="minorEastAsia" w:hAnsi="Times New Roman"/>
          <w:sz w:val="21"/>
          <w:szCs w:val="28"/>
          <w:lang w:eastAsia="zh-CN"/>
        </w:rPr>
        <w:t>e</w:t>
      </w:r>
      <w:r w:rsidR="001F2D8E" w:rsidRPr="001F2D8E">
        <w:rPr>
          <w:rFonts w:ascii="Times New Roman" w:eastAsiaTheme="minorEastAsia" w:hAnsi="Times New Roman"/>
          <w:sz w:val="21"/>
          <w:szCs w:val="28"/>
          <w:lang w:eastAsia="zh-CN"/>
        </w:rPr>
        <w:t>DRX</w:t>
      </w:r>
      <w:r w:rsidR="00A32A6F">
        <w:rPr>
          <w:rFonts w:ascii="Times New Roman" w:eastAsiaTheme="minorEastAsia" w:hAnsi="Times New Roman"/>
          <w:sz w:val="21"/>
          <w:szCs w:val="28"/>
          <w:lang w:eastAsia="zh-CN"/>
        </w:rPr>
        <w:t xml:space="preserve"> </w:t>
      </w:r>
      <w:r w:rsidR="00FD65F7">
        <w:rPr>
          <w:rFonts w:ascii="Times New Roman" w:eastAsiaTheme="minorEastAsia" w:hAnsi="Times New Roman"/>
          <w:sz w:val="21"/>
          <w:szCs w:val="28"/>
          <w:lang w:eastAsia="zh-CN"/>
        </w:rPr>
        <w:t>information</w:t>
      </w:r>
      <w:r w:rsidR="00A32A6F">
        <w:rPr>
          <w:rFonts w:ascii="Times New Roman" w:eastAsiaTheme="minorEastAsia" w:hAnsi="Times New Roman"/>
          <w:sz w:val="21"/>
          <w:szCs w:val="28"/>
          <w:lang w:eastAsia="zh-CN"/>
        </w:rPr>
        <w:t xml:space="preserve"> over F1AP</w:t>
      </w:r>
      <w:r w:rsidR="000366BB" w:rsidRPr="00CD0CB2">
        <w:rPr>
          <w:rFonts w:ascii="Times New Roman" w:eastAsiaTheme="minorEastAsia" w:hAnsi="Times New Roman"/>
          <w:sz w:val="21"/>
          <w:szCs w:val="28"/>
          <w:lang w:eastAsia="zh-CN"/>
        </w:rPr>
        <w:t>.</w:t>
      </w:r>
      <w:r w:rsidR="002F0FF4" w:rsidRPr="00CD0CB2">
        <w:rPr>
          <w:rFonts w:ascii="Times New Roman" w:eastAsiaTheme="minorEastAsia" w:hAnsi="Times New Roman"/>
          <w:sz w:val="21"/>
          <w:szCs w:val="28"/>
          <w:lang w:eastAsia="zh-CN"/>
        </w:rPr>
        <w:t xml:space="preserve"> </w:t>
      </w:r>
    </w:p>
    <w:p w14:paraId="6A1F4EB1" w14:textId="14B1356C" w:rsidR="00CD4C7B" w:rsidRDefault="004931AB" w:rsidP="00E44751">
      <w:pPr>
        <w:pStyle w:val="1"/>
        <w:spacing w:before="0" w:after="60"/>
        <w:ind w:left="431" w:hanging="431"/>
        <w:rPr>
          <w:lang w:eastAsia="zh-CN"/>
        </w:rPr>
      </w:pPr>
      <w:r>
        <w:rPr>
          <w:lang w:eastAsia="zh-CN"/>
        </w:rPr>
        <w:t>D</w:t>
      </w:r>
      <w:r>
        <w:rPr>
          <w:rFonts w:hint="eastAsia"/>
          <w:lang w:eastAsia="zh-CN"/>
        </w:rPr>
        <w:t>iscussion</w:t>
      </w:r>
    </w:p>
    <w:p w14:paraId="5A2412F4" w14:textId="06F57067" w:rsidR="00D16C30" w:rsidRPr="00385A8D" w:rsidRDefault="00D16C30" w:rsidP="00E44751">
      <w:pPr>
        <w:pStyle w:val="2"/>
        <w:spacing w:before="0" w:after="60"/>
        <w:ind w:left="578" w:hanging="578"/>
        <w:rPr>
          <w:sz w:val="28"/>
          <w:szCs w:val="18"/>
          <w:lang w:eastAsia="zh-CN"/>
        </w:rPr>
      </w:pPr>
      <w:r w:rsidRPr="00385A8D">
        <w:rPr>
          <w:rFonts w:hint="eastAsia"/>
          <w:sz w:val="28"/>
          <w:szCs w:val="18"/>
          <w:lang w:eastAsia="zh-CN"/>
        </w:rPr>
        <w:t>e</w:t>
      </w:r>
      <w:r w:rsidRPr="00385A8D">
        <w:rPr>
          <w:sz w:val="28"/>
          <w:szCs w:val="18"/>
          <w:lang w:eastAsia="zh-CN"/>
        </w:rPr>
        <w:t>DRX C</w:t>
      </w:r>
      <w:r w:rsidRPr="00385A8D">
        <w:rPr>
          <w:rFonts w:hint="eastAsia"/>
          <w:sz w:val="28"/>
          <w:szCs w:val="18"/>
          <w:lang w:eastAsia="zh-CN"/>
        </w:rPr>
        <w:t>y</w:t>
      </w:r>
      <w:r w:rsidRPr="00385A8D">
        <w:rPr>
          <w:sz w:val="28"/>
          <w:szCs w:val="18"/>
          <w:lang w:eastAsia="zh-CN"/>
        </w:rPr>
        <w:t>cle over F1</w:t>
      </w:r>
    </w:p>
    <w:p w14:paraId="141DF18C" w14:textId="77777777" w:rsidR="00D64C20" w:rsidRDefault="00B42511" w:rsidP="00D64C20">
      <w:pPr>
        <w:spacing w:after="120"/>
        <w:rPr>
          <w:rFonts w:eastAsiaTheme="minorEastAsia"/>
          <w:lang w:eastAsia="zh-CN"/>
        </w:rPr>
      </w:pPr>
      <w:r w:rsidRPr="00B42511">
        <w:rPr>
          <w:rFonts w:ascii="Times New Roman" w:hAnsi="Times New Roman"/>
          <w:sz w:val="21"/>
          <w:szCs w:val="21"/>
        </w:rPr>
        <w:t>In current specification, gNB</w:t>
      </w:r>
      <w:r w:rsidR="002F7951">
        <w:rPr>
          <w:rFonts w:ascii="Times New Roman" w:hAnsi="Times New Roman"/>
          <w:sz w:val="21"/>
          <w:szCs w:val="21"/>
        </w:rPr>
        <w:t>-</w:t>
      </w:r>
      <w:r w:rsidRPr="00B42511">
        <w:rPr>
          <w:rFonts w:ascii="Times New Roman" w:hAnsi="Times New Roman"/>
          <w:sz w:val="21"/>
          <w:szCs w:val="21"/>
        </w:rPr>
        <w:t xml:space="preserve">CU needs </w:t>
      </w:r>
      <w:r w:rsidR="0081619C">
        <w:rPr>
          <w:rFonts w:ascii="Times New Roman" w:hAnsi="Times New Roman"/>
          <w:sz w:val="21"/>
          <w:szCs w:val="21"/>
        </w:rPr>
        <w:t xml:space="preserve">to </w:t>
      </w:r>
      <w:r w:rsidRPr="00B42511">
        <w:rPr>
          <w:rFonts w:ascii="Times New Roman" w:hAnsi="Times New Roman"/>
          <w:sz w:val="21"/>
          <w:szCs w:val="21"/>
        </w:rPr>
        <w:t xml:space="preserve">inform </w:t>
      </w:r>
      <w:r w:rsidR="002F7951">
        <w:rPr>
          <w:rFonts w:ascii="Times New Roman" w:hAnsi="Times New Roman"/>
          <w:sz w:val="21"/>
          <w:szCs w:val="21"/>
        </w:rPr>
        <w:t>gNB-</w:t>
      </w:r>
      <w:r w:rsidRPr="00B42511">
        <w:rPr>
          <w:rFonts w:ascii="Times New Roman" w:hAnsi="Times New Roman"/>
          <w:sz w:val="21"/>
          <w:szCs w:val="21"/>
        </w:rPr>
        <w:t xml:space="preserve">DU to page UE by </w:t>
      </w:r>
      <w:r w:rsidR="002F7951">
        <w:rPr>
          <w:rFonts w:ascii="Times New Roman" w:hAnsi="Times New Roman"/>
          <w:sz w:val="21"/>
          <w:szCs w:val="21"/>
        </w:rPr>
        <w:t xml:space="preserve">sending </w:t>
      </w:r>
      <w:r w:rsidRPr="00B42511">
        <w:rPr>
          <w:rFonts w:ascii="Times New Roman" w:hAnsi="Times New Roman"/>
          <w:sz w:val="21"/>
          <w:szCs w:val="21"/>
        </w:rPr>
        <w:t xml:space="preserve">Paging DRX IE. </w:t>
      </w:r>
      <w:r w:rsidR="0089240F">
        <w:rPr>
          <w:rFonts w:ascii="Times New Roman" w:hAnsi="Times New Roman"/>
          <w:sz w:val="21"/>
          <w:szCs w:val="21"/>
        </w:rPr>
        <w:t>T</w:t>
      </w:r>
      <w:r w:rsidR="0089559B">
        <w:rPr>
          <w:rFonts w:ascii="Times New Roman" w:hAnsi="Times New Roman"/>
          <w:sz w:val="21"/>
          <w:szCs w:val="21"/>
        </w:rPr>
        <w:t xml:space="preserve">he </w:t>
      </w:r>
      <w:r w:rsidR="0089240F">
        <w:rPr>
          <w:rFonts w:ascii="Times New Roman" w:hAnsi="Times New Roman"/>
          <w:sz w:val="21"/>
          <w:szCs w:val="21"/>
        </w:rPr>
        <w:t>e</w:t>
      </w:r>
      <w:r w:rsidRPr="00B42511">
        <w:rPr>
          <w:rFonts w:ascii="Times New Roman" w:hAnsi="Times New Roman"/>
          <w:sz w:val="21"/>
          <w:szCs w:val="21"/>
        </w:rPr>
        <w:t xml:space="preserve">xisting Paging DRX </w:t>
      </w:r>
      <w:r w:rsidR="00402C9E">
        <w:rPr>
          <w:rFonts w:ascii="Times New Roman" w:hAnsi="Times New Roman"/>
          <w:sz w:val="21"/>
          <w:szCs w:val="21"/>
        </w:rPr>
        <w:t xml:space="preserve">in TS 38.473 </w:t>
      </w:r>
      <w:r w:rsidRPr="00B42511">
        <w:rPr>
          <w:rFonts w:ascii="Times New Roman" w:hAnsi="Times New Roman"/>
          <w:sz w:val="21"/>
          <w:szCs w:val="21"/>
        </w:rPr>
        <w:t xml:space="preserve">is shown </w:t>
      </w:r>
      <w:r>
        <w:rPr>
          <w:rFonts w:ascii="Times New Roman" w:hAnsi="Times New Roman"/>
          <w:sz w:val="21"/>
          <w:szCs w:val="21"/>
        </w:rPr>
        <w:t>below</w:t>
      </w:r>
      <w:r w:rsidRPr="00B42511">
        <w:rPr>
          <w:rFonts w:ascii="Times New Roman" w:hAnsi="Times New Roman"/>
          <w:sz w:val="21"/>
          <w:szCs w:val="21"/>
        </w:rPr>
        <w:t>, but no eDRX Paging is defined.</w:t>
      </w:r>
      <w:r w:rsidR="0089559B">
        <w:rPr>
          <w:rFonts w:ascii="Times New Roman" w:hAnsi="Times New Roman"/>
          <w:sz w:val="21"/>
          <w:szCs w:val="21"/>
        </w:rPr>
        <w:t xml:space="preserve"> </w:t>
      </w:r>
      <w:bookmarkStart w:id="0" w:name="_Toc20955945"/>
      <w:bookmarkStart w:id="1" w:name="_Toc29893063"/>
      <w:bookmarkStart w:id="2" w:name="_Toc36557000"/>
      <w:bookmarkStart w:id="3" w:name="_Toc45832448"/>
      <w:bookmarkStart w:id="4" w:name="_Toc51763728"/>
      <w:bookmarkStart w:id="5" w:name="_Toc64448897"/>
      <w:bookmarkStart w:id="6" w:name="_Toc66289556"/>
      <w:bookmarkStart w:id="7" w:name="_Toc74154669"/>
    </w:p>
    <w:p w14:paraId="112E6910" w14:textId="445BE2F0" w:rsidR="007225F6" w:rsidRPr="00D64C20" w:rsidRDefault="007225F6" w:rsidP="00D64C20">
      <w:pPr>
        <w:spacing w:after="120"/>
        <w:rPr>
          <w:lang w:eastAsia="zh-CN"/>
        </w:rPr>
      </w:pPr>
      <w:r>
        <w:rPr>
          <w:rFonts w:eastAsia="Times New Roman"/>
          <w:i/>
          <w:iCs/>
          <w:sz w:val="16"/>
          <w:szCs w:val="16"/>
          <w:lang w:eastAsia="ko-KR"/>
        </w:rPr>
        <w:t>9.3.1.</w:t>
      </w:r>
      <w:r>
        <w:rPr>
          <w:rFonts w:eastAsia="Times New Roman"/>
          <w:i/>
          <w:iCs/>
          <w:sz w:val="16"/>
          <w:szCs w:val="16"/>
          <w:lang w:eastAsia="zh-CN"/>
        </w:rPr>
        <w:t>40</w:t>
      </w:r>
      <w:r>
        <w:rPr>
          <w:rFonts w:eastAsia="Times New Roman"/>
          <w:i/>
          <w:iCs/>
          <w:sz w:val="16"/>
          <w:szCs w:val="16"/>
          <w:lang w:eastAsia="ko-KR"/>
        </w:rPr>
        <w:tab/>
      </w:r>
      <w:r>
        <w:rPr>
          <w:rFonts w:eastAsia="Times New Roman"/>
          <w:i/>
          <w:iCs/>
          <w:sz w:val="16"/>
          <w:szCs w:val="16"/>
          <w:lang w:eastAsia="zh-CN"/>
        </w:rPr>
        <w:t>Paging DRX</w:t>
      </w:r>
      <w:bookmarkEnd w:id="0"/>
      <w:bookmarkEnd w:id="1"/>
      <w:bookmarkEnd w:id="2"/>
      <w:bookmarkEnd w:id="3"/>
      <w:bookmarkEnd w:id="4"/>
      <w:bookmarkEnd w:id="5"/>
      <w:bookmarkEnd w:id="6"/>
      <w:bookmarkEnd w:id="7"/>
      <w:r>
        <w:rPr>
          <w:rFonts w:eastAsia="Times New Roman"/>
          <w:i/>
          <w:iCs/>
          <w:sz w:val="16"/>
          <w:szCs w:val="16"/>
          <w:lang w:eastAsia="zh-CN"/>
        </w:rPr>
        <w:t xml:space="preserve"> </w:t>
      </w:r>
    </w:p>
    <w:p w14:paraId="3C813F90" w14:textId="77777777" w:rsidR="007225F6" w:rsidRDefault="007225F6" w:rsidP="007225F6">
      <w:pPr>
        <w:overflowPunct w:val="0"/>
        <w:autoSpaceDE w:val="0"/>
        <w:autoSpaceDN w:val="0"/>
        <w:adjustRightInd w:val="0"/>
        <w:textAlignment w:val="baseline"/>
        <w:rPr>
          <w:rFonts w:eastAsia="Times New Roman"/>
          <w:i/>
          <w:iCs/>
          <w:sz w:val="16"/>
          <w:szCs w:val="16"/>
          <w:lang w:eastAsia="zh-CN"/>
        </w:rPr>
      </w:pPr>
      <w:r>
        <w:rPr>
          <w:rFonts w:eastAsia="Times New Roman"/>
          <w:i/>
          <w:iCs/>
          <w:sz w:val="16"/>
          <w:szCs w:val="16"/>
          <w:lang w:eastAsia="zh-CN"/>
        </w:rPr>
        <w:t xml:space="preserve">This IE indicates </w:t>
      </w:r>
      <w:r>
        <w:rPr>
          <w:rFonts w:eastAsia="Times New Roman"/>
          <w:i/>
          <w:iCs/>
          <w:sz w:val="16"/>
          <w:szCs w:val="16"/>
          <w:lang w:eastAsia="ko-KR"/>
        </w:rPr>
        <w:t>the Paging DRX as defined in TS 38.304 [24]</w:t>
      </w:r>
      <w:r>
        <w:rPr>
          <w:rFonts w:eastAsia="Times New Roman"/>
          <w:i/>
          <w:iCs/>
          <w:sz w:val="16"/>
          <w:szCs w:val="16"/>
          <w:lang w:eastAsia="zh-CN"/>
        </w:rPr>
        <w:t>.</w:t>
      </w:r>
    </w:p>
    <w:tbl>
      <w:tblPr>
        <w:tblW w:w="0" w:type="auto"/>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11"/>
        <w:gridCol w:w="1104"/>
        <w:gridCol w:w="881"/>
        <w:gridCol w:w="2976"/>
        <w:gridCol w:w="2374"/>
      </w:tblGrid>
      <w:tr w:rsidR="007225F6" w14:paraId="1A085D54" w14:textId="77777777" w:rsidTr="008076FB">
        <w:tc>
          <w:tcPr>
            <w:tcW w:w="2011" w:type="dxa"/>
          </w:tcPr>
          <w:p w14:paraId="45704C5B" w14:textId="77777777" w:rsidR="007225F6" w:rsidRDefault="007225F6" w:rsidP="008076FB">
            <w:pPr>
              <w:keepNext/>
              <w:keepLines/>
              <w:overflowPunct w:val="0"/>
              <w:autoSpaceDE w:val="0"/>
              <w:autoSpaceDN w:val="0"/>
              <w:adjustRightInd w:val="0"/>
              <w:spacing w:after="0"/>
              <w:jc w:val="center"/>
              <w:textAlignment w:val="baseline"/>
              <w:rPr>
                <w:rFonts w:eastAsia="Times New Roman"/>
                <w:b/>
                <w:i/>
                <w:iCs/>
                <w:sz w:val="16"/>
                <w:szCs w:val="16"/>
              </w:rPr>
            </w:pPr>
            <w:r>
              <w:rPr>
                <w:rFonts w:eastAsia="Times New Roman"/>
                <w:b/>
                <w:i/>
                <w:iCs/>
                <w:sz w:val="16"/>
                <w:szCs w:val="16"/>
              </w:rPr>
              <w:t>IE/Group Name</w:t>
            </w:r>
          </w:p>
        </w:tc>
        <w:tc>
          <w:tcPr>
            <w:tcW w:w="1104" w:type="dxa"/>
          </w:tcPr>
          <w:p w14:paraId="002E1F1F" w14:textId="77777777" w:rsidR="007225F6" w:rsidRDefault="007225F6" w:rsidP="008076FB">
            <w:pPr>
              <w:keepNext/>
              <w:keepLines/>
              <w:overflowPunct w:val="0"/>
              <w:autoSpaceDE w:val="0"/>
              <w:autoSpaceDN w:val="0"/>
              <w:adjustRightInd w:val="0"/>
              <w:spacing w:after="0"/>
              <w:jc w:val="center"/>
              <w:textAlignment w:val="baseline"/>
              <w:rPr>
                <w:rFonts w:eastAsia="Times New Roman"/>
                <w:b/>
                <w:i/>
                <w:iCs/>
                <w:sz w:val="16"/>
                <w:szCs w:val="16"/>
              </w:rPr>
            </w:pPr>
            <w:r>
              <w:rPr>
                <w:rFonts w:eastAsia="Times New Roman"/>
                <w:b/>
                <w:i/>
                <w:iCs/>
                <w:sz w:val="16"/>
                <w:szCs w:val="16"/>
              </w:rPr>
              <w:t>Presence</w:t>
            </w:r>
          </w:p>
        </w:tc>
        <w:tc>
          <w:tcPr>
            <w:tcW w:w="881" w:type="dxa"/>
          </w:tcPr>
          <w:p w14:paraId="046C967F" w14:textId="77777777" w:rsidR="007225F6" w:rsidRDefault="007225F6" w:rsidP="008076FB">
            <w:pPr>
              <w:keepNext/>
              <w:keepLines/>
              <w:overflowPunct w:val="0"/>
              <w:autoSpaceDE w:val="0"/>
              <w:autoSpaceDN w:val="0"/>
              <w:adjustRightInd w:val="0"/>
              <w:spacing w:after="0"/>
              <w:jc w:val="center"/>
              <w:textAlignment w:val="baseline"/>
              <w:rPr>
                <w:rFonts w:eastAsia="Times New Roman"/>
                <w:b/>
                <w:i/>
                <w:iCs/>
                <w:sz w:val="16"/>
                <w:szCs w:val="16"/>
              </w:rPr>
            </w:pPr>
            <w:r>
              <w:rPr>
                <w:rFonts w:eastAsia="Times New Roman"/>
                <w:b/>
                <w:i/>
                <w:iCs/>
                <w:sz w:val="16"/>
                <w:szCs w:val="16"/>
              </w:rPr>
              <w:t>Range</w:t>
            </w:r>
          </w:p>
        </w:tc>
        <w:tc>
          <w:tcPr>
            <w:tcW w:w="2976" w:type="dxa"/>
          </w:tcPr>
          <w:p w14:paraId="54D63C63" w14:textId="77777777" w:rsidR="007225F6" w:rsidRDefault="007225F6" w:rsidP="008076FB">
            <w:pPr>
              <w:keepNext/>
              <w:keepLines/>
              <w:overflowPunct w:val="0"/>
              <w:autoSpaceDE w:val="0"/>
              <w:autoSpaceDN w:val="0"/>
              <w:adjustRightInd w:val="0"/>
              <w:spacing w:after="0"/>
              <w:jc w:val="center"/>
              <w:textAlignment w:val="baseline"/>
              <w:rPr>
                <w:rFonts w:eastAsia="Times New Roman"/>
                <w:b/>
                <w:i/>
                <w:iCs/>
                <w:sz w:val="16"/>
                <w:szCs w:val="16"/>
              </w:rPr>
            </w:pPr>
            <w:r>
              <w:rPr>
                <w:rFonts w:eastAsia="Times New Roman"/>
                <w:b/>
                <w:i/>
                <w:iCs/>
                <w:sz w:val="16"/>
                <w:szCs w:val="16"/>
              </w:rPr>
              <w:t>IE type and reference</w:t>
            </w:r>
          </w:p>
        </w:tc>
        <w:tc>
          <w:tcPr>
            <w:tcW w:w="2374" w:type="dxa"/>
          </w:tcPr>
          <w:p w14:paraId="39D7774B" w14:textId="77777777" w:rsidR="007225F6" w:rsidRDefault="007225F6" w:rsidP="008076FB">
            <w:pPr>
              <w:keepNext/>
              <w:keepLines/>
              <w:overflowPunct w:val="0"/>
              <w:autoSpaceDE w:val="0"/>
              <w:autoSpaceDN w:val="0"/>
              <w:adjustRightInd w:val="0"/>
              <w:spacing w:after="0"/>
              <w:jc w:val="center"/>
              <w:textAlignment w:val="baseline"/>
              <w:rPr>
                <w:rFonts w:eastAsia="Times New Roman"/>
                <w:b/>
                <w:i/>
                <w:iCs/>
                <w:sz w:val="16"/>
                <w:szCs w:val="16"/>
              </w:rPr>
            </w:pPr>
            <w:r>
              <w:rPr>
                <w:rFonts w:eastAsia="Times New Roman"/>
                <w:b/>
                <w:i/>
                <w:iCs/>
                <w:sz w:val="16"/>
                <w:szCs w:val="16"/>
              </w:rPr>
              <w:t>Semantics description</w:t>
            </w:r>
          </w:p>
        </w:tc>
      </w:tr>
      <w:tr w:rsidR="007225F6" w14:paraId="44EE6382" w14:textId="77777777" w:rsidTr="008076FB">
        <w:tc>
          <w:tcPr>
            <w:tcW w:w="2011" w:type="dxa"/>
          </w:tcPr>
          <w:p w14:paraId="4DF11444" w14:textId="77777777" w:rsidR="007225F6" w:rsidRDefault="007225F6" w:rsidP="008076FB">
            <w:pPr>
              <w:keepNext/>
              <w:keepLines/>
              <w:overflowPunct w:val="0"/>
              <w:autoSpaceDE w:val="0"/>
              <w:autoSpaceDN w:val="0"/>
              <w:adjustRightInd w:val="0"/>
              <w:spacing w:after="0"/>
              <w:textAlignment w:val="baseline"/>
              <w:rPr>
                <w:rFonts w:eastAsia="Times New Roman"/>
                <w:i/>
                <w:iCs/>
                <w:sz w:val="16"/>
                <w:szCs w:val="16"/>
              </w:rPr>
            </w:pPr>
            <w:r>
              <w:rPr>
                <w:rFonts w:eastAsia="Times New Roman"/>
                <w:i/>
                <w:iCs/>
                <w:sz w:val="16"/>
                <w:szCs w:val="16"/>
              </w:rPr>
              <w:t>Paging DRX</w:t>
            </w:r>
          </w:p>
        </w:tc>
        <w:tc>
          <w:tcPr>
            <w:tcW w:w="1104" w:type="dxa"/>
          </w:tcPr>
          <w:p w14:paraId="34A349BF" w14:textId="77777777" w:rsidR="007225F6" w:rsidRDefault="007225F6" w:rsidP="008076FB">
            <w:pPr>
              <w:keepNext/>
              <w:keepLines/>
              <w:overflowPunct w:val="0"/>
              <w:autoSpaceDE w:val="0"/>
              <w:autoSpaceDN w:val="0"/>
              <w:adjustRightInd w:val="0"/>
              <w:spacing w:after="0"/>
              <w:textAlignment w:val="baseline"/>
              <w:rPr>
                <w:rFonts w:eastAsia="Times New Roman"/>
                <w:i/>
                <w:iCs/>
                <w:sz w:val="16"/>
                <w:szCs w:val="16"/>
              </w:rPr>
            </w:pPr>
            <w:r>
              <w:rPr>
                <w:rFonts w:eastAsia="Times New Roman"/>
                <w:i/>
                <w:iCs/>
                <w:sz w:val="16"/>
                <w:szCs w:val="16"/>
              </w:rPr>
              <w:t>M</w:t>
            </w:r>
          </w:p>
        </w:tc>
        <w:tc>
          <w:tcPr>
            <w:tcW w:w="881" w:type="dxa"/>
          </w:tcPr>
          <w:p w14:paraId="77510471" w14:textId="77777777" w:rsidR="007225F6" w:rsidRDefault="007225F6" w:rsidP="008076FB">
            <w:pPr>
              <w:keepNext/>
              <w:keepLines/>
              <w:overflowPunct w:val="0"/>
              <w:autoSpaceDE w:val="0"/>
              <w:autoSpaceDN w:val="0"/>
              <w:adjustRightInd w:val="0"/>
              <w:spacing w:after="0"/>
              <w:textAlignment w:val="baseline"/>
              <w:rPr>
                <w:rFonts w:eastAsia="Times New Roman"/>
                <w:i/>
                <w:iCs/>
                <w:sz w:val="16"/>
                <w:szCs w:val="16"/>
              </w:rPr>
            </w:pPr>
          </w:p>
        </w:tc>
        <w:tc>
          <w:tcPr>
            <w:tcW w:w="2976" w:type="dxa"/>
          </w:tcPr>
          <w:p w14:paraId="7A245E01" w14:textId="77777777" w:rsidR="007225F6" w:rsidRDefault="007225F6" w:rsidP="008076FB">
            <w:pPr>
              <w:keepNext/>
              <w:keepLines/>
              <w:overflowPunct w:val="0"/>
              <w:autoSpaceDE w:val="0"/>
              <w:autoSpaceDN w:val="0"/>
              <w:adjustRightInd w:val="0"/>
              <w:spacing w:after="0"/>
              <w:textAlignment w:val="baseline"/>
              <w:rPr>
                <w:rFonts w:eastAsia="Times New Roman"/>
                <w:i/>
                <w:iCs/>
                <w:sz w:val="16"/>
                <w:szCs w:val="16"/>
                <w:lang w:eastAsia="zh-CN"/>
              </w:rPr>
            </w:pPr>
            <w:r>
              <w:rPr>
                <w:rFonts w:eastAsia="Times New Roman" w:cs="Arial"/>
                <w:i/>
                <w:iCs/>
                <w:sz w:val="16"/>
                <w:szCs w:val="16"/>
              </w:rPr>
              <w:t>ENUMERATED(32, 64, 128, 256, …)</w:t>
            </w:r>
          </w:p>
        </w:tc>
        <w:tc>
          <w:tcPr>
            <w:tcW w:w="2374" w:type="dxa"/>
          </w:tcPr>
          <w:p w14:paraId="60374F69" w14:textId="77777777" w:rsidR="007225F6" w:rsidRDefault="007225F6" w:rsidP="008076FB">
            <w:pPr>
              <w:keepNext/>
              <w:keepLines/>
              <w:overflowPunct w:val="0"/>
              <w:autoSpaceDE w:val="0"/>
              <w:autoSpaceDN w:val="0"/>
              <w:adjustRightInd w:val="0"/>
              <w:spacing w:after="0"/>
              <w:textAlignment w:val="baseline"/>
              <w:rPr>
                <w:rFonts w:eastAsia="Times New Roman"/>
                <w:i/>
                <w:iCs/>
                <w:sz w:val="16"/>
                <w:szCs w:val="16"/>
                <w:lang w:eastAsia="zh-CN"/>
              </w:rPr>
            </w:pPr>
            <w:r>
              <w:rPr>
                <w:rFonts w:eastAsia="Times New Roman"/>
                <w:i/>
                <w:iCs/>
                <w:sz w:val="16"/>
                <w:szCs w:val="16"/>
                <w:lang w:eastAsia="zh-CN"/>
              </w:rPr>
              <w:t>Unit in radio frame.</w:t>
            </w:r>
          </w:p>
        </w:tc>
      </w:tr>
    </w:tbl>
    <w:p w14:paraId="14C4509A" w14:textId="66E5F44D" w:rsidR="007225F6" w:rsidRPr="00B42511" w:rsidRDefault="003342A6" w:rsidP="00B61B4D">
      <w:pPr>
        <w:spacing w:before="60" w:after="0"/>
        <w:rPr>
          <w:rFonts w:ascii="Times New Roman" w:hAnsi="Times New Roman"/>
          <w:sz w:val="21"/>
          <w:szCs w:val="21"/>
        </w:rPr>
      </w:pPr>
      <w:r>
        <w:rPr>
          <w:rFonts w:ascii="Times New Roman" w:hAnsi="Times New Roman"/>
          <w:sz w:val="21"/>
          <w:szCs w:val="21"/>
        </w:rPr>
        <w:t xml:space="preserve">For </w:t>
      </w:r>
      <w:r w:rsidR="00AB1F9B">
        <w:rPr>
          <w:rFonts w:ascii="Times New Roman" w:hAnsi="Times New Roman"/>
          <w:sz w:val="21"/>
          <w:szCs w:val="21"/>
        </w:rPr>
        <w:t>the introduction of</w:t>
      </w:r>
      <w:r>
        <w:rPr>
          <w:rFonts w:ascii="Times New Roman" w:hAnsi="Times New Roman"/>
          <w:sz w:val="21"/>
          <w:szCs w:val="21"/>
        </w:rPr>
        <w:t xml:space="preserve"> </w:t>
      </w:r>
      <w:r w:rsidR="0002303C">
        <w:rPr>
          <w:rFonts w:ascii="Times New Roman" w:hAnsi="Times New Roman"/>
          <w:sz w:val="21"/>
          <w:szCs w:val="21"/>
        </w:rPr>
        <w:t>P</w:t>
      </w:r>
      <w:r>
        <w:rPr>
          <w:rFonts w:ascii="Times New Roman" w:hAnsi="Times New Roman"/>
          <w:sz w:val="21"/>
          <w:szCs w:val="21"/>
        </w:rPr>
        <w:t>aging eDRX</w:t>
      </w:r>
      <w:r w:rsidR="0002303C">
        <w:rPr>
          <w:rFonts w:ascii="Times New Roman" w:hAnsi="Times New Roman"/>
          <w:sz w:val="21"/>
          <w:szCs w:val="21"/>
        </w:rPr>
        <w:t xml:space="preserve"> Cycle over F1AP</w:t>
      </w:r>
      <w:r>
        <w:rPr>
          <w:rFonts w:ascii="Times New Roman" w:hAnsi="Times New Roman"/>
          <w:sz w:val="21"/>
          <w:szCs w:val="21"/>
        </w:rPr>
        <w:t>, t</w:t>
      </w:r>
      <w:r w:rsidR="007225F6" w:rsidRPr="00B42511">
        <w:rPr>
          <w:rFonts w:ascii="Times New Roman" w:hAnsi="Times New Roman"/>
          <w:sz w:val="21"/>
          <w:szCs w:val="21"/>
        </w:rPr>
        <w:t xml:space="preserve">wo options are </w:t>
      </w:r>
      <w:r w:rsidR="00AB1F9B">
        <w:rPr>
          <w:rFonts w:ascii="Times New Roman" w:hAnsi="Times New Roman"/>
          <w:sz w:val="21"/>
          <w:szCs w:val="21"/>
        </w:rPr>
        <w:t xml:space="preserve">summarized </w:t>
      </w:r>
      <w:r w:rsidR="00307E01">
        <w:rPr>
          <w:rFonts w:ascii="Times New Roman" w:hAnsi="Times New Roman"/>
          <w:sz w:val="21"/>
          <w:szCs w:val="21"/>
        </w:rPr>
        <w:t>during the</w:t>
      </w:r>
      <w:r w:rsidR="007225F6" w:rsidRPr="00B42511">
        <w:rPr>
          <w:rFonts w:ascii="Times New Roman" w:hAnsi="Times New Roman"/>
          <w:sz w:val="21"/>
          <w:szCs w:val="21"/>
        </w:rPr>
        <w:t xml:space="preserve"> discussion </w:t>
      </w:r>
      <w:r w:rsidR="00307E01">
        <w:rPr>
          <w:rFonts w:ascii="Times New Roman" w:hAnsi="Times New Roman"/>
          <w:sz w:val="21"/>
          <w:szCs w:val="21"/>
        </w:rPr>
        <w:t>in</w:t>
      </w:r>
      <w:r w:rsidR="007225F6" w:rsidRPr="00B42511">
        <w:rPr>
          <w:rFonts w:ascii="Times New Roman" w:hAnsi="Times New Roman"/>
          <w:sz w:val="21"/>
          <w:szCs w:val="21"/>
        </w:rPr>
        <w:t xml:space="preserve"> last meeting:</w:t>
      </w:r>
    </w:p>
    <w:p w14:paraId="4A54D672" w14:textId="40EF934A" w:rsidR="007225F6" w:rsidRPr="007225F6" w:rsidRDefault="007225F6" w:rsidP="00307E01">
      <w:pPr>
        <w:spacing w:before="60" w:after="60"/>
        <w:rPr>
          <w:rFonts w:ascii="Times New Roman" w:hAnsi="Times New Roman"/>
          <w:sz w:val="21"/>
          <w:szCs w:val="21"/>
        </w:rPr>
      </w:pPr>
      <w:r w:rsidRPr="007225F6">
        <w:rPr>
          <w:rFonts w:ascii="Times New Roman" w:hAnsi="Times New Roman"/>
          <w:sz w:val="21"/>
          <w:szCs w:val="21"/>
        </w:rPr>
        <w:t xml:space="preserve">Option 1: </w:t>
      </w:r>
      <w:r w:rsidR="00307E01">
        <w:rPr>
          <w:rFonts w:ascii="Times New Roman" w:hAnsi="Times New Roman"/>
          <w:sz w:val="21"/>
          <w:szCs w:val="21"/>
        </w:rPr>
        <w:t>Introduce</w:t>
      </w:r>
      <w:r w:rsidR="00354981">
        <w:rPr>
          <w:rFonts w:ascii="Times New Roman" w:hAnsi="Times New Roman"/>
          <w:sz w:val="21"/>
          <w:szCs w:val="21"/>
        </w:rPr>
        <w:t xml:space="preserve"> </w:t>
      </w:r>
      <w:r w:rsidRPr="007225F6">
        <w:rPr>
          <w:rFonts w:ascii="Times New Roman" w:hAnsi="Times New Roman"/>
          <w:sz w:val="21"/>
          <w:szCs w:val="21"/>
        </w:rPr>
        <w:t xml:space="preserve">one </w:t>
      </w:r>
      <w:r w:rsidR="00307E01">
        <w:rPr>
          <w:rFonts w:ascii="Times New Roman" w:hAnsi="Times New Roman"/>
          <w:sz w:val="21"/>
          <w:szCs w:val="21"/>
        </w:rPr>
        <w:t>common</w:t>
      </w:r>
      <w:r w:rsidRPr="007225F6">
        <w:rPr>
          <w:rFonts w:ascii="Times New Roman" w:hAnsi="Times New Roman"/>
          <w:sz w:val="21"/>
          <w:szCs w:val="21"/>
        </w:rPr>
        <w:t xml:space="preserve"> </w:t>
      </w:r>
      <w:r w:rsidR="00307E01">
        <w:rPr>
          <w:rFonts w:ascii="Times New Roman" w:hAnsi="Times New Roman"/>
          <w:sz w:val="21"/>
          <w:szCs w:val="21"/>
        </w:rPr>
        <w:t>“NR Paging</w:t>
      </w:r>
      <w:r w:rsidR="00354981">
        <w:rPr>
          <w:rFonts w:ascii="Times New Roman" w:hAnsi="Times New Roman"/>
          <w:sz w:val="21"/>
          <w:szCs w:val="21"/>
        </w:rPr>
        <w:t xml:space="preserve"> eDRX </w:t>
      </w:r>
      <w:r w:rsidR="00307E01">
        <w:rPr>
          <w:rFonts w:ascii="Times New Roman" w:hAnsi="Times New Roman"/>
          <w:sz w:val="21"/>
          <w:szCs w:val="21"/>
        </w:rPr>
        <w:t>information” IE over F1AP for both Idle and Inactive paging.</w:t>
      </w:r>
    </w:p>
    <w:p w14:paraId="33B3BD97" w14:textId="53F89229" w:rsidR="007225F6" w:rsidRPr="007225F6" w:rsidRDefault="007225F6" w:rsidP="00307E01">
      <w:pPr>
        <w:spacing w:before="60" w:after="60"/>
        <w:rPr>
          <w:rFonts w:ascii="Times New Roman" w:hAnsi="Times New Roman"/>
          <w:sz w:val="21"/>
          <w:szCs w:val="21"/>
        </w:rPr>
      </w:pPr>
      <w:r w:rsidRPr="007225F6">
        <w:rPr>
          <w:rFonts w:ascii="Times New Roman" w:hAnsi="Times New Roman"/>
          <w:sz w:val="21"/>
          <w:szCs w:val="21"/>
        </w:rPr>
        <w:t xml:space="preserve">Option 2: </w:t>
      </w:r>
      <w:r w:rsidR="00307E01">
        <w:rPr>
          <w:rFonts w:ascii="Times New Roman" w:hAnsi="Times New Roman"/>
          <w:sz w:val="21"/>
          <w:szCs w:val="21"/>
        </w:rPr>
        <w:t>Introduce two new separate NR Paging eDRX information IEs for RRC_IDLE and for RRC_INACTIVE in F1AP paging.</w:t>
      </w:r>
    </w:p>
    <w:p w14:paraId="60F70F40" w14:textId="784821E7" w:rsidR="002008A6" w:rsidRDefault="0053752B" w:rsidP="008A37C1">
      <w:pPr>
        <w:spacing w:after="60"/>
        <w:rPr>
          <w:rFonts w:ascii="Times New Roman" w:hAnsi="Times New Roman"/>
          <w:sz w:val="21"/>
          <w:szCs w:val="21"/>
        </w:rPr>
      </w:pPr>
      <w:r>
        <w:rPr>
          <w:rFonts w:ascii="Times New Roman" w:hAnsi="Times New Roman"/>
          <w:sz w:val="21"/>
          <w:szCs w:val="21"/>
        </w:rPr>
        <w:t>For</w:t>
      </w:r>
      <w:r w:rsidR="00320B5D">
        <w:rPr>
          <w:rFonts w:ascii="Times New Roman" w:hAnsi="Times New Roman"/>
          <w:sz w:val="21"/>
          <w:szCs w:val="21"/>
        </w:rPr>
        <w:t xml:space="preserve"> RRC_IDLE UE, </w:t>
      </w:r>
      <w:r>
        <w:rPr>
          <w:rFonts w:ascii="Times New Roman" w:hAnsi="Times New Roman"/>
          <w:sz w:val="21"/>
          <w:szCs w:val="21"/>
        </w:rPr>
        <w:t>the NR Paging eDRX information for RRC_IDLE is required to page UEs. For</w:t>
      </w:r>
      <w:r w:rsidR="0016591D">
        <w:rPr>
          <w:rFonts w:ascii="Times New Roman" w:hAnsi="Times New Roman"/>
          <w:sz w:val="21"/>
          <w:szCs w:val="21"/>
        </w:rPr>
        <w:t xml:space="preserve"> RRC_INACTIVE UE</w:t>
      </w:r>
      <w:r w:rsidR="000A2EE2">
        <w:rPr>
          <w:rFonts w:ascii="Times New Roman" w:hAnsi="Times New Roman"/>
          <w:sz w:val="21"/>
          <w:szCs w:val="21"/>
        </w:rPr>
        <w:t xml:space="preserve">, </w:t>
      </w:r>
      <w:r w:rsidRPr="0053752B">
        <w:rPr>
          <w:rFonts w:ascii="Times New Roman" w:hAnsi="Times New Roman"/>
          <w:sz w:val="21"/>
          <w:szCs w:val="21"/>
        </w:rPr>
        <w:t xml:space="preserve">the NR Paging eDRX information for RRC_IDLE </w:t>
      </w:r>
      <w:r>
        <w:rPr>
          <w:rFonts w:ascii="Times New Roman" w:hAnsi="Times New Roman"/>
          <w:sz w:val="21"/>
          <w:szCs w:val="21"/>
        </w:rPr>
        <w:t xml:space="preserve">and RRC_INACTIVE both are required for DU to page UEs. </w:t>
      </w:r>
      <w:r w:rsidR="003B6196">
        <w:rPr>
          <w:rFonts w:ascii="Times New Roman" w:hAnsi="Times New Roman"/>
          <w:sz w:val="21"/>
          <w:szCs w:val="21"/>
        </w:rPr>
        <w:t>Taken</w:t>
      </w:r>
      <w:r>
        <w:rPr>
          <w:rFonts w:ascii="Times New Roman" w:hAnsi="Times New Roman"/>
          <w:sz w:val="21"/>
          <w:szCs w:val="21"/>
        </w:rPr>
        <w:t xml:space="preserve"> agreements from RAN2</w:t>
      </w:r>
      <w:r w:rsidR="003B6196">
        <w:rPr>
          <w:rFonts w:ascii="Times New Roman" w:hAnsi="Times New Roman"/>
          <w:sz w:val="21"/>
          <w:szCs w:val="21"/>
        </w:rPr>
        <w:t xml:space="preserve"> as reference</w:t>
      </w:r>
      <w:r>
        <w:rPr>
          <w:rFonts w:ascii="Times New Roman" w:hAnsi="Times New Roman"/>
          <w:sz w:val="21"/>
          <w:szCs w:val="21"/>
        </w:rPr>
        <w:t>,</w:t>
      </w:r>
      <w:r w:rsidR="000A2EE2">
        <w:rPr>
          <w:rFonts w:ascii="Times New Roman" w:hAnsi="Times New Roman"/>
          <w:sz w:val="21"/>
          <w:szCs w:val="21"/>
        </w:rPr>
        <w:t xml:space="preserve"> </w:t>
      </w:r>
    </w:p>
    <w:p w14:paraId="65B571A9" w14:textId="3E0EC664" w:rsidR="002008A6" w:rsidRPr="00FA79C5" w:rsidRDefault="00FA79C5" w:rsidP="00FA79C5">
      <w:pPr>
        <w:pStyle w:val="af4"/>
        <w:numPr>
          <w:ilvl w:val="0"/>
          <w:numId w:val="35"/>
        </w:numPr>
        <w:rPr>
          <w:rFonts w:ascii="Times New Roman" w:hAnsi="Times New Roman"/>
          <w:i/>
          <w:iCs/>
        </w:rPr>
      </w:pPr>
      <w:r w:rsidRPr="00FA79C5">
        <w:rPr>
          <w:rFonts w:ascii="Times New Roman" w:hAnsi="Times New Roman"/>
          <w:i/>
          <w:iCs/>
        </w:rPr>
        <w:lastRenderedPageBreak/>
        <w:t>For RRC_INACTIVE UE, when IDLE eDRX cycle is longer than 10.24s and INACTIVE eDRX cycle is no longer than 10.24s, during CN PTW, T is determined by the shortest of UE specific DRX cycle, if configured by upper layer, INACTIVE eDRX cycle and default paging cycle.</w:t>
      </w:r>
    </w:p>
    <w:p w14:paraId="1079D69A" w14:textId="1221A30D" w:rsidR="002008A6" w:rsidRPr="00CD7D55" w:rsidRDefault="002008A6" w:rsidP="00CD7D55">
      <w:pPr>
        <w:pStyle w:val="af4"/>
        <w:numPr>
          <w:ilvl w:val="0"/>
          <w:numId w:val="35"/>
        </w:numPr>
        <w:spacing w:after="60"/>
        <w:rPr>
          <w:rFonts w:ascii="Times New Roman" w:hAnsi="Times New Roman"/>
          <w:i/>
          <w:iCs/>
        </w:rPr>
      </w:pPr>
      <w:r w:rsidRPr="00CD7D55">
        <w:rPr>
          <w:rFonts w:ascii="Times New Roman" w:hAnsi="Times New Roman"/>
          <w:i/>
          <w:iCs/>
        </w:rPr>
        <w:t>For RRC_INACTIVE UE, when IDLE eDRX cycle is longer than 10.24s and Inactive eDRX cycle is no longer than 10.24s, outside CN PTW, T is determined by INACTIVE eDRX cycle.</w:t>
      </w:r>
    </w:p>
    <w:p w14:paraId="0065FE8E" w14:textId="4C794C7E" w:rsidR="003E4AC0" w:rsidRDefault="00FA79C5" w:rsidP="00FA79C5">
      <w:pPr>
        <w:spacing w:after="60"/>
        <w:rPr>
          <w:rFonts w:ascii="Times New Roman" w:hAnsi="Times New Roman"/>
          <w:sz w:val="21"/>
          <w:szCs w:val="21"/>
        </w:rPr>
      </w:pPr>
      <w:r>
        <w:rPr>
          <w:rFonts w:ascii="Times New Roman" w:hAnsi="Times New Roman"/>
          <w:sz w:val="21"/>
          <w:szCs w:val="21"/>
        </w:rPr>
        <w:t>O</w:t>
      </w:r>
      <w:r w:rsidR="00F26CA9" w:rsidRPr="00F26CA9">
        <w:rPr>
          <w:rFonts w:ascii="Times New Roman" w:hAnsi="Times New Roman"/>
          <w:sz w:val="21"/>
          <w:szCs w:val="21"/>
        </w:rPr>
        <w:t>utside CN PTW, T is determined by INACTIVE eDRX cycle</w:t>
      </w:r>
      <w:r>
        <w:rPr>
          <w:rFonts w:ascii="Times New Roman" w:hAnsi="Times New Roman"/>
          <w:sz w:val="21"/>
          <w:szCs w:val="21"/>
        </w:rPr>
        <w:t xml:space="preserve"> and </w:t>
      </w:r>
      <w:r w:rsidR="002008A6">
        <w:rPr>
          <w:rFonts w:ascii="Times New Roman" w:hAnsi="Times New Roman"/>
          <w:sz w:val="21"/>
          <w:szCs w:val="21"/>
        </w:rPr>
        <w:t>t</w:t>
      </w:r>
      <w:r w:rsidR="003032B4" w:rsidRPr="003032B4">
        <w:rPr>
          <w:rFonts w:ascii="Times New Roman" w:hAnsi="Times New Roman"/>
          <w:sz w:val="21"/>
          <w:szCs w:val="21"/>
        </w:rPr>
        <w:t>he NR Paging eDRX information for RRC_I</w:t>
      </w:r>
      <w:r w:rsidR="002008A6">
        <w:rPr>
          <w:rFonts w:ascii="Times New Roman" w:hAnsi="Times New Roman"/>
          <w:sz w:val="21"/>
          <w:szCs w:val="21"/>
        </w:rPr>
        <w:t>nactive</w:t>
      </w:r>
      <w:r w:rsidR="003032B4" w:rsidRPr="003032B4">
        <w:rPr>
          <w:rFonts w:ascii="Times New Roman" w:hAnsi="Times New Roman"/>
          <w:sz w:val="21"/>
          <w:szCs w:val="21"/>
        </w:rPr>
        <w:t xml:space="preserve"> is</w:t>
      </w:r>
      <w:r w:rsidR="009F2607">
        <w:rPr>
          <w:rFonts w:ascii="Times New Roman" w:hAnsi="Times New Roman"/>
          <w:sz w:val="21"/>
          <w:szCs w:val="21"/>
        </w:rPr>
        <w:t xml:space="preserve"> required</w:t>
      </w:r>
      <w:r w:rsidR="00480359">
        <w:rPr>
          <w:rFonts w:ascii="Times New Roman" w:hAnsi="Times New Roman"/>
          <w:sz w:val="21"/>
          <w:szCs w:val="21"/>
        </w:rPr>
        <w:t>.</w:t>
      </w:r>
      <w:r w:rsidR="002008A6">
        <w:rPr>
          <w:rFonts w:ascii="Times New Roman" w:hAnsi="Times New Roman"/>
          <w:sz w:val="21"/>
          <w:szCs w:val="21"/>
        </w:rPr>
        <w:t xml:space="preserve"> </w:t>
      </w:r>
      <w:r w:rsidR="00AF6C9A">
        <w:rPr>
          <w:rFonts w:ascii="Times New Roman" w:hAnsi="Times New Roman"/>
          <w:sz w:val="21"/>
          <w:szCs w:val="21"/>
        </w:rPr>
        <w:t xml:space="preserve">A common IE from CU to DU cannot indicate the inside and outside CN PTW. </w:t>
      </w:r>
      <w:r w:rsidR="00593A79">
        <w:rPr>
          <w:rFonts w:ascii="Times New Roman" w:hAnsi="Times New Roman"/>
          <w:sz w:val="21"/>
          <w:szCs w:val="21"/>
        </w:rPr>
        <w:t>In addition, s</w:t>
      </w:r>
      <w:r w:rsidR="00593A79">
        <w:rPr>
          <w:rFonts w:ascii="Times New Roman" w:hAnsi="Times New Roman" w:hint="eastAsia"/>
          <w:sz w:val="21"/>
          <w:szCs w:val="21"/>
          <w:lang w:eastAsia="zh-CN"/>
        </w:rPr>
        <w:t>ame</w:t>
      </w:r>
      <w:r w:rsidR="00593A79">
        <w:rPr>
          <w:rFonts w:ascii="Times New Roman" w:hAnsi="Times New Roman"/>
          <w:sz w:val="21"/>
          <w:szCs w:val="21"/>
        </w:rPr>
        <w:t xml:space="preserve"> reason with eDRX cycle over Xn</w:t>
      </w:r>
      <w:r w:rsidR="00593A79" w:rsidRPr="007225F6">
        <w:rPr>
          <w:rFonts w:ascii="Times New Roman" w:hAnsi="Times New Roman"/>
          <w:sz w:val="21"/>
          <w:szCs w:val="21"/>
        </w:rPr>
        <w:t xml:space="preserve">, it is </w:t>
      </w:r>
      <w:r w:rsidR="00593A79">
        <w:rPr>
          <w:rFonts w:ascii="Times New Roman" w:hAnsi="Times New Roman"/>
          <w:sz w:val="21"/>
          <w:szCs w:val="21"/>
        </w:rPr>
        <w:t xml:space="preserve">clear and future-proof </w:t>
      </w:r>
      <w:r w:rsidR="00593A79">
        <w:rPr>
          <w:rFonts w:ascii="Times New Roman" w:hAnsi="Times New Roman"/>
          <w:sz w:val="21"/>
          <w:szCs w:val="21"/>
          <w:lang w:eastAsia="zh-CN"/>
        </w:rPr>
        <w:t>to</w:t>
      </w:r>
      <w:r w:rsidR="00593A79" w:rsidRPr="007225F6">
        <w:rPr>
          <w:rFonts w:ascii="Times New Roman" w:hAnsi="Times New Roman"/>
          <w:sz w:val="21"/>
          <w:szCs w:val="21"/>
        </w:rPr>
        <w:t xml:space="preserve"> define two IEs </w:t>
      </w:r>
      <w:r w:rsidR="00593A79">
        <w:rPr>
          <w:rFonts w:ascii="Times New Roman" w:hAnsi="Times New Roman"/>
          <w:sz w:val="21"/>
          <w:szCs w:val="21"/>
        </w:rPr>
        <w:t>for</w:t>
      </w:r>
      <w:r w:rsidR="00593A79" w:rsidRPr="007225F6">
        <w:rPr>
          <w:rFonts w:ascii="Times New Roman" w:hAnsi="Times New Roman"/>
          <w:sz w:val="21"/>
          <w:szCs w:val="21"/>
        </w:rPr>
        <w:t xml:space="preserve"> </w:t>
      </w:r>
      <w:r w:rsidR="00593A79">
        <w:rPr>
          <w:rFonts w:ascii="Times New Roman" w:hAnsi="Times New Roman"/>
          <w:sz w:val="21"/>
          <w:szCs w:val="21"/>
        </w:rPr>
        <w:t>differentiating</w:t>
      </w:r>
      <w:r w:rsidR="00593A79" w:rsidRPr="007225F6">
        <w:rPr>
          <w:rFonts w:ascii="Times New Roman" w:hAnsi="Times New Roman"/>
          <w:sz w:val="21"/>
          <w:szCs w:val="21"/>
        </w:rPr>
        <w:t xml:space="preserve"> </w:t>
      </w:r>
      <w:r w:rsidR="00593A79">
        <w:rPr>
          <w:rFonts w:ascii="Times New Roman" w:hAnsi="Times New Roman"/>
          <w:sz w:val="21"/>
          <w:szCs w:val="21"/>
        </w:rPr>
        <w:t>idle</w:t>
      </w:r>
      <w:r w:rsidR="00593A79" w:rsidRPr="007225F6">
        <w:rPr>
          <w:rFonts w:ascii="Times New Roman" w:hAnsi="Times New Roman"/>
          <w:sz w:val="21"/>
          <w:szCs w:val="21"/>
        </w:rPr>
        <w:t xml:space="preserve"> eDRX and</w:t>
      </w:r>
      <w:r w:rsidR="00593A79">
        <w:rPr>
          <w:rFonts w:ascii="Times New Roman" w:hAnsi="Times New Roman"/>
          <w:sz w:val="21"/>
          <w:szCs w:val="21"/>
        </w:rPr>
        <w:t xml:space="preserve"> inactive</w:t>
      </w:r>
      <w:r w:rsidR="00593A79" w:rsidRPr="007225F6">
        <w:rPr>
          <w:rFonts w:ascii="Times New Roman" w:hAnsi="Times New Roman"/>
          <w:sz w:val="21"/>
          <w:szCs w:val="21"/>
        </w:rPr>
        <w:t xml:space="preserve"> eDRX </w:t>
      </w:r>
      <w:r w:rsidR="00593A79">
        <w:rPr>
          <w:rFonts w:ascii="Times New Roman" w:hAnsi="Times New Roman"/>
          <w:sz w:val="21"/>
          <w:szCs w:val="21"/>
        </w:rPr>
        <w:t>over F1</w:t>
      </w:r>
      <w:r w:rsidR="00593A79" w:rsidRPr="007225F6">
        <w:rPr>
          <w:rFonts w:ascii="Times New Roman" w:hAnsi="Times New Roman"/>
          <w:sz w:val="21"/>
          <w:szCs w:val="21"/>
        </w:rPr>
        <w:t>.</w:t>
      </w:r>
      <w:r w:rsidR="00593A79">
        <w:rPr>
          <w:rFonts w:ascii="Times New Roman" w:hAnsi="Times New Roman"/>
          <w:sz w:val="21"/>
          <w:szCs w:val="21"/>
        </w:rPr>
        <w:t xml:space="preserve"> </w:t>
      </w:r>
      <w:r w:rsidR="00480359">
        <w:rPr>
          <w:rFonts w:ascii="Times New Roman" w:hAnsi="Times New Roman"/>
          <w:sz w:val="21"/>
          <w:szCs w:val="21"/>
        </w:rPr>
        <w:t xml:space="preserve">Therefore, we </w:t>
      </w:r>
      <w:r w:rsidR="005A4F8E">
        <w:rPr>
          <w:rFonts w:ascii="Times New Roman" w:hAnsi="Times New Roman"/>
          <w:sz w:val="21"/>
          <w:szCs w:val="21"/>
        </w:rPr>
        <w:t>support</w:t>
      </w:r>
      <w:r w:rsidR="00480359">
        <w:rPr>
          <w:rFonts w:ascii="Times New Roman" w:hAnsi="Times New Roman"/>
          <w:sz w:val="21"/>
          <w:szCs w:val="21"/>
        </w:rPr>
        <w:t xml:space="preserve"> to introducing </w:t>
      </w:r>
      <w:r w:rsidR="00593A79">
        <w:rPr>
          <w:rFonts w:ascii="Times New Roman" w:hAnsi="Times New Roman"/>
          <w:sz w:val="21"/>
          <w:szCs w:val="21"/>
        </w:rPr>
        <w:t xml:space="preserve">two new </w:t>
      </w:r>
      <w:r w:rsidR="00480359">
        <w:rPr>
          <w:rFonts w:ascii="Times New Roman" w:hAnsi="Times New Roman"/>
          <w:sz w:val="21"/>
          <w:szCs w:val="21"/>
        </w:rPr>
        <w:t xml:space="preserve">separate </w:t>
      </w:r>
      <w:r w:rsidR="00593A79">
        <w:rPr>
          <w:rFonts w:ascii="Times New Roman" w:hAnsi="Times New Roman"/>
          <w:sz w:val="21"/>
          <w:szCs w:val="21"/>
        </w:rPr>
        <w:t xml:space="preserve">IEs </w:t>
      </w:r>
      <w:bookmarkStart w:id="8" w:name="_Hlk94993609"/>
      <w:r w:rsidR="00593A79" w:rsidRPr="00593A79">
        <w:rPr>
          <w:rFonts w:ascii="Times New Roman" w:hAnsi="Times New Roman"/>
          <w:sz w:val="21"/>
          <w:szCs w:val="21"/>
        </w:rPr>
        <w:t>for RRC_IDLE and for RRC_INACTIVE in F1AP paging.</w:t>
      </w:r>
      <w:bookmarkEnd w:id="8"/>
    </w:p>
    <w:p w14:paraId="3934A724" w14:textId="40EFC373" w:rsidR="00F02FEE" w:rsidRDefault="002518E1" w:rsidP="00C5335A">
      <w:pPr>
        <w:spacing w:after="60"/>
        <w:rPr>
          <w:rFonts w:ascii="Times New Roman" w:hAnsi="Times New Roman"/>
          <w:b/>
          <w:bCs/>
          <w:sz w:val="21"/>
          <w:szCs w:val="21"/>
        </w:rPr>
      </w:pPr>
      <w:r w:rsidRPr="002518E1">
        <w:rPr>
          <w:rFonts w:ascii="Times New Roman" w:hAnsi="Times New Roman" w:hint="eastAsia"/>
          <w:b/>
          <w:bCs/>
          <w:sz w:val="21"/>
          <w:szCs w:val="21"/>
          <w:lang w:eastAsia="zh-CN"/>
        </w:rPr>
        <w:t>P</w:t>
      </w:r>
      <w:r w:rsidRPr="002518E1">
        <w:rPr>
          <w:rFonts w:ascii="Times New Roman" w:hAnsi="Times New Roman"/>
          <w:b/>
          <w:bCs/>
          <w:sz w:val="21"/>
          <w:szCs w:val="21"/>
          <w:lang w:eastAsia="zh-CN"/>
        </w:rPr>
        <w:t xml:space="preserve">roposal </w:t>
      </w:r>
      <w:r w:rsidR="00593A79">
        <w:rPr>
          <w:rFonts w:ascii="Times New Roman" w:hAnsi="Times New Roman"/>
          <w:b/>
          <w:bCs/>
          <w:sz w:val="21"/>
          <w:szCs w:val="21"/>
          <w:lang w:eastAsia="zh-CN"/>
        </w:rPr>
        <w:t>1</w:t>
      </w:r>
      <w:r w:rsidRPr="002518E1">
        <w:rPr>
          <w:rFonts w:ascii="Times New Roman" w:hAnsi="Times New Roman"/>
          <w:b/>
          <w:bCs/>
          <w:sz w:val="21"/>
          <w:szCs w:val="21"/>
          <w:lang w:eastAsia="zh-CN"/>
        </w:rPr>
        <w:t>:</w:t>
      </w:r>
      <w:r>
        <w:rPr>
          <w:rFonts w:ascii="Times New Roman" w:hAnsi="Times New Roman"/>
          <w:sz w:val="21"/>
          <w:szCs w:val="21"/>
          <w:lang w:eastAsia="zh-CN"/>
        </w:rPr>
        <w:t xml:space="preserve"> </w:t>
      </w:r>
      <w:r w:rsidR="00593A79" w:rsidRPr="00593A79">
        <w:rPr>
          <w:rFonts w:ascii="Times New Roman" w:hAnsi="Times New Roman"/>
          <w:b/>
          <w:bCs/>
          <w:sz w:val="21"/>
          <w:szCs w:val="21"/>
        </w:rPr>
        <w:t>Introduce two new separate</w:t>
      </w:r>
      <w:r w:rsidRPr="002518E1">
        <w:rPr>
          <w:rFonts w:ascii="Times New Roman" w:hAnsi="Times New Roman"/>
          <w:b/>
          <w:bCs/>
          <w:sz w:val="21"/>
          <w:szCs w:val="21"/>
        </w:rPr>
        <w:t xml:space="preserve"> </w:t>
      </w:r>
      <w:r w:rsidR="00593A79">
        <w:rPr>
          <w:rFonts w:ascii="Times New Roman" w:hAnsi="Times New Roman"/>
          <w:b/>
          <w:bCs/>
          <w:sz w:val="21"/>
          <w:szCs w:val="21"/>
        </w:rPr>
        <w:t>IEs for</w:t>
      </w:r>
      <w:r w:rsidRPr="002518E1">
        <w:rPr>
          <w:rFonts w:ascii="Times New Roman" w:hAnsi="Times New Roman"/>
          <w:b/>
          <w:bCs/>
          <w:sz w:val="21"/>
          <w:szCs w:val="21"/>
        </w:rPr>
        <w:t xml:space="preserve"> </w:t>
      </w:r>
      <w:r w:rsidR="00593A79" w:rsidRPr="00593A79">
        <w:rPr>
          <w:rFonts w:ascii="Times New Roman" w:hAnsi="Times New Roman"/>
          <w:b/>
          <w:bCs/>
          <w:sz w:val="21"/>
          <w:szCs w:val="21"/>
        </w:rPr>
        <w:t>RRC_IDLE and for RRC_INACTIVE in F1AP paging</w:t>
      </w:r>
      <w:r w:rsidRPr="002518E1">
        <w:rPr>
          <w:rFonts w:ascii="Times New Roman" w:hAnsi="Times New Roman"/>
          <w:b/>
          <w:bCs/>
          <w:sz w:val="21"/>
          <w:szCs w:val="21"/>
        </w:rPr>
        <w:t>.</w:t>
      </w:r>
    </w:p>
    <w:p w14:paraId="02C6BC0C" w14:textId="40C698A6" w:rsidR="001D3C21" w:rsidRDefault="00C5335A" w:rsidP="00A32A6F">
      <w:pPr>
        <w:spacing w:after="0"/>
        <w:rPr>
          <w:rFonts w:ascii="Times New Roman" w:hAnsi="Times New Roman"/>
          <w:sz w:val="21"/>
          <w:szCs w:val="21"/>
        </w:rPr>
      </w:pPr>
      <w:r w:rsidRPr="00C5335A">
        <w:rPr>
          <w:rFonts w:ascii="Times New Roman" w:hAnsi="Times New Roman" w:hint="eastAsia"/>
          <w:sz w:val="21"/>
          <w:szCs w:val="21"/>
        </w:rPr>
        <w:t>In</w:t>
      </w:r>
      <w:r>
        <w:rPr>
          <w:rFonts w:ascii="Times New Roman" w:hAnsi="Times New Roman"/>
          <w:sz w:val="21"/>
          <w:szCs w:val="21"/>
        </w:rPr>
        <w:t xml:space="preserve"> </w:t>
      </w:r>
      <w:r w:rsidRPr="00C5335A">
        <w:rPr>
          <w:rFonts w:ascii="Times New Roman" w:hAnsi="Times New Roman" w:hint="eastAsia"/>
          <w:sz w:val="21"/>
          <w:szCs w:val="21"/>
        </w:rPr>
        <w:t>add</w:t>
      </w:r>
      <w:r>
        <w:rPr>
          <w:rFonts w:ascii="Times New Roman" w:hAnsi="Times New Roman"/>
          <w:sz w:val="21"/>
          <w:szCs w:val="21"/>
        </w:rPr>
        <w:t xml:space="preserve">ition, </w:t>
      </w:r>
      <w:r w:rsidR="001D3C21">
        <w:rPr>
          <w:rFonts w:ascii="Times New Roman" w:hAnsi="Times New Roman"/>
          <w:sz w:val="21"/>
          <w:szCs w:val="21"/>
        </w:rPr>
        <w:t xml:space="preserve">from agreement in RAN2 shown below, </w:t>
      </w:r>
      <w:r w:rsidR="00191EFE">
        <w:rPr>
          <w:rFonts w:ascii="Times New Roman" w:hAnsi="Times New Roman"/>
          <w:sz w:val="21"/>
          <w:szCs w:val="21"/>
        </w:rPr>
        <w:t xml:space="preserve">introduction of another new IE in F1 should be considered. </w:t>
      </w:r>
    </w:p>
    <w:p w14:paraId="024B3F38" w14:textId="77777777" w:rsidR="00B56B17" w:rsidRPr="00B56B17" w:rsidRDefault="00B56B17" w:rsidP="00B56B17">
      <w:pPr>
        <w:numPr>
          <w:ilvl w:val="0"/>
          <w:numId w:val="34"/>
        </w:numPr>
        <w:overflowPunct w:val="0"/>
        <w:autoSpaceDE w:val="0"/>
        <w:autoSpaceDN w:val="0"/>
        <w:adjustRightInd w:val="0"/>
        <w:spacing w:after="0"/>
        <w:jc w:val="left"/>
        <w:textAlignment w:val="baseline"/>
        <w:rPr>
          <w:rFonts w:ascii="Times New Roman" w:eastAsia="宋体" w:hAnsi="Times New Roman"/>
          <w:i/>
          <w:iCs/>
          <w:lang w:eastAsia="ja-JP"/>
        </w:rPr>
      </w:pPr>
      <w:r w:rsidRPr="00B56B17">
        <w:rPr>
          <w:rFonts w:ascii="Times New Roman" w:eastAsia="宋体" w:hAnsi="Times New Roman"/>
          <w:i/>
          <w:iCs/>
          <w:lang w:eastAsia="ja-JP"/>
        </w:rPr>
        <w:t>For RRC_INACTIVE UE, when IDLE eDRX cycle is longer than 10.24s and Inactive eDRX cycle is not configured, during CN PTW, T is determined by the shortest of UE specific DRX cycle, if configured by upper layer, RAN paging cycle and default paging cycle.</w:t>
      </w:r>
    </w:p>
    <w:p w14:paraId="449CB0A1" w14:textId="3902623D" w:rsidR="001D3C21" w:rsidRPr="00B56B17" w:rsidRDefault="00047246" w:rsidP="00B56B17">
      <w:pPr>
        <w:numPr>
          <w:ilvl w:val="0"/>
          <w:numId w:val="34"/>
        </w:numPr>
        <w:overflowPunct w:val="0"/>
        <w:autoSpaceDE w:val="0"/>
        <w:autoSpaceDN w:val="0"/>
        <w:adjustRightInd w:val="0"/>
        <w:spacing w:after="0"/>
        <w:jc w:val="left"/>
        <w:textAlignment w:val="baseline"/>
        <w:rPr>
          <w:rFonts w:ascii="Times New Roman" w:eastAsia="宋体" w:hAnsi="Times New Roman"/>
          <w:i/>
          <w:iCs/>
          <w:lang w:eastAsia="ja-JP"/>
        </w:rPr>
      </w:pPr>
      <w:r w:rsidRPr="00B56B17">
        <w:rPr>
          <w:rFonts w:ascii="Times New Roman" w:eastAsia="宋体" w:hAnsi="Times New Roman"/>
          <w:i/>
          <w:iCs/>
          <w:lang w:eastAsia="ja-JP"/>
        </w:rPr>
        <w:t>For RRC_INACTIVE UE, when IDLE eDRX cycle is longer than 10.24s and INACTIVE eDRX cycle is not configured, outside CN PTW, T is determined by RAN paging cycle.</w:t>
      </w:r>
    </w:p>
    <w:p w14:paraId="120EBFDB" w14:textId="2EABE136" w:rsidR="00047246" w:rsidRDefault="00191EFE" w:rsidP="00047246">
      <w:pPr>
        <w:spacing w:after="0"/>
        <w:rPr>
          <w:rFonts w:ascii="Times New Roman" w:eastAsiaTheme="minorEastAsia" w:hAnsi="Times New Roman"/>
          <w:sz w:val="21"/>
          <w:szCs w:val="21"/>
          <w:lang w:eastAsia="zh-CN"/>
        </w:rPr>
      </w:pPr>
      <w:r>
        <w:rPr>
          <w:rFonts w:ascii="Times New Roman" w:eastAsiaTheme="minorEastAsia" w:hAnsi="Times New Roman" w:hint="eastAsia"/>
          <w:sz w:val="21"/>
          <w:szCs w:val="21"/>
          <w:lang w:eastAsia="zh-CN"/>
        </w:rPr>
        <w:t>F</w:t>
      </w:r>
      <w:r>
        <w:rPr>
          <w:rFonts w:ascii="Times New Roman" w:eastAsiaTheme="minorEastAsia" w:hAnsi="Times New Roman"/>
          <w:sz w:val="21"/>
          <w:szCs w:val="21"/>
          <w:lang w:eastAsia="zh-CN"/>
        </w:rPr>
        <w:t xml:space="preserve">or the legacy case, </w:t>
      </w:r>
      <w:r w:rsidR="000843DB">
        <w:rPr>
          <w:rFonts w:ascii="Times New Roman" w:eastAsiaTheme="minorEastAsia" w:hAnsi="Times New Roman"/>
          <w:sz w:val="21"/>
          <w:szCs w:val="21"/>
          <w:lang w:eastAsia="zh-CN"/>
        </w:rPr>
        <w:t>only one Paging DRX IE is transmitted to gNB-DU</w:t>
      </w:r>
      <w:r w:rsidR="00D51CCF">
        <w:rPr>
          <w:rFonts w:ascii="Times New Roman" w:eastAsiaTheme="minorEastAsia" w:hAnsi="Times New Roman"/>
          <w:sz w:val="21"/>
          <w:szCs w:val="21"/>
          <w:lang w:eastAsia="zh-CN"/>
        </w:rPr>
        <w:t xml:space="preserve"> indicating the minimum value of CN paging DRX and RAN DRX</w:t>
      </w:r>
      <w:r w:rsidR="000843DB">
        <w:rPr>
          <w:rFonts w:ascii="Times New Roman" w:eastAsiaTheme="minorEastAsia" w:hAnsi="Times New Roman"/>
          <w:sz w:val="21"/>
          <w:szCs w:val="21"/>
          <w:lang w:eastAsia="zh-CN"/>
        </w:rPr>
        <w:t>.</w:t>
      </w:r>
      <w:r w:rsidR="00D51CCF">
        <w:rPr>
          <w:rFonts w:ascii="Times New Roman" w:eastAsiaTheme="minorEastAsia" w:hAnsi="Times New Roman"/>
          <w:sz w:val="21"/>
          <w:szCs w:val="21"/>
          <w:lang w:eastAsia="zh-CN"/>
        </w:rPr>
        <w:t xml:space="preserve"> In this case, </w:t>
      </w:r>
      <w:r w:rsidR="00D51CCF" w:rsidRPr="00D51CCF">
        <w:rPr>
          <w:rFonts w:ascii="Times New Roman" w:eastAsiaTheme="minorEastAsia" w:hAnsi="Times New Roman"/>
          <w:sz w:val="21"/>
          <w:szCs w:val="21"/>
          <w:lang w:eastAsia="zh-CN"/>
        </w:rPr>
        <w:t xml:space="preserve">T is determined by RAN paging cycle </w:t>
      </w:r>
      <w:r w:rsidR="00D51CCF">
        <w:rPr>
          <w:rFonts w:ascii="Times New Roman" w:eastAsiaTheme="minorEastAsia" w:hAnsi="Times New Roman"/>
          <w:sz w:val="21"/>
          <w:szCs w:val="21"/>
          <w:lang w:eastAsia="zh-CN"/>
        </w:rPr>
        <w:t>outside CN PTW. When calculating inside CN PTW, a common IE cannot satisfy the requirement if the CN paging DRX is smaller than RAN paging DRX. Thus, we support to introduce RAN paging DRX for RRC Inactive UE in F1AP paging.</w:t>
      </w:r>
    </w:p>
    <w:p w14:paraId="12EBA817" w14:textId="6F7A1BEE" w:rsidR="00D51CCF" w:rsidRPr="00D51CCF" w:rsidRDefault="00D51CCF" w:rsidP="00047246">
      <w:pPr>
        <w:spacing w:after="0"/>
        <w:rPr>
          <w:rFonts w:ascii="Times New Roman" w:eastAsiaTheme="minorEastAsia" w:hAnsi="Times New Roman"/>
          <w:b/>
          <w:bCs/>
          <w:sz w:val="21"/>
          <w:szCs w:val="21"/>
          <w:lang w:eastAsia="zh-CN"/>
        </w:rPr>
      </w:pPr>
      <w:r w:rsidRPr="00D51CCF">
        <w:rPr>
          <w:rFonts w:ascii="Times New Roman" w:eastAsiaTheme="minorEastAsia" w:hAnsi="Times New Roman" w:hint="eastAsia"/>
          <w:b/>
          <w:bCs/>
          <w:sz w:val="21"/>
          <w:szCs w:val="21"/>
          <w:lang w:eastAsia="zh-CN"/>
        </w:rPr>
        <w:t>P</w:t>
      </w:r>
      <w:r w:rsidRPr="00D51CCF">
        <w:rPr>
          <w:rFonts w:ascii="Times New Roman" w:eastAsiaTheme="minorEastAsia" w:hAnsi="Times New Roman"/>
          <w:b/>
          <w:bCs/>
          <w:sz w:val="21"/>
          <w:szCs w:val="21"/>
          <w:lang w:eastAsia="zh-CN"/>
        </w:rPr>
        <w:t>roposal 2: Introduce RAN paging DRX for RRC Inactive UE in F1AP paging.</w:t>
      </w:r>
    </w:p>
    <w:p w14:paraId="6E89B4AE" w14:textId="4ECF57EB" w:rsidR="00CD4C7B" w:rsidRPr="001625D3" w:rsidRDefault="00315925" w:rsidP="00E44751">
      <w:pPr>
        <w:pStyle w:val="1"/>
        <w:spacing w:before="120" w:after="60"/>
        <w:ind w:left="431" w:hanging="431"/>
      </w:pPr>
      <w:r w:rsidRPr="001625D3">
        <w:rPr>
          <w:lang w:eastAsia="zh-CN"/>
        </w:rPr>
        <w:t>Conclusions</w:t>
      </w:r>
    </w:p>
    <w:p w14:paraId="33E57265" w14:textId="7FBCDEBE" w:rsidR="004514F9" w:rsidRDefault="00E0611B" w:rsidP="00291F34">
      <w:pPr>
        <w:spacing w:after="120"/>
        <w:rPr>
          <w:rFonts w:ascii="Times New Roman" w:eastAsiaTheme="minorEastAsia" w:hAnsi="Times New Roman"/>
          <w:sz w:val="21"/>
          <w:szCs w:val="28"/>
          <w:lang w:eastAsia="zh-CN"/>
        </w:rPr>
      </w:pPr>
      <w:r w:rsidRPr="00412496">
        <w:rPr>
          <w:rFonts w:ascii="Times New Roman" w:hAnsi="Times New Roman"/>
          <w:sz w:val="21"/>
          <w:szCs w:val="21"/>
          <w:lang w:eastAsia="zh-CN"/>
        </w:rPr>
        <w:t xml:space="preserve">In this paper, </w:t>
      </w:r>
      <w:r w:rsidR="007E5598" w:rsidRPr="00412496">
        <w:rPr>
          <w:rFonts w:ascii="Times New Roman" w:eastAsiaTheme="minorEastAsia" w:hAnsi="Times New Roman"/>
          <w:sz w:val="21"/>
          <w:szCs w:val="28"/>
          <w:lang w:eastAsia="zh-CN"/>
        </w:rPr>
        <w:t>extended DRX enhancements for RedCap UEs</w:t>
      </w:r>
      <w:r w:rsidR="006E11BC">
        <w:rPr>
          <w:rFonts w:ascii="Times New Roman" w:eastAsiaTheme="minorEastAsia" w:hAnsi="Times New Roman"/>
          <w:sz w:val="21"/>
          <w:szCs w:val="28"/>
          <w:lang w:eastAsia="zh-CN"/>
        </w:rPr>
        <w:t xml:space="preserve"> is discussed and </w:t>
      </w:r>
      <w:r w:rsidR="006E11BC" w:rsidRPr="006E11BC">
        <w:rPr>
          <w:rFonts w:ascii="Times New Roman" w:eastAsiaTheme="minorEastAsia" w:hAnsi="Times New Roman"/>
          <w:sz w:val="21"/>
          <w:szCs w:val="28"/>
          <w:lang w:eastAsia="zh-CN"/>
        </w:rPr>
        <w:t>the following proposals</w:t>
      </w:r>
      <w:r w:rsidR="00301F08">
        <w:rPr>
          <w:rFonts w:ascii="Times New Roman" w:eastAsiaTheme="minorEastAsia" w:hAnsi="Times New Roman"/>
          <w:sz w:val="21"/>
          <w:szCs w:val="28"/>
          <w:lang w:eastAsia="zh-CN"/>
        </w:rPr>
        <w:t xml:space="preserve"> are listed below</w:t>
      </w:r>
      <w:r w:rsidR="006E11BC" w:rsidRPr="006E11BC">
        <w:rPr>
          <w:rFonts w:ascii="Times New Roman" w:eastAsiaTheme="minorEastAsia" w:hAnsi="Times New Roman"/>
          <w:sz w:val="21"/>
          <w:szCs w:val="28"/>
          <w:lang w:eastAsia="zh-CN"/>
        </w:rPr>
        <w:t>:</w:t>
      </w:r>
    </w:p>
    <w:p w14:paraId="2390E1C2" w14:textId="0BEBC32A" w:rsidR="006E11BC" w:rsidRDefault="002F135F" w:rsidP="00291F34">
      <w:pPr>
        <w:spacing w:after="120"/>
        <w:rPr>
          <w:rFonts w:ascii="Times New Roman" w:hAnsi="Times New Roman"/>
          <w:b/>
          <w:bCs/>
          <w:sz w:val="21"/>
          <w:szCs w:val="21"/>
          <w:lang w:eastAsia="zh-CN"/>
        </w:rPr>
      </w:pPr>
      <w:r w:rsidRPr="002F135F">
        <w:rPr>
          <w:rFonts w:ascii="Times New Roman" w:hAnsi="Times New Roman"/>
          <w:b/>
          <w:bCs/>
          <w:sz w:val="21"/>
          <w:szCs w:val="21"/>
          <w:lang w:eastAsia="zh-CN"/>
        </w:rPr>
        <w:t>Proposal 1: Introduce two new separate IEs for RRC_IDLE and for RRC_INACTIVE in F1AP paging</w:t>
      </w:r>
      <w:r w:rsidR="00A325E3" w:rsidRPr="00A325E3">
        <w:rPr>
          <w:rFonts w:ascii="Times New Roman" w:hAnsi="Times New Roman"/>
          <w:b/>
          <w:bCs/>
          <w:sz w:val="21"/>
          <w:szCs w:val="21"/>
          <w:lang w:eastAsia="zh-CN"/>
        </w:rPr>
        <w:t>.</w:t>
      </w:r>
    </w:p>
    <w:p w14:paraId="6EAACF36" w14:textId="29DC4A39" w:rsidR="00DF216D" w:rsidRPr="00301F08" w:rsidRDefault="00DF216D" w:rsidP="00291F34">
      <w:pPr>
        <w:spacing w:after="120"/>
        <w:rPr>
          <w:rFonts w:ascii="Times New Roman" w:hAnsi="Times New Roman"/>
          <w:b/>
          <w:bCs/>
          <w:sz w:val="21"/>
          <w:szCs w:val="21"/>
          <w:lang w:eastAsia="zh-CN"/>
        </w:rPr>
      </w:pPr>
      <w:r w:rsidRPr="00D51CCF">
        <w:rPr>
          <w:rFonts w:ascii="Times New Roman" w:eastAsiaTheme="minorEastAsia" w:hAnsi="Times New Roman" w:hint="eastAsia"/>
          <w:b/>
          <w:bCs/>
          <w:sz w:val="21"/>
          <w:szCs w:val="21"/>
          <w:lang w:eastAsia="zh-CN"/>
        </w:rPr>
        <w:t>P</w:t>
      </w:r>
      <w:r w:rsidRPr="00D51CCF">
        <w:rPr>
          <w:rFonts w:ascii="Times New Roman" w:eastAsiaTheme="minorEastAsia" w:hAnsi="Times New Roman"/>
          <w:b/>
          <w:bCs/>
          <w:sz w:val="21"/>
          <w:szCs w:val="21"/>
          <w:lang w:eastAsia="zh-CN"/>
        </w:rPr>
        <w:t>roposal 2: Introduce RAN paging DRX for RRC Inactive UE in F1AP paging.</w:t>
      </w:r>
    </w:p>
    <w:p w14:paraId="4EE3E1AA" w14:textId="5B94F750" w:rsidR="00AC5918" w:rsidRPr="001625D3" w:rsidRDefault="00AC5918" w:rsidP="00E44751">
      <w:pPr>
        <w:pStyle w:val="1"/>
        <w:spacing w:before="120" w:after="60"/>
        <w:ind w:left="431" w:hanging="431"/>
      </w:pPr>
      <w:r w:rsidRPr="001625D3">
        <w:t>References</w:t>
      </w:r>
    </w:p>
    <w:p w14:paraId="3DEE7104" w14:textId="698AFD28" w:rsidR="007B2FC7" w:rsidRPr="007B2FC7" w:rsidRDefault="007B2FC7" w:rsidP="00C206B5">
      <w:pPr>
        <w:numPr>
          <w:ilvl w:val="0"/>
          <w:numId w:val="1"/>
        </w:numPr>
        <w:overflowPunct w:val="0"/>
        <w:autoSpaceDE w:val="0"/>
        <w:autoSpaceDN w:val="0"/>
        <w:adjustRightInd w:val="0"/>
        <w:spacing w:after="0"/>
        <w:jc w:val="left"/>
        <w:textAlignment w:val="baseline"/>
        <w:rPr>
          <w:rFonts w:ascii="Times New Roman" w:hAnsi="Times New Roman"/>
          <w:sz w:val="21"/>
          <w:szCs w:val="21"/>
          <w:lang w:eastAsia="zh-CN"/>
        </w:rPr>
      </w:pPr>
      <w:r w:rsidRPr="007B2FC7">
        <w:rPr>
          <w:rFonts w:ascii="Times New Roman" w:hAnsi="Times New Roman"/>
          <w:sz w:val="21"/>
          <w:szCs w:val="21"/>
          <w:lang w:eastAsia="zh-CN"/>
        </w:rPr>
        <w:t>R</w:t>
      </w:r>
      <w:r w:rsidR="009A70F0">
        <w:rPr>
          <w:rFonts w:ascii="Times New Roman" w:hAnsi="Times New Roman"/>
          <w:sz w:val="21"/>
          <w:szCs w:val="21"/>
          <w:lang w:eastAsia="zh-CN"/>
        </w:rPr>
        <w:t>3</w:t>
      </w:r>
      <w:r w:rsidRPr="007B2FC7">
        <w:rPr>
          <w:rFonts w:ascii="Times New Roman" w:hAnsi="Times New Roman"/>
          <w:sz w:val="21"/>
          <w:szCs w:val="21"/>
          <w:lang w:eastAsia="zh-CN"/>
        </w:rPr>
        <w:t>-2</w:t>
      </w:r>
      <w:r w:rsidR="009A70F0">
        <w:rPr>
          <w:rFonts w:ascii="Times New Roman" w:hAnsi="Times New Roman"/>
          <w:sz w:val="21"/>
          <w:szCs w:val="21"/>
          <w:lang w:eastAsia="zh-CN"/>
        </w:rPr>
        <w:t>21143</w:t>
      </w:r>
      <w:r w:rsidRPr="007B2FC7">
        <w:rPr>
          <w:rFonts w:ascii="Times New Roman" w:hAnsi="Times New Roman"/>
          <w:sz w:val="21"/>
          <w:szCs w:val="21"/>
          <w:lang w:eastAsia="zh-CN"/>
        </w:rPr>
        <w:t xml:space="preserve">, </w:t>
      </w:r>
      <w:r w:rsidR="009A70F0" w:rsidRPr="009A70F0">
        <w:rPr>
          <w:rFonts w:ascii="Times New Roman" w:hAnsi="Times New Roman"/>
          <w:sz w:val="21"/>
          <w:szCs w:val="21"/>
          <w:lang w:eastAsia="zh-CN"/>
        </w:rPr>
        <w:t>Summary of offline discussion of RedCap eDRX support (CB: # RedCap3_eDRX)</w:t>
      </w:r>
      <w:r w:rsidR="009A70F0">
        <w:rPr>
          <w:rFonts w:ascii="Times New Roman" w:hAnsi="Times New Roman"/>
          <w:sz w:val="21"/>
          <w:szCs w:val="21"/>
          <w:lang w:eastAsia="zh-CN"/>
        </w:rPr>
        <w:t xml:space="preserve">, </w:t>
      </w:r>
      <w:r w:rsidR="009A70F0" w:rsidRPr="009A70F0">
        <w:rPr>
          <w:rFonts w:ascii="Times New Roman" w:hAnsi="Times New Roman"/>
          <w:sz w:val="21"/>
          <w:szCs w:val="21"/>
          <w:lang w:eastAsia="zh-CN"/>
        </w:rPr>
        <w:t>Ericsson</w:t>
      </w:r>
    </w:p>
    <w:p w14:paraId="14AA37A5" w14:textId="2B8D2AD3" w:rsidR="00E44751" w:rsidRDefault="00E44751" w:rsidP="00E44751">
      <w:pPr>
        <w:pStyle w:val="1"/>
        <w:spacing w:before="120" w:after="60"/>
        <w:ind w:left="431" w:hanging="431"/>
      </w:pPr>
      <w:r w:rsidRPr="00365EBC">
        <w:t>T</w:t>
      </w:r>
      <w:r>
        <w:t>ext Proposal for TS 38.473</w:t>
      </w:r>
    </w:p>
    <w:p w14:paraId="2F9C8106" w14:textId="77777777" w:rsidR="00E41074" w:rsidRPr="00424E4F" w:rsidRDefault="00E41074" w:rsidP="0066305A">
      <w:pPr>
        <w:pStyle w:val="B1"/>
        <w:jc w:val="center"/>
        <w:rPr>
          <w:sz w:val="22"/>
          <w:szCs w:val="22"/>
          <w:lang w:eastAsia="zh-CN"/>
        </w:rPr>
      </w:pPr>
      <w:r w:rsidRPr="00424E4F">
        <w:rPr>
          <w:rFonts w:hint="eastAsia"/>
          <w:sz w:val="28"/>
          <w:szCs w:val="28"/>
          <w:highlight w:val="yellow"/>
          <w:lang w:eastAsia="zh-CN"/>
        </w:rPr>
        <w:t>Start of</w:t>
      </w:r>
      <w:r w:rsidRPr="00424E4F">
        <w:rPr>
          <w:sz w:val="28"/>
          <w:szCs w:val="28"/>
          <w:highlight w:val="yellow"/>
        </w:rPr>
        <w:t xml:space="preserve"> Change</w:t>
      </w:r>
      <w:r w:rsidRPr="00424E4F">
        <w:rPr>
          <w:rFonts w:hint="eastAsia"/>
          <w:sz w:val="28"/>
          <w:szCs w:val="28"/>
          <w:highlight w:val="yellow"/>
          <w:lang w:eastAsia="zh-CN"/>
        </w:rPr>
        <w:t>s</w:t>
      </w:r>
    </w:p>
    <w:p w14:paraId="71414DE5" w14:textId="77777777" w:rsidR="00BE7BF8" w:rsidRPr="00BE7BF8" w:rsidRDefault="00BE7BF8" w:rsidP="00BE7BF8">
      <w:pPr>
        <w:keepNext/>
        <w:keepLines/>
        <w:overflowPunct w:val="0"/>
        <w:autoSpaceDE w:val="0"/>
        <w:autoSpaceDN w:val="0"/>
        <w:adjustRightInd w:val="0"/>
        <w:spacing w:before="120"/>
        <w:jc w:val="left"/>
        <w:textAlignment w:val="baseline"/>
        <w:outlineLvl w:val="2"/>
        <w:rPr>
          <w:rFonts w:eastAsia="Times New Roman"/>
          <w:sz w:val="28"/>
          <w:lang w:eastAsia="zh-CN"/>
        </w:rPr>
      </w:pPr>
      <w:bookmarkStart w:id="9" w:name="_Toc20955845"/>
      <w:bookmarkStart w:id="10" w:name="_Toc29892939"/>
      <w:bookmarkStart w:id="11" w:name="_Toc36556876"/>
      <w:bookmarkStart w:id="12" w:name="_Toc45832266"/>
      <w:bookmarkStart w:id="13" w:name="_Toc51763446"/>
      <w:bookmarkStart w:id="14" w:name="_Toc64448609"/>
      <w:bookmarkStart w:id="15" w:name="_Toc66289268"/>
      <w:bookmarkStart w:id="16" w:name="_Toc74154381"/>
      <w:bookmarkStart w:id="17" w:name="_Toc81383125"/>
      <w:bookmarkStart w:id="18" w:name="_Toc88657758"/>
      <w:r w:rsidRPr="00BE7BF8">
        <w:rPr>
          <w:rFonts w:eastAsia="Times New Roman"/>
          <w:sz w:val="28"/>
          <w:lang w:eastAsia="ko-KR"/>
        </w:rPr>
        <w:t>8.7.1</w:t>
      </w:r>
      <w:r w:rsidRPr="00BE7BF8">
        <w:rPr>
          <w:rFonts w:eastAsia="Times New Roman"/>
          <w:sz w:val="28"/>
          <w:lang w:eastAsia="ko-KR"/>
        </w:rPr>
        <w:tab/>
        <w:t>Paging</w:t>
      </w:r>
      <w:bookmarkEnd w:id="9"/>
      <w:bookmarkEnd w:id="10"/>
      <w:bookmarkEnd w:id="11"/>
      <w:bookmarkEnd w:id="12"/>
      <w:bookmarkEnd w:id="13"/>
      <w:bookmarkEnd w:id="14"/>
      <w:bookmarkEnd w:id="15"/>
      <w:bookmarkEnd w:id="16"/>
      <w:bookmarkEnd w:id="17"/>
      <w:bookmarkEnd w:id="18"/>
      <w:r w:rsidRPr="00BE7BF8">
        <w:rPr>
          <w:rFonts w:eastAsia="Times New Roman"/>
          <w:sz w:val="28"/>
          <w:lang w:eastAsia="ko-KR"/>
        </w:rPr>
        <w:t xml:space="preserve"> </w:t>
      </w:r>
    </w:p>
    <w:p w14:paraId="71564825" w14:textId="77777777" w:rsidR="00BE7BF8" w:rsidRPr="00BE7BF8" w:rsidRDefault="00BE7BF8" w:rsidP="00BE7BF8">
      <w:pPr>
        <w:keepNext/>
        <w:keepLines/>
        <w:overflowPunct w:val="0"/>
        <w:autoSpaceDE w:val="0"/>
        <w:autoSpaceDN w:val="0"/>
        <w:adjustRightInd w:val="0"/>
        <w:spacing w:before="120"/>
        <w:jc w:val="left"/>
        <w:textAlignment w:val="baseline"/>
        <w:outlineLvl w:val="3"/>
        <w:rPr>
          <w:rFonts w:eastAsia="Times New Roman"/>
          <w:sz w:val="24"/>
          <w:lang w:eastAsia="zh-CN"/>
        </w:rPr>
      </w:pPr>
      <w:bookmarkStart w:id="19" w:name="_Toc20955846"/>
      <w:bookmarkStart w:id="20" w:name="_Toc29892940"/>
      <w:bookmarkStart w:id="21" w:name="_Toc36556877"/>
      <w:bookmarkStart w:id="22" w:name="_Toc45832267"/>
      <w:bookmarkStart w:id="23" w:name="_Toc51763447"/>
      <w:bookmarkStart w:id="24" w:name="_Toc64448610"/>
      <w:bookmarkStart w:id="25" w:name="_Toc66289269"/>
      <w:bookmarkStart w:id="26" w:name="_Toc74154382"/>
      <w:bookmarkStart w:id="27" w:name="_Toc81383126"/>
      <w:bookmarkStart w:id="28" w:name="_Toc88657759"/>
      <w:r w:rsidRPr="00BE7BF8">
        <w:rPr>
          <w:rFonts w:eastAsia="Times New Roman"/>
          <w:sz w:val="24"/>
          <w:lang w:eastAsia="ko-KR"/>
        </w:rPr>
        <w:t>8.7.1.1</w:t>
      </w:r>
      <w:r w:rsidRPr="00BE7BF8">
        <w:rPr>
          <w:rFonts w:eastAsia="Times New Roman"/>
          <w:sz w:val="24"/>
          <w:lang w:eastAsia="ko-KR"/>
        </w:rPr>
        <w:tab/>
        <w:t>General</w:t>
      </w:r>
      <w:bookmarkEnd w:id="19"/>
      <w:bookmarkEnd w:id="20"/>
      <w:bookmarkEnd w:id="21"/>
      <w:bookmarkEnd w:id="22"/>
      <w:bookmarkEnd w:id="23"/>
      <w:bookmarkEnd w:id="24"/>
      <w:bookmarkEnd w:id="25"/>
      <w:bookmarkEnd w:id="26"/>
      <w:bookmarkEnd w:id="27"/>
      <w:bookmarkEnd w:id="28"/>
    </w:p>
    <w:p w14:paraId="161AA5DC" w14:textId="77777777" w:rsidR="00BE7BF8" w:rsidRPr="00BE7BF8" w:rsidRDefault="00BE7BF8" w:rsidP="00BE7BF8">
      <w:pPr>
        <w:overflowPunct w:val="0"/>
        <w:autoSpaceDE w:val="0"/>
        <w:autoSpaceDN w:val="0"/>
        <w:adjustRightInd w:val="0"/>
        <w:jc w:val="left"/>
        <w:textAlignment w:val="baseline"/>
        <w:rPr>
          <w:rFonts w:ascii="Times New Roman" w:eastAsia="Times New Roman" w:hAnsi="Times New Roman"/>
          <w:lang w:eastAsia="zh-CN"/>
        </w:rPr>
      </w:pPr>
      <w:r w:rsidRPr="00BE7BF8">
        <w:rPr>
          <w:rFonts w:ascii="Times New Roman" w:eastAsia="Times New Roman" w:hAnsi="Times New Roman"/>
          <w:lang w:eastAsia="zh-CN"/>
        </w:rPr>
        <w:t xml:space="preserve">The purpose of the Paging procedure is used to </w:t>
      </w:r>
      <w:r w:rsidRPr="00BE7BF8">
        <w:rPr>
          <w:rFonts w:ascii="Times New Roman" w:eastAsia="Times New Roman" w:hAnsi="Times New Roman"/>
          <w:lang w:eastAsia="ko-KR"/>
        </w:rPr>
        <w:t xml:space="preserve">provide the paging information to enable the gNB-DU to page a UE. </w:t>
      </w:r>
      <w:r w:rsidRPr="00BE7BF8">
        <w:rPr>
          <w:rFonts w:ascii="Times New Roman" w:eastAsia="Times New Roman" w:hAnsi="Times New Roman"/>
          <w:lang w:eastAsia="zh-CN"/>
        </w:rPr>
        <w:t>The procedure uses non-UE associated signalling.</w:t>
      </w:r>
    </w:p>
    <w:p w14:paraId="1759AA7D" w14:textId="77777777" w:rsidR="00BE7BF8" w:rsidRPr="00BE7BF8" w:rsidRDefault="00BE7BF8" w:rsidP="00BE7BF8">
      <w:pPr>
        <w:keepNext/>
        <w:keepLines/>
        <w:overflowPunct w:val="0"/>
        <w:autoSpaceDE w:val="0"/>
        <w:autoSpaceDN w:val="0"/>
        <w:adjustRightInd w:val="0"/>
        <w:spacing w:before="120"/>
        <w:jc w:val="left"/>
        <w:textAlignment w:val="baseline"/>
        <w:outlineLvl w:val="3"/>
        <w:rPr>
          <w:rFonts w:eastAsia="Times New Roman"/>
          <w:sz w:val="24"/>
          <w:lang w:eastAsia="ko-KR"/>
        </w:rPr>
      </w:pPr>
      <w:bookmarkStart w:id="29" w:name="_Toc20955847"/>
      <w:bookmarkStart w:id="30" w:name="_Toc29892941"/>
      <w:bookmarkStart w:id="31" w:name="_Toc36556878"/>
      <w:bookmarkStart w:id="32" w:name="_Toc45832268"/>
      <w:bookmarkStart w:id="33" w:name="_Toc51763448"/>
      <w:bookmarkStart w:id="34" w:name="_Toc64448611"/>
      <w:bookmarkStart w:id="35" w:name="_Toc66289270"/>
      <w:bookmarkStart w:id="36" w:name="_Toc74154383"/>
      <w:bookmarkStart w:id="37" w:name="_Toc81383127"/>
      <w:bookmarkStart w:id="38" w:name="_Toc88657760"/>
      <w:r w:rsidRPr="00BE7BF8">
        <w:rPr>
          <w:rFonts w:eastAsia="Times New Roman"/>
          <w:sz w:val="24"/>
          <w:lang w:eastAsia="ko-KR"/>
        </w:rPr>
        <w:lastRenderedPageBreak/>
        <w:t>8.7.1.2</w:t>
      </w:r>
      <w:r w:rsidRPr="00BE7BF8">
        <w:rPr>
          <w:rFonts w:eastAsia="Times New Roman"/>
          <w:sz w:val="24"/>
          <w:lang w:eastAsia="ko-KR"/>
        </w:rPr>
        <w:tab/>
        <w:t>Successful Operation</w:t>
      </w:r>
      <w:bookmarkEnd w:id="29"/>
      <w:bookmarkEnd w:id="30"/>
      <w:bookmarkEnd w:id="31"/>
      <w:bookmarkEnd w:id="32"/>
      <w:bookmarkEnd w:id="33"/>
      <w:bookmarkEnd w:id="34"/>
      <w:bookmarkEnd w:id="35"/>
      <w:bookmarkEnd w:id="36"/>
      <w:bookmarkEnd w:id="37"/>
      <w:bookmarkEnd w:id="38"/>
    </w:p>
    <w:p w14:paraId="65EE2E69" w14:textId="77777777" w:rsidR="00BE7BF8" w:rsidRPr="00BE7BF8" w:rsidRDefault="00071665" w:rsidP="00BE7BF8">
      <w:pPr>
        <w:keepNext/>
        <w:keepLines/>
        <w:overflowPunct w:val="0"/>
        <w:autoSpaceDE w:val="0"/>
        <w:autoSpaceDN w:val="0"/>
        <w:adjustRightInd w:val="0"/>
        <w:spacing w:before="60"/>
        <w:jc w:val="center"/>
        <w:textAlignment w:val="baseline"/>
        <w:rPr>
          <w:rFonts w:eastAsia="Times New Roman"/>
          <w:b/>
          <w:lang w:eastAsia="ko-KR"/>
        </w:rPr>
      </w:pPr>
      <w:r>
        <w:rPr>
          <w:rFonts w:eastAsia="Times New Roman"/>
          <w:b/>
          <w:lang w:eastAsia="ko-KR"/>
        </w:rPr>
        <w:pict w14:anchorId="00845F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4.9pt;height:129.3pt" fillcolor="window">
            <v:imagedata r:id="rId8" o:title=""/>
          </v:shape>
        </w:pict>
      </w:r>
    </w:p>
    <w:p w14:paraId="7D776A67" w14:textId="77777777" w:rsidR="00BE7BF8" w:rsidRPr="00BE7BF8" w:rsidRDefault="00BE7BF8" w:rsidP="00BE7BF8">
      <w:pPr>
        <w:keepLines/>
        <w:overflowPunct w:val="0"/>
        <w:autoSpaceDE w:val="0"/>
        <w:autoSpaceDN w:val="0"/>
        <w:adjustRightInd w:val="0"/>
        <w:spacing w:after="240"/>
        <w:jc w:val="center"/>
        <w:textAlignment w:val="baseline"/>
        <w:rPr>
          <w:rFonts w:eastAsia="Times New Roman"/>
          <w:b/>
          <w:lang w:eastAsia="ko-KR"/>
        </w:rPr>
      </w:pPr>
      <w:r w:rsidRPr="00BE7BF8">
        <w:rPr>
          <w:rFonts w:eastAsia="Times New Roman"/>
          <w:b/>
          <w:lang w:eastAsia="ko-KR"/>
        </w:rPr>
        <w:t xml:space="preserve">Figure 8.7.1.2-1: Paging procedure. Successful </w:t>
      </w:r>
      <w:r w:rsidRPr="00BE7BF8">
        <w:rPr>
          <w:rFonts w:eastAsia="MS Mincho"/>
          <w:b/>
          <w:lang w:eastAsia="ko-KR"/>
        </w:rPr>
        <w:t>o</w:t>
      </w:r>
      <w:r w:rsidRPr="00BE7BF8">
        <w:rPr>
          <w:rFonts w:eastAsia="Times New Roman"/>
          <w:b/>
          <w:lang w:eastAsia="ko-KR"/>
        </w:rPr>
        <w:t>peration</w:t>
      </w:r>
      <w:r w:rsidRPr="00BE7BF8">
        <w:rPr>
          <w:rFonts w:eastAsia="MS Mincho"/>
          <w:b/>
          <w:lang w:eastAsia="ko-KR"/>
        </w:rPr>
        <w:t>.</w:t>
      </w:r>
    </w:p>
    <w:p w14:paraId="6939DFB6" w14:textId="77777777" w:rsidR="00BE7BF8" w:rsidRPr="00BE7BF8" w:rsidRDefault="00BE7BF8" w:rsidP="00BE7BF8">
      <w:pPr>
        <w:overflowPunct w:val="0"/>
        <w:autoSpaceDE w:val="0"/>
        <w:autoSpaceDN w:val="0"/>
        <w:adjustRightInd w:val="0"/>
        <w:jc w:val="left"/>
        <w:textAlignment w:val="baseline"/>
        <w:rPr>
          <w:rFonts w:ascii="Times New Roman" w:eastAsia="Times New Roman" w:hAnsi="Times New Roman"/>
          <w:lang w:eastAsia="ko-KR"/>
        </w:rPr>
      </w:pPr>
      <w:r w:rsidRPr="00BE7BF8">
        <w:rPr>
          <w:rFonts w:ascii="Times New Roman" w:eastAsia="Times New Roman" w:hAnsi="Times New Roman"/>
          <w:lang w:eastAsia="ko-KR"/>
        </w:rPr>
        <w:t>The gNB-CU initiates the procedure by sending a PAGING message.</w:t>
      </w:r>
    </w:p>
    <w:p w14:paraId="6C483157" w14:textId="77777777" w:rsidR="00BE7BF8" w:rsidRPr="00BE7BF8" w:rsidRDefault="00BE7BF8" w:rsidP="00BE7BF8">
      <w:pPr>
        <w:overflowPunct w:val="0"/>
        <w:autoSpaceDE w:val="0"/>
        <w:autoSpaceDN w:val="0"/>
        <w:adjustRightInd w:val="0"/>
        <w:jc w:val="left"/>
        <w:textAlignment w:val="baseline"/>
        <w:rPr>
          <w:rFonts w:ascii="Times New Roman" w:eastAsia="Times New Roman" w:hAnsi="Times New Roman"/>
          <w:lang w:eastAsia="ko-KR"/>
        </w:rPr>
      </w:pPr>
      <w:r w:rsidRPr="00BE7BF8">
        <w:rPr>
          <w:rFonts w:ascii="Times New Roman" w:eastAsia="Times New Roman" w:hAnsi="Times New Roman"/>
          <w:lang w:eastAsia="ko-KR"/>
        </w:rPr>
        <w:t xml:space="preserve">The </w:t>
      </w:r>
      <w:r w:rsidRPr="00BE7BF8">
        <w:rPr>
          <w:rFonts w:ascii="Times New Roman" w:eastAsia="Times New Roman" w:hAnsi="Times New Roman"/>
          <w:i/>
          <w:lang w:eastAsia="ko-KR"/>
        </w:rPr>
        <w:t>Paging DRX</w:t>
      </w:r>
      <w:r w:rsidRPr="00BE7BF8">
        <w:rPr>
          <w:rFonts w:ascii="Times New Roman" w:eastAsia="Times New Roman" w:hAnsi="Times New Roman"/>
          <w:lang w:eastAsia="ko-KR"/>
        </w:rPr>
        <w:t xml:space="preserve"> IE may be included in the PAGING message, and if present the gNB-DU may use it to determine the final paging cycle for the UE.</w:t>
      </w:r>
    </w:p>
    <w:p w14:paraId="2899C9D9" w14:textId="77777777" w:rsidR="00BE7BF8" w:rsidRPr="00BE7BF8" w:rsidRDefault="00BE7BF8" w:rsidP="00BE7BF8">
      <w:pPr>
        <w:overflowPunct w:val="0"/>
        <w:autoSpaceDE w:val="0"/>
        <w:autoSpaceDN w:val="0"/>
        <w:adjustRightInd w:val="0"/>
        <w:jc w:val="left"/>
        <w:textAlignment w:val="baseline"/>
        <w:rPr>
          <w:rFonts w:ascii="Times New Roman" w:eastAsia="Times New Roman" w:hAnsi="Times New Roman"/>
          <w:lang w:eastAsia="ko-KR"/>
        </w:rPr>
      </w:pPr>
      <w:r w:rsidRPr="00BE7BF8">
        <w:rPr>
          <w:rFonts w:ascii="Times New Roman" w:eastAsia="Times New Roman" w:hAnsi="Times New Roman"/>
          <w:lang w:eastAsia="ko-KR"/>
        </w:rPr>
        <w:t xml:space="preserve">The </w:t>
      </w:r>
      <w:r w:rsidRPr="00BE7BF8">
        <w:rPr>
          <w:rFonts w:ascii="Times New Roman" w:eastAsia="Times New Roman" w:hAnsi="Times New Roman"/>
          <w:i/>
          <w:lang w:eastAsia="ko-KR"/>
        </w:rPr>
        <w:t>Paging Priority</w:t>
      </w:r>
      <w:r w:rsidRPr="00BE7BF8">
        <w:rPr>
          <w:rFonts w:ascii="Times New Roman" w:eastAsia="Times New Roman" w:hAnsi="Times New Roman"/>
          <w:lang w:eastAsia="ko-KR"/>
        </w:rPr>
        <w:t xml:space="preserve"> IE may be included in the PAGING message, and if present the gNB-DU may use it according to TS 23.501 [21].</w:t>
      </w:r>
    </w:p>
    <w:p w14:paraId="2EE14B65" w14:textId="77777777" w:rsidR="00BE7BF8" w:rsidRPr="00BE7BF8" w:rsidRDefault="00BE7BF8" w:rsidP="00BE7BF8">
      <w:pPr>
        <w:overflowPunct w:val="0"/>
        <w:autoSpaceDE w:val="0"/>
        <w:autoSpaceDN w:val="0"/>
        <w:adjustRightInd w:val="0"/>
        <w:jc w:val="left"/>
        <w:textAlignment w:val="baseline"/>
        <w:rPr>
          <w:rFonts w:ascii="Times New Roman" w:eastAsia="Times New Roman" w:hAnsi="Times New Roman"/>
          <w:lang w:eastAsia="ko-KR"/>
        </w:rPr>
      </w:pPr>
      <w:r w:rsidRPr="00BE7BF8">
        <w:rPr>
          <w:rFonts w:ascii="Times New Roman" w:eastAsia="Times New Roman" w:hAnsi="Times New Roman"/>
          <w:lang w:eastAsia="ko-KR"/>
        </w:rPr>
        <w:t xml:space="preserve">At the reception of the PAGING message, the gNB-DU shall perform paging of the UE in cells which belong to cells as indicated in the </w:t>
      </w:r>
      <w:r w:rsidRPr="00BE7BF8">
        <w:rPr>
          <w:rFonts w:ascii="Times New Roman" w:eastAsia="Times New Roman" w:hAnsi="Times New Roman"/>
          <w:i/>
          <w:lang w:eastAsia="ko-KR"/>
        </w:rPr>
        <w:t>Paging Cell List</w:t>
      </w:r>
      <w:r w:rsidRPr="00BE7BF8">
        <w:rPr>
          <w:rFonts w:ascii="Times New Roman" w:eastAsia="Times New Roman" w:hAnsi="Times New Roman"/>
          <w:lang w:eastAsia="ko-KR"/>
        </w:rPr>
        <w:t xml:space="preserve"> IE.</w:t>
      </w:r>
    </w:p>
    <w:p w14:paraId="14163910" w14:textId="15E0064A" w:rsidR="00BE7BF8" w:rsidRDefault="00BE7BF8" w:rsidP="00BE7BF8">
      <w:pPr>
        <w:overflowPunct w:val="0"/>
        <w:autoSpaceDE w:val="0"/>
        <w:autoSpaceDN w:val="0"/>
        <w:adjustRightInd w:val="0"/>
        <w:jc w:val="left"/>
        <w:textAlignment w:val="baseline"/>
        <w:rPr>
          <w:rFonts w:ascii="Times New Roman" w:eastAsia="Times New Roman" w:hAnsi="Times New Roman"/>
          <w:lang w:eastAsia="ko-KR"/>
        </w:rPr>
      </w:pPr>
      <w:r w:rsidRPr="00BE7BF8">
        <w:rPr>
          <w:rFonts w:ascii="Times New Roman" w:eastAsia="Times New Roman" w:hAnsi="Times New Roman"/>
          <w:lang w:eastAsia="ko-KR"/>
        </w:rPr>
        <w:t xml:space="preserve">The </w:t>
      </w:r>
      <w:r w:rsidRPr="00BE7BF8">
        <w:rPr>
          <w:rFonts w:ascii="Times New Roman" w:eastAsia="Times New Roman" w:hAnsi="Times New Roman"/>
          <w:i/>
          <w:lang w:eastAsia="ko-KR"/>
        </w:rPr>
        <w:t xml:space="preserve">Paging Origin </w:t>
      </w:r>
      <w:r w:rsidRPr="00BE7BF8">
        <w:rPr>
          <w:rFonts w:ascii="Times New Roman" w:eastAsia="Times New Roman" w:hAnsi="Times New Roman"/>
          <w:lang w:eastAsia="ko-KR"/>
        </w:rPr>
        <w:t>IE may be included in the PAGING message, and if present the gNB-DU shall transfer it to the UE.</w:t>
      </w:r>
    </w:p>
    <w:p w14:paraId="4E5E0A0B" w14:textId="087EE273" w:rsidR="009C5CF3" w:rsidRDefault="009C5CF3" w:rsidP="00BE7BF8">
      <w:pPr>
        <w:overflowPunct w:val="0"/>
        <w:autoSpaceDE w:val="0"/>
        <w:autoSpaceDN w:val="0"/>
        <w:adjustRightInd w:val="0"/>
        <w:jc w:val="left"/>
        <w:textAlignment w:val="baseline"/>
        <w:rPr>
          <w:ins w:id="39" w:author="CMCC" w:date="2022-02-05T23:52:00Z"/>
          <w:rFonts w:ascii="Times New Roman" w:eastAsiaTheme="minorEastAsia" w:hAnsi="Times New Roman"/>
          <w:lang w:eastAsia="zh-CN"/>
        </w:rPr>
      </w:pPr>
      <w:ins w:id="40" w:author="CMCC" w:date="2022-02-05T23:49:00Z">
        <w:r>
          <w:rPr>
            <w:rFonts w:ascii="Times New Roman" w:eastAsiaTheme="minorEastAsia" w:hAnsi="Times New Roman" w:hint="eastAsia"/>
            <w:lang w:eastAsia="zh-CN"/>
          </w:rPr>
          <w:t>The</w:t>
        </w:r>
        <w:r>
          <w:rPr>
            <w:rFonts w:ascii="Times New Roman" w:eastAsiaTheme="minorEastAsia" w:hAnsi="Times New Roman"/>
            <w:lang w:eastAsia="zh-CN"/>
          </w:rPr>
          <w:t xml:space="preserve"> </w:t>
        </w:r>
        <w:r w:rsidRPr="0041671B">
          <w:rPr>
            <w:rFonts w:ascii="Times New Roman" w:eastAsiaTheme="minorEastAsia" w:hAnsi="Times New Roman"/>
            <w:i/>
            <w:iCs/>
            <w:lang w:eastAsia="zh-CN"/>
          </w:rPr>
          <w:t>NR Paging eDRX In</w:t>
        </w:r>
      </w:ins>
      <w:ins w:id="41" w:author="CMCC" w:date="2022-02-05T23:50:00Z">
        <w:r w:rsidRPr="0041671B">
          <w:rPr>
            <w:rFonts w:ascii="Times New Roman" w:eastAsiaTheme="minorEastAsia" w:hAnsi="Times New Roman"/>
            <w:i/>
            <w:iCs/>
            <w:lang w:eastAsia="zh-CN"/>
          </w:rPr>
          <w:t>formation for RRC IDLE</w:t>
        </w:r>
        <w:r>
          <w:rPr>
            <w:rFonts w:ascii="Times New Roman" w:eastAsiaTheme="minorEastAsia" w:hAnsi="Times New Roman"/>
            <w:lang w:eastAsia="zh-CN"/>
          </w:rPr>
          <w:t xml:space="preserve"> IE may </w:t>
        </w:r>
      </w:ins>
      <w:ins w:id="42" w:author="CMCC" w:date="2022-02-05T23:51:00Z">
        <w:r>
          <w:rPr>
            <w:rFonts w:ascii="Times New Roman" w:eastAsiaTheme="minorEastAsia" w:hAnsi="Times New Roman"/>
            <w:lang w:eastAsia="zh-CN"/>
          </w:rPr>
          <w:t xml:space="preserve">be included in the PAGING message, and if present the gNB-DU </w:t>
        </w:r>
      </w:ins>
      <w:ins w:id="43" w:author="CMCC" w:date="2022-02-11T00:21:00Z">
        <w:r w:rsidR="001828EE">
          <w:rPr>
            <w:rFonts w:ascii="Times New Roman" w:eastAsiaTheme="minorEastAsia" w:hAnsi="Times New Roman"/>
            <w:lang w:eastAsia="zh-CN"/>
          </w:rPr>
          <w:t>may</w:t>
        </w:r>
      </w:ins>
      <w:ins w:id="44" w:author="CMCC" w:date="2022-02-05T23:52:00Z">
        <w:r w:rsidRPr="009C5CF3">
          <w:rPr>
            <w:rFonts w:ascii="Times New Roman" w:eastAsiaTheme="minorEastAsia" w:hAnsi="Times New Roman"/>
            <w:lang w:eastAsia="zh-CN"/>
          </w:rPr>
          <w:t xml:space="preserve"> use it according to TS 38.304 [24].</w:t>
        </w:r>
      </w:ins>
    </w:p>
    <w:p w14:paraId="4D73F92E" w14:textId="3633B10C" w:rsidR="009C5CF3" w:rsidRDefault="009C5CF3" w:rsidP="00BE7BF8">
      <w:pPr>
        <w:overflowPunct w:val="0"/>
        <w:autoSpaceDE w:val="0"/>
        <w:autoSpaceDN w:val="0"/>
        <w:adjustRightInd w:val="0"/>
        <w:jc w:val="left"/>
        <w:textAlignment w:val="baseline"/>
        <w:rPr>
          <w:ins w:id="45" w:author="CMCC" w:date="2022-02-11T00:19:00Z"/>
          <w:rFonts w:ascii="Times New Roman" w:eastAsiaTheme="minorEastAsia" w:hAnsi="Times New Roman"/>
          <w:lang w:eastAsia="zh-CN"/>
        </w:rPr>
      </w:pPr>
      <w:ins w:id="46" w:author="CMCC" w:date="2022-02-05T23:52:00Z">
        <w:r>
          <w:rPr>
            <w:rFonts w:ascii="Times New Roman" w:eastAsiaTheme="minorEastAsia" w:hAnsi="Times New Roman" w:hint="eastAsia"/>
            <w:lang w:eastAsia="zh-CN"/>
          </w:rPr>
          <w:t>The</w:t>
        </w:r>
        <w:r>
          <w:rPr>
            <w:rFonts w:ascii="Times New Roman" w:eastAsiaTheme="minorEastAsia" w:hAnsi="Times New Roman"/>
            <w:lang w:eastAsia="zh-CN"/>
          </w:rPr>
          <w:t xml:space="preserve"> </w:t>
        </w:r>
        <w:r w:rsidRPr="00545020">
          <w:rPr>
            <w:rFonts w:ascii="Times New Roman" w:eastAsiaTheme="minorEastAsia" w:hAnsi="Times New Roman"/>
            <w:i/>
            <w:iCs/>
            <w:lang w:eastAsia="zh-CN"/>
          </w:rPr>
          <w:t xml:space="preserve">NR Paging eDRX Information for RRC </w:t>
        </w:r>
        <w:r>
          <w:rPr>
            <w:rFonts w:ascii="Times New Roman" w:eastAsiaTheme="minorEastAsia" w:hAnsi="Times New Roman"/>
            <w:i/>
            <w:iCs/>
            <w:lang w:eastAsia="zh-CN"/>
          </w:rPr>
          <w:t>I</w:t>
        </w:r>
      </w:ins>
      <w:ins w:id="47" w:author="CMCC" w:date="2022-02-11T10:46:00Z">
        <w:r w:rsidR="00CF3013">
          <w:rPr>
            <w:rFonts w:ascii="Times New Roman" w:eastAsiaTheme="minorEastAsia" w:hAnsi="Times New Roman"/>
            <w:i/>
            <w:iCs/>
            <w:lang w:eastAsia="zh-CN"/>
          </w:rPr>
          <w:t>NACTIVE</w:t>
        </w:r>
      </w:ins>
      <w:ins w:id="48" w:author="CMCC" w:date="2022-02-05T23:52:00Z">
        <w:r>
          <w:rPr>
            <w:rFonts w:ascii="Times New Roman" w:eastAsiaTheme="minorEastAsia" w:hAnsi="Times New Roman"/>
            <w:lang w:eastAsia="zh-CN"/>
          </w:rPr>
          <w:t xml:space="preserve"> IE </w:t>
        </w:r>
        <w:bookmarkStart w:id="49" w:name="_Hlk95431219"/>
        <w:r>
          <w:rPr>
            <w:rFonts w:ascii="Times New Roman" w:eastAsiaTheme="minorEastAsia" w:hAnsi="Times New Roman"/>
            <w:lang w:eastAsia="zh-CN"/>
          </w:rPr>
          <w:t xml:space="preserve">may be included in the PAGING message, and if present the gNB-DU </w:t>
        </w:r>
      </w:ins>
      <w:ins w:id="50" w:author="CMCC" w:date="2022-02-11T00:21:00Z">
        <w:r w:rsidR="001828EE">
          <w:rPr>
            <w:rFonts w:ascii="Times New Roman" w:eastAsiaTheme="minorEastAsia" w:hAnsi="Times New Roman"/>
            <w:lang w:eastAsia="zh-CN"/>
          </w:rPr>
          <w:t>may</w:t>
        </w:r>
      </w:ins>
      <w:ins w:id="51" w:author="CMCC" w:date="2022-02-05T23:52:00Z">
        <w:r w:rsidRPr="009C5CF3">
          <w:rPr>
            <w:rFonts w:ascii="Times New Roman" w:eastAsiaTheme="minorEastAsia" w:hAnsi="Times New Roman"/>
            <w:lang w:eastAsia="zh-CN"/>
          </w:rPr>
          <w:t xml:space="preserve"> use it according to TS 38.304 [24].</w:t>
        </w:r>
      </w:ins>
      <w:bookmarkEnd w:id="49"/>
    </w:p>
    <w:p w14:paraId="2D2397B5" w14:textId="53862B1A" w:rsidR="00E06B62" w:rsidRPr="009C5CF3" w:rsidRDefault="00E06B62" w:rsidP="00BE7BF8">
      <w:pPr>
        <w:overflowPunct w:val="0"/>
        <w:autoSpaceDE w:val="0"/>
        <w:autoSpaceDN w:val="0"/>
        <w:adjustRightInd w:val="0"/>
        <w:jc w:val="left"/>
        <w:textAlignment w:val="baseline"/>
        <w:rPr>
          <w:rFonts w:ascii="Times New Roman" w:eastAsiaTheme="minorEastAsia" w:hAnsi="Times New Roman"/>
          <w:lang w:eastAsia="zh-CN"/>
        </w:rPr>
      </w:pPr>
      <w:ins w:id="52" w:author="CMCC" w:date="2022-02-11T00:19:00Z">
        <w:r>
          <w:rPr>
            <w:rFonts w:ascii="Times New Roman" w:eastAsiaTheme="minorEastAsia" w:hAnsi="Times New Roman" w:hint="eastAsia"/>
            <w:lang w:eastAsia="zh-CN"/>
          </w:rPr>
          <w:t>T</w:t>
        </w:r>
        <w:r>
          <w:rPr>
            <w:rFonts w:ascii="Times New Roman" w:eastAsiaTheme="minorEastAsia" w:hAnsi="Times New Roman"/>
            <w:lang w:eastAsia="zh-CN"/>
          </w:rPr>
          <w:t xml:space="preserve">he </w:t>
        </w:r>
        <w:r w:rsidRPr="00E06B62">
          <w:rPr>
            <w:rFonts w:ascii="Times New Roman" w:eastAsiaTheme="minorEastAsia" w:hAnsi="Times New Roman"/>
            <w:i/>
            <w:iCs/>
            <w:lang w:eastAsia="zh-CN"/>
          </w:rPr>
          <w:t>RAN Paging DRX</w:t>
        </w:r>
        <w:r>
          <w:rPr>
            <w:rFonts w:ascii="Times New Roman" w:eastAsiaTheme="minorEastAsia" w:hAnsi="Times New Roman"/>
            <w:lang w:eastAsia="zh-CN"/>
          </w:rPr>
          <w:t xml:space="preserve"> IE </w:t>
        </w:r>
      </w:ins>
      <w:ins w:id="53" w:author="CMCC" w:date="2022-02-11T00:20:00Z">
        <w:r>
          <w:rPr>
            <w:rFonts w:ascii="Times New Roman" w:eastAsiaTheme="minorEastAsia" w:hAnsi="Times New Roman"/>
            <w:lang w:eastAsia="zh-CN"/>
          </w:rPr>
          <w:t xml:space="preserve">may be included in the PAGING message, and if present the gNB-DU </w:t>
        </w:r>
      </w:ins>
      <w:ins w:id="54" w:author="CMCC" w:date="2022-02-11T00:21:00Z">
        <w:r w:rsidR="001828EE">
          <w:rPr>
            <w:rFonts w:ascii="Times New Roman" w:eastAsiaTheme="minorEastAsia" w:hAnsi="Times New Roman"/>
            <w:lang w:eastAsia="zh-CN"/>
          </w:rPr>
          <w:t>may</w:t>
        </w:r>
      </w:ins>
      <w:ins w:id="55" w:author="CMCC" w:date="2022-02-11T00:20:00Z">
        <w:r w:rsidRPr="009C5CF3">
          <w:rPr>
            <w:rFonts w:ascii="Times New Roman" w:eastAsiaTheme="minorEastAsia" w:hAnsi="Times New Roman"/>
            <w:lang w:eastAsia="zh-CN"/>
          </w:rPr>
          <w:t xml:space="preserve"> use it according to TS 38.304 [24].</w:t>
        </w:r>
      </w:ins>
    </w:p>
    <w:p w14:paraId="3397C659" w14:textId="77777777" w:rsidR="00BE7BF8" w:rsidRPr="00BE7BF8" w:rsidRDefault="00BE7BF8" w:rsidP="00BE7BF8">
      <w:pPr>
        <w:keepNext/>
        <w:keepLines/>
        <w:overflowPunct w:val="0"/>
        <w:autoSpaceDE w:val="0"/>
        <w:autoSpaceDN w:val="0"/>
        <w:adjustRightInd w:val="0"/>
        <w:spacing w:before="120"/>
        <w:jc w:val="left"/>
        <w:textAlignment w:val="baseline"/>
        <w:outlineLvl w:val="3"/>
        <w:rPr>
          <w:rFonts w:eastAsia="Times New Roman"/>
          <w:sz w:val="24"/>
          <w:lang w:eastAsia="ko-KR"/>
        </w:rPr>
      </w:pPr>
      <w:bookmarkStart w:id="56" w:name="_Toc20955848"/>
      <w:bookmarkStart w:id="57" w:name="_Toc29892942"/>
      <w:bookmarkStart w:id="58" w:name="_Toc36556879"/>
      <w:bookmarkStart w:id="59" w:name="_Toc45832269"/>
      <w:bookmarkStart w:id="60" w:name="_Toc51763449"/>
      <w:bookmarkStart w:id="61" w:name="_Toc64448612"/>
      <w:bookmarkStart w:id="62" w:name="_Toc66289271"/>
      <w:bookmarkStart w:id="63" w:name="_Toc74154384"/>
      <w:bookmarkStart w:id="64" w:name="_Toc81383128"/>
      <w:bookmarkStart w:id="65" w:name="_Toc88657761"/>
      <w:r w:rsidRPr="00BE7BF8">
        <w:rPr>
          <w:rFonts w:eastAsia="Times New Roman"/>
          <w:sz w:val="24"/>
          <w:lang w:eastAsia="ko-KR"/>
        </w:rPr>
        <w:t>8.7.1.3</w:t>
      </w:r>
      <w:r w:rsidRPr="00BE7BF8">
        <w:rPr>
          <w:rFonts w:eastAsia="Times New Roman"/>
          <w:sz w:val="24"/>
          <w:lang w:eastAsia="ko-KR"/>
        </w:rPr>
        <w:tab/>
        <w:t>Abnormal Conditions</w:t>
      </w:r>
      <w:bookmarkEnd w:id="56"/>
      <w:bookmarkEnd w:id="57"/>
      <w:bookmarkEnd w:id="58"/>
      <w:bookmarkEnd w:id="59"/>
      <w:bookmarkEnd w:id="60"/>
      <w:bookmarkEnd w:id="61"/>
      <w:bookmarkEnd w:id="62"/>
      <w:bookmarkEnd w:id="63"/>
      <w:bookmarkEnd w:id="64"/>
      <w:bookmarkEnd w:id="65"/>
    </w:p>
    <w:p w14:paraId="780E9781" w14:textId="4D20357D" w:rsidR="00F06C1C" w:rsidRDefault="00BE7BF8" w:rsidP="00BE7BF8">
      <w:pPr>
        <w:overflowPunct w:val="0"/>
        <w:autoSpaceDE w:val="0"/>
        <w:autoSpaceDN w:val="0"/>
        <w:adjustRightInd w:val="0"/>
        <w:spacing w:after="0"/>
        <w:jc w:val="left"/>
        <w:textAlignment w:val="baseline"/>
        <w:rPr>
          <w:rFonts w:ascii="Times New Roman" w:eastAsia="Batang" w:hAnsi="Times New Roman"/>
          <w:lang w:eastAsia="ko-KR"/>
        </w:rPr>
      </w:pPr>
      <w:r w:rsidRPr="00BE7BF8">
        <w:rPr>
          <w:rFonts w:ascii="Times New Roman" w:eastAsia="Times New Roman" w:hAnsi="Times New Roman"/>
          <w:lang w:eastAsia="ko-KR"/>
        </w:rPr>
        <w:t>Not applicable.</w:t>
      </w:r>
    </w:p>
    <w:p w14:paraId="67B0E336" w14:textId="49E47FB5" w:rsidR="0066305A" w:rsidRPr="0066305A" w:rsidRDefault="0066305A" w:rsidP="00BE7BF8">
      <w:pPr>
        <w:overflowPunct w:val="0"/>
        <w:autoSpaceDE w:val="0"/>
        <w:autoSpaceDN w:val="0"/>
        <w:adjustRightInd w:val="0"/>
        <w:spacing w:after="0"/>
        <w:jc w:val="left"/>
        <w:textAlignment w:val="baseline"/>
        <w:rPr>
          <w:rFonts w:ascii="Times New Roman" w:eastAsia="Batang" w:hAnsi="Times New Roman"/>
          <w:lang w:eastAsia="ko-KR"/>
        </w:rPr>
      </w:pPr>
    </w:p>
    <w:p w14:paraId="0900734D" w14:textId="7EBEFC97" w:rsidR="00F06C1C" w:rsidRPr="00424E4F" w:rsidRDefault="00F06C1C" w:rsidP="0066305A">
      <w:pPr>
        <w:pStyle w:val="B1"/>
        <w:ind w:left="0" w:firstLine="0"/>
        <w:jc w:val="center"/>
        <w:rPr>
          <w:sz w:val="28"/>
          <w:szCs w:val="28"/>
          <w:lang w:eastAsia="zh-CN"/>
        </w:rPr>
      </w:pPr>
      <w:r w:rsidRPr="00424E4F">
        <w:rPr>
          <w:sz w:val="28"/>
          <w:szCs w:val="28"/>
          <w:highlight w:val="yellow"/>
          <w:lang w:eastAsia="zh-CN"/>
        </w:rPr>
        <w:t>Next</w:t>
      </w:r>
      <w:r w:rsidRPr="00424E4F">
        <w:rPr>
          <w:sz w:val="28"/>
          <w:szCs w:val="28"/>
          <w:highlight w:val="yellow"/>
        </w:rPr>
        <w:t xml:space="preserve"> Change</w:t>
      </w:r>
    </w:p>
    <w:p w14:paraId="3AB5936F" w14:textId="699FCF28" w:rsidR="0066305A" w:rsidRPr="0066305A" w:rsidRDefault="0066305A" w:rsidP="0066305A">
      <w:pPr>
        <w:pStyle w:val="3"/>
        <w:numPr>
          <w:ilvl w:val="0"/>
          <w:numId w:val="0"/>
        </w:numPr>
        <w:ind w:left="720" w:hanging="720"/>
      </w:pPr>
      <w:bookmarkStart w:id="66" w:name="_Toc20955901"/>
      <w:bookmarkStart w:id="67" w:name="_Toc29893013"/>
      <w:bookmarkStart w:id="68" w:name="_Toc36556950"/>
      <w:bookmarkStart w:id="69" w:name="_Toc45832382"/>
      <w:bookmarkStart w:id="70" w:name="_Toc51763635"/>
      <w:bookmarkStart w:id="71" w:name="_Toc64448801"/>
      <w:bookmarkStart w:id="72" w:name="_Toc66289460"/>
      <w:bookmarkStart w:id="73" w:name="_Toc74154573"/>
      <w:bookmarkStart w:id="74" w:name="_Toc20955902"/>
      <w:bookmarkStart w:id="75" w:name="_Toc29893014"/>
      <w:bookmarkStart w:id="76" w:name="_Toc36556951"/>
      <w:bookmarkStart w:id="77" w:name="_Toc45832383"/>
      <w:bookmarkStart w:id="78" w:name="_Toc51763636"/>
      <w:bookmarkStart w:id="79" w:name="_Toc64448802"/>
      <w:bookmarkStart w:id="80" w:name="_Toc66289461"/>
      <w:bookmarkStart w:id="81" w:name="_Toc74154574"/>
      <w:bookmarkStart w:id="82" w:name="_Toc81383318"/>
      <w:bookmarkStart w:id="83" w:name="_Toc88657951"/>
      <w:r w:rsidRPr="00EA5FA7">
        <w:t>9.2.6</w:t>
      </w:r>
      <w:r w:rsidRPr="00EA5FA7">
        <w:tab/>
        <w:t>Paging messages</w:t>
      </w:r>
      <w:bookmarkEnd w:id="66"/>
      <w:bookmarkEnd w:id="67"/>
      <w:bookmarkEnd w:id="68"/>
      <w:bookmarkEnd w:id="69"/>
      <w:bookmarkEnd w:id="70"/>
      <w:bookmarkEnd w:id="71"/>
      <w:bookmarkEnd w:id="72"/>
      <w:bookmarkEnd w:id="73"/>
    </w:p>
    <w:p w14:paraId="33CEC195" w14:textId="3B049ADB" w:rsidR="00723919" w:rsidRPr="00723919" w:rsidRDefault="00723919" w:rsidP="00723919">
      <w:pPr>
        <w:keepNext/>
        <w:keepLines/>
        <w:overflowPunct w:val="0"/>
        <w:autoSpaceDE w:val="0"/>
        <w:autoSpaceDN w:val="0"/>
        <w:adjustRightInd w:val="0"/>
        <w:spacing w:before="120"/>
        <w:jc w:val="left"/>
        <w:textAlignment w:val="baseline"/>
        <w:outlineLvl w:val="3"/>
        <w:rPr>
          <w:rFonts w:eastAsia="Times New Roman"/>
          <w:sz w:val="24"/>
          <w:lang w:eastAsia="ko-KR"/>
        </w:rPr>
      </w:pPr>
      <w:r w:rsidRPr="00723919">
        <w:rPr>
          <w:rFonts w:eastAsia="Times New Roman"/>
          <w:sz w:val="24"/>
          <w:lang w:eastAsia="ko-KR"/>
        </w:rPr>
        <w:t>9.2.6.1</w:t>
      </w:r>
      <w:r w:rsidRPr="00723919">
        <w:rPr>
          <w:rFonts w:eastAsia="Times New Roman"/>
          <w:sz w:val="24"/>
          <w:lang w:eastAsia="ko-KR"/>
        </w:rPr>
        <w:tab/>
        <w:t>PAGING</w:t>
      </w:r>
      <w:bookmarkEnd w:id="74"/>
      <w:bookmarkEnd w:id="75"/>
      <w:bookmarkEnd w:id="76"/>
      <w:bookmarkEnd w:id="77"/>
      <w:bookmarkEnd w:id="78"/>
      <w:bookmarkEnd w:id="79"/>
      <w:bookmarkEnd w:id="80"/>
      <w:bookmarkEnd w:id="81"/>
      <w:bookmarkEnd w:id="82"/>
      <w:bookmarkEnd w:id="83"/>
    </w:p>
    <w:p w14:paraId="1DE54ECB" w14:textId="77777777" w:rsidR="00723919" w:rsidRPr="00723919" w:rsidRDefault="00723919" w:rsidP="00723919">
      <w:pPr>
        <w:overflowPunct w:val="0"/>
        <w:autoSpaceDE w:val="0"/>
        <w:autoSpaceDN w:val="0"/>
        <w:adjustRightInd w:val="0"/>
        <w:jc w:val="left"/>
        <w:textAlignment w:val="baseline"/>
        <w:rPr>
          <w:rFonts w:ascii="Times New Roman" w:eastAsia="Times New Roman" w:hAnsi="Times New Roman"/>
          <w:lang w:eastAsia="zh-CN"/>
        </w:rPr>
      </w:pPr>
      <w:r w:rsidRPr="00723919">
        <w:rPr>
          <w:rFonts w:ascii="Times New Roman" w:eastAsia="Times New Roman" w:hAnsi="Times New Roman"/>
          <w:lang w:eastAsia="ko-KR"/>
        </w:rPr>
        <w:t xml:space="preserve">This message is sent by the </w:t>
      </w:r>
      <w:r w:rsidRPr="00723919">
        <w:rPr>
          <w:rFonts w:ascii="Times New Roman" w:eastAsia="Times New Roman" w:hAnsi="Times New Roman"/>
          <w:lang w:eastAsia="zh-CN"/>
        </w:rPr>
        <w:t>gNB-CU</w:t>
      </w:r>
      <w:r w:rsidRPr="00723919">
        <w:rPr>
          <w:rFonts w:ascii="Times New Roman" w:eastAsia="Times New Roman" w:hAnsi="Times New Roman"/>
          <w:lang w:eastAsia="ko-KR"/>
        </w:rPr>
        <w:t xml:space="preserve"> and is used to request the </w:t>
      </w:r>
      <w:r w:rsidRPr="00723919">
        <w:rPr>
          <w:rFonts w:ascii="Times New Roman" w:eastAsia="Times New Roman" w:hAnsi="Times New Roman"/>
          <w:lang w:eastAsia="zh-CN"/>
        </w:rPr>
        <w:t>g</w:t>
      </w:r>
      <w:r w:rsidRPr="00723919">
        <w:rPr>
          <w:rFonts w:ascii="Times New Roman" w:eastAsia="Times New Roman" w:hAnsi="Times New Roman"/>
          <w:lang w:eastAsia="ko-KR"/>
        </w:rPr>
        <w:t>NB</w:t>
      </w:r>
      <w:r w:rsidRPr="00723919">
        <w:rPr>
          <w:rFonts w:ascii="Times New Roman" w:eastAsia="Times New Roman" w:hAnsi="Times New Roman"/>
          <w:lang w:eastAsia="zh-CN"/>
        </w:rPr>
        <w:t>-DU</w:t>
      </w:r>
      <w:r w:rsidRPr="00723919">
        <w:rPr>
          <w:rFonts w:ascii="Times New Roman" w:eastAsia="Times New Roman" w:hAnsi="Times New Roman"/>
          <w:lang w:eastAsia="ko-KR"/>
        </w:rPr>
        <w:t xml:space="preserve"> to</w:t>
      </w:r>
      <w:r w:rsidRPr="00723919">
        <w:rPr>
          <w:rFonts w:ascii="Times New Roman" w:eastAsia="Times New Roman" w:hAnsi="Times New Roman"/>
          <w:lang w:eastAsia="zh-CN"/>
        </w:rPr>
        <w:t xml:space="preserve"> page UEs.</w:t>
      </w:r>
    </w:p>
    <w:p w14:paraId="010C772D" w14:textId="77777777" w:rsidR="00723919" w:rsidRPr="00723919" w:rsidRDefault="00723919" w:rsidP="00723919">
      <w:pPr>
        <w:overflowPunct w:val="0"/>
        <w:autoSpaceDE w:val="0"/>
        <w:autoSpaceDN w:val="0"/>
        <w:adjustRightInd w:val="0"/>
        <w:jc w:val="left"/>
        <w:textAlignment w:val="baseline"/>
        <w:rPr>
          <w:rFonts w:ascii="Times New Roman" w:eastAsia="Times New Roman" w:hAnsi="Times New Roman"/>
          <w:lang w:eastAsia="zh-CN"/>
        </w:rPr>
      </w:pPr>
      <w:r w:rsidRPr="00723919">
        <w:rPr>
          <w:rFonts w:ascii="Times New Roman" w:eastAsia="Times New Roman" w:hAnsi="Times New Roman"/>
          <w:lang w:eastAsia="ko-KR"/>
        </w:rPr>
        <w:t xml:space="preserve">Direction: </w:t>
      </w:r>
      <w:r w:rsidRPr="00723919">
        <w:rPr>
          <w:rFonts w:ascii="Times New Roman" w:eastAsia="Times New Roman" w:hAnsi="Times New Roman"/>
          <w:lang w:eastAsia="zh-CN"/>
        </w:rPr>
        <w:t>gNB-CU</w:t>
      </w:r>
      <w:r w:rsidRPr="00723919">
        <w:rPr>
          <w:rFonts w:ascii="Times New Roman" w:eastAsia="Times New Roman" w:hAnsi="Times New Roman"/>
          <w:lang w:eastAsia="ko-KR"/>
        </w:rPr>
        <w:t xml:space="preserve"> </w:t>
      </w:r>
      <w:r w:rsidRPr="00723919">
        <w:rPr>
          <w:rFonts w:ascii="Times New Roman" w:eastAsia="Times New Roman" w:hAnsi="Times New Roman"/>
          <w:lang w:eastAsia="ko-KR"/>
        </w:rPr>
        <w:sym w:font="Symbol" w:char="F0AE"/>
      </w:r>
      <w:r w:rsidRPr="00723919">
        <w:rPr>
          <w:rFonts w:ascii="Times New Roman" w:eastAsia="Times New Roman" w:hAnsi="Times New Roman"/>
          <w:lang w:eastAsia="ko-KR"/>
        </w:rPr>
        <w:t xml:space="preserve"> </w:t>
      </w:r>
      <w:r w:rsidRPr="00723919">
        <w:rPr>
          <w:rFonts w:ascii="Times New Roman" w:eastAsia="Times New Roman" w:hAnsi="Times New Roman"/>
          <w:lang w:eastAsia="zh-CN"/>
        </w:rPr>
        <w:t>g</w:t>
      </w:r>
      <w:r w:rsidRPr="00723919">
        <w:rPr>
          <w:rFonts w:ascii="Times New Roman" w:eastAsia="Times New Roman" w:hAnsi="Times New Roman"/>
          <w:lang w:eastAsia="ko-KR"/>
        </w:rPr>
        <w:t>NB</w:t>
      </w:r>
      <w:r w:rsidRPr="00723919">
        <w:rPr>
          <w:rFonts w:ascii="Times New Roman" w:eastAsia="Times New Roman" w:hAnsi="Times New Roman"/>
          <w:lang w:eastAsia="zh-CN"/>
        </w:rPr>
        <w:t>-DU</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5"/>
        <w:gridCol w:w="1134"/>
        <w:gridCol w:w="1276"/>
        <w:gridCol w:w="1323"/>
        <w:gridCol w:w="1087"/>
        <w:gridCol w:w="1133"/>
        <w:gridCol w:w="7"/>
      </w:tblGrid>
      <w:tr w:rsidR="00723919" w:rsidRPr="00723919" w14:paraId="0026E8B5" w14:textId="77777777" w:rsidTr="00545020">
        <w:trPr>
          <w:gridAfter w:val="1"/>
          <w:wAfter w:w="7" w:type="dxa"/>
        </w:trPr>
        <w:tc>
          <w:tcPr>
            <w:tcW w:w="2835" w:type="dxa"/>
          </w:tcPr>
          <w:p w14:paraId="56449A04" w14:textId="77777777" w:rsidR="00723919" w:rsidRPr="00723919" w:rsidRDefault="00723919" w:rsidP="00723919">
            <w:pPr>
              <w:keepNext/>
              <w:keepLines/>
              <w:overflowPunct w:val="0"/>
              <w:autoSpaceDE w:val="0"/>
              <w:autoSpaceDN w:val="0"/>
              <w:adjustRightInd w:val="0"/>
              <w:spacing w:after="0"/>
              <w:jc w:val="center"/>
              <w:textAlignment w:val="baseline"/>
              <w:rPr>
                <w:rFonts w:eastAsia="Times New Roman"/>
                <w:b/>
                <w:sz w:val="18"/>
                <w:lang w:eastAsia="ja-JP"/>
              </w:rPr>
            </w:pPr>
            <w:bookmarkStart w:id="84" w:name="OLE_LINK11"/>
            <w:bookmarkStart w:id="85" w:name="OLE_LINK12"/>
            <w:r w:rsidRPr="00723919">
              <w:rPr>
                <w:rFonts w:eastAsia="Times New Roman"/>
                <w:b/>
                <w:sz w:val="18"/>
                <w:lang w:eastAsia="ja-JP"/>
              </w:rPr>
              <w:lastRenderedPageBreak/>
              <w:t>IE/Group Name</w:t>
            </w:r>
          </w:p>
        </w:tc>
        <w:tc>
          <w:tcPr>
            <w:tcW w:w="1134" w:type="dxa"/>
          </w:tcPr>
          <w:p w14:paraId="20D56CCA" w14:textId="77777777" w:rsidR="00723919" w:rsidRPr="00723919" w:rsidRDefault="00723919" w:rsidP="00723919">
            <w:pPr>
              <w:keepNext/>
              <w:keepLines/>
              <w:overflowPunct w:val="0"/>
              <w:autoSpaceDE w:val="0"/>
              <w:autoSpaceDN w:val="0"/>
              <w:adjustRightInd w:val="0"/>
              <w:spacing w:after="0"/>
              <w:jc w:val="center"/>
              <w:textAlignment w:val="baseline"/>
              <w:rPr>
                <w:rFonts w:eastAsia="Times New Roman"/>
                <w:b/>
                <w:sz w:val="18"/>
                <w:lang w:eastAsia="ja-JP"/>
              </w:rPr>
            </w:pPr>
            <w:r w:rsidRPr="00723919">
              <w:rPr>
                <w:rFonts w:eastAsia="Times New Roman"/>
                <w:b/>
                <w:sz w:val="18"/>
                <w:lang w:eastAsia="ja-JP"/>
              </w:rPr>
              <w:t>Presence</w:t>
            </w:r>
          </w:p>
        </w:tc>
        <w:tc>
          <w:tcPr>
            <w:tcW w:w="1134" w:type="dxa"/>
          </w:tcPr>
          <w:p w14:paraId="36BB3E73" w14:textId="77777777" w:rsidR="00723919" w:rsidRPr="00723919" w:rsidRDefault="00723919" w:rsidP="00723919">
            <w:pPr>
              <w:keepNext/>
              <w:keepLines/>
              <w:overflowPunct w:val="0"/>
              <w:autoSpaceDE w:val="0"/>
              <w:autoSpaceDN w:val="0"/>
              <w:adjustRightInd w:val="0"/>
              <w:spacing w:after="0"/>
              <w:jc w:val="center"/>
              <w:textAlignment w:val="baseline"/>
              <w:rPr>
                <w:rFonts w:eastAsia="Times New Roman"/>
                <w:b/>
                <w:sz w:val="18"/>
                <w:lang w:eastAsia="ja-JP"/>
              </w:rPr>
            </w:pPr>
            <w:r w:rsidRPr="00723919">
              <w:rPr>
                <w:rFonts w:eastAsia="Times New Roman"/>
                <w:b/>
                <w:sz w:val="18"/>
                <w:lang w:eastAsia="ja-JP"/>
              </w:rPr>
              <w:t>Range</w:t>
            </w:r>
          </w:p>
        </w:tc>
        <w:tc>
          <w:tcPr>
            <w:tcW w:w="1276" w:type="dxa"/>
          </w:tcPr>
          <w:p w14:paraId="48579D0A" w14:textId="77777777" w:rsidR="00723919" w:rsidRPr="00723919" w:rsidRDefault="00723919" w:rsidP="00723919">
            <w:pPr>
              <w:keepNext/>
              <w:keepLines/>
              <w:overflowPunct w:val="0"/>
              <w:autoSpaceDE w:val="0"/>
              <w:autoSpaceDN w:val="0"/>
              <w:adjustRightInd w:val="0"/>
              <w:spacing w:after="0"/>
              <w:jc w:val="center"/>
              <w:textAlignment w:val="baseline"/>
              <w:rPr>
                <w:rFonts w:eastAsia="Times New Roman"/>
                <w:b/>
                <w:sz w:val="18"/>
                <w:lang w:eastAsia="ja-JP"/>
              </w:rPr>
            </w:pPr>
            <w:r w:rsidRPr="00723919">
              <w:rPr>
                <w:rFonts w:eastAsia="Times New Roman"/>
                <w:b/>
                <w:sz w:val="18"/>
                <w:lang w:eastAsia="ja-JP"/>
              </w:rPr>
              <w:t>IE type and reference</w:t>
            </w:r>
          </w:p>
        </w:tc>
        <w:tc>
          <w:tcPr>
            <w:tcW w:w="1323" w:type="dxa"/>
          </w:tcPr>
          <w:p w14:paraId="64306B9C" w14:textId="77777777" w:rsidR="00723919" w:rsidRPr="00723919" w:rsidRDefault="00723919" w:rsidP="00723919">
            <w:pPr>
              <w:keepNext/>
              <w:keepLines/>
              <w:overflowPunct w:val="0"/>
              <w:autoSpaceDE w:val="0"/>
              <w:autoSpaceDN w:val="0"/>
              <w:adjustRightInd w:val="0"/>
              <w:spacing w:after="0"/>
              <w:jc w:val="center"/>
              <w:textAlignment w:val="baseline"/>
              <w:rPr>
                <w:rFonts w:eastAsia="Times New Roman"/>
                <w:b/>
                <w:sz w:val="18"/>
                <w:lang w:eastAsia="ja-JP"/>
              </w:rPr>
            </w:pPr>
            <w:r w:rsidRPr="00723919">
              <w:rPr>
                <w:rFonts w:eastAsia="Times New Roman"/>
                <w:b/>
                <w:sz w:val="18"/>
                <w:lang w:eastAsia="ja-JP"/>
              </w:rPr>
              <w:t>Semantics description</w:t>
            </w:r>
          </w:p>
        </w:tc>
        <w:tc>
          <w:tcPr>
            <w:tcW w:w="1087" w:type="dxa"/>
          </w:tcPr>
          <w:p w14:paraId="309D3DDA" w14:textId="77777777" w:rsidR="00723919" w:rsidRPr="00723919" w:rsidRDefault="00723919" w:rsidP="00723919">
            <w:pPr>
              <w:keepNext/>
              <w:keepLines/>
              <w:overflowPunct w:val="0"/>
              <w:autoSpaceDE w:val="0"/>
              <w:autoSpaceDN w:val="0"/>
              <w:adjustRightInd w:val="0"/>
              <w:spacing w:after="0"/>
              <w:jc w:val="center"/>
              <w:textAlignment w:val="baseline"/>
              <w:rPr>
                <w:rFonts w:eastAsia="Times New Roman"/>
                <w:b/>
                <w:sz w:val="18"/>
                <w:lang w:eastAsia="ja-JP"/>
              </w:rPr>
            </w:pPr>
            <w:r w:rsidRPr="00723919">
              <w:rPr>
                <w:rFonts w:eastAsia="Times New Roman"/>
                <w:b/>
                <w:sz w:val="18"/>
                <w:lang w:eastAsia="ja-JP"/>
              </w:rPr>
              <w:t>Criticality</w:t>
            </w:r>
          </w:p>
        </w:tc>
        <w:tc>
          <w:tcPr>
            <w:tcW w:w="1134" w:type="dxa"/>
          </w:tcPr>
          <w:p w14:paraId="1B5AA98B" w14:textId="77777777" w:rsidR="00723919" w:rsidRPr="00723919" w:rsidRDefault="00723919" w:rsidP="00723919">
            <w:pPr>
              <w:keepNext/>
              <w:keepLines/>
              <w:overflowPunct w:val="0"/>
              <w:autoSpaceDE w:val="0"/>
              <w:autoSpaceDN w:val="0"/>
              <w:adjustRightInd w:val="0"/>
              <w:spacing w:after="0"/>
              <w:jc w:val="center"/>
              <w:textAlignment w:val="baseline"/>
              <w:rPr>
                <w:rFonts w:eastAsia="Times New Roman"/>
                <w:b/>
                <w:sz w:val="18"/>
                <w:lang w:eastAsia="ja-JP"/>
              </w:rPr>
            </w:pPr>
            <w:r w:rsidRPr="00723919">
              <w:rPr>
                <w:rFonts w:eastAsia="Times New Roman"/>
                <w:b/>
                <w:sz w:val="18"/>
                <w:lang w:eastAsia="ja-JP"/>
              </w:rPr>
              <w:t>Assigned Criticality</w:t>
            </w:r>
          </w:p>
        </w:tc>
      </w:tr>
      <w:tr w:rsidR="00723919" w:rsidRPr="00723919" w14:paraId="302411CD" w14:textId="77777777" w:rsidTr="00545020">
        <w:trPr>
          <w:gridAfter w:val="1"/>
          <w:wAfter w:w="7" w:type="dxa"/>
        </w:trPr>
        <w:tc>
          <w:tcPr>
            <w:tcW w:w="2835" w:type="dxa"/>
          </w:tcPr>
          <w:p w14:paraId="6FBA057F" w14:textId="77777777" w:rsidR="00723919" w:rsidRPr="00723919" w:rsidRDefault="00723919" w:rsidP="00723919">
            <w:pPr>
              <w:keepNext/>
              <w:keepLines/>
              <w:overflowPunct w:val="0"/>
              <w:autoSpaceDE w:val="0"/>
              <w:autoSpaceDN w:val="0"/>
              <w:adjustRightInd w:val="0"/>
              <w:spacing w:after="0"/>
              <w:jc w:val="left"/>
              <w:textAlignment w:val="baseline"/>
              <w:rPr>
                <w:rFonts w:eastAsia="Times New Roman"/>
                <w:sz w:val="18"/>
                <w:lang w:eastAsia="ja-JP"/>
              </w:rPr>
            </w:pPr>
            <w:r w:rsidRPr="00723919">
              <w:rPr>
                <w:rFonts w:eastAsia="Times New Roman"/>
                <w:sz w:val="18"/>
                <w:lang w:eastAsia="ja-JP"/>
              </w:rPr>
              <w:t>Message Type</w:t>
            </w:r>
          </w:p>
        </w:tc>
        <w:tc>
          <w:tcPr>
            <w:tcW w:w="1134" w:type="dxa"/>
          </w:tcPr>
          <w:p w14:paraId="4E71DD9C" w14:textId="77777777" w:rsidR="00723919" w:rsidRPr="00723919" w:rsidRDefault="00723919" w:rsidP="00723919">
            <w:pPr>
              <w:keepNext/>
              <w:keepLines/>
              <w:overflowPunct w:val="0"/>
              <w:autoSpaceDE w:val="0"/>
              <w:autoSpaceDN w:val="0"/>
              <w:adjustRightInd w:val="0"/>
              <w:spacing w:after="0"/>
              <w:jc w:val="left"/>
              <w:textAlignment w:val="baseline"/>
              <w:rPr>
                <w:rFonts w:eastAsia="Times New Roman"/>
                <w:sz w:val="18"/>
                <w:lang w:eastAsia="ja-JP"/>
              </w:rPr>
            </w:pPr>
            <w:r w:rsidRPr="00723919">
              <w:rPr>
                <w:rFonts w:eastAsia="Times New Roman"/>
                <w:sz w:val="18"/>
                <w:lang w:eastAsia="ja-JP"/>
              </w:rPr>
              <w:t>M</w:t>
            </w:r>
          </w:p>
        </w:tc>
        <w:tc>
          <w:tcPr>
            <w:tcW w:w="1134" w:type="dxa"/>
          </w:tcPr>
          <w:p w14:paraId="014F974C" w14:textId="77777777" w:rsidR="00723919" w:rsidRPr="00723919" w:rsidRDefault="00723919" w:rsidP="00723919">
            <w:pPr>
              <w:keepNext/>
              <w:keepLines/>
              <w:overflowPunct w:val="0"/>
              <w:autoSpaceDE w:val="0"/>
              <w:autoSpaceDN w:val="0"/>
              <w:adjustRightInd w:val="0"/>
              <w:spacing w:after="0"/>
              <w:jc w:val="left"/>
              <w:textAlignment w:val="baseline"/>
              <w:rPr>
                <w:rFonts w:eastAsia="Times New Roman"/>
                <w:sz w:val="18"/>
                <w:lang w:eastAsia="ja-JP"/>
              </w:rPr>
            </w:pPr>
          </w:p>
        </w:tc>
        <w:tc>
          <w:tcPr>
            <w:tcW w:w="1276" w:type="dxa"/>
          </w:tcPr>
          <w:p w14:paraId="656BE81E" w14:textId="77777777" w:rsidR="00723919" w:rsidRPr="00723919" w:rsidRDefault="00723919" w:rsidP="00723919">
            <w:pPr>
              <w:keepNext/>
              <w:keepLines/>
              <w:overflowPunct w:val="0"/>
              <w:autoSpaceDE w:val="0"/>
              <w:autoSpaceDN w:val="0"/>
              <w:adjustRightInd w:val="0"/>
              <w:spacing w:after="0"/>
              <w:jc w:val="left"/>
              <w:textAlignment w:val="baseline"/>
              <w:rPr>
                <w:rFonts w:eastAsia="Times New Roman"/>
                <w:sz w:val="18"/>
                <w:lang w:eastAsia="ja-JP"/>
              </w:rPr>
            </w:pPr>
            <w:r w:rsidRPr="00723919">
              <w:rPr>
                <w:rFonts w:eastAsia="Times New Roman"/>
                <w:sz w:val="18"/>
                <w:lang w:eastAsia="ja-JP"/>
              </w:rPr>
              <w:t>9.3.1.1</w:t>
            </w:r>
          </w:p>
        </w:tc>
        <w:tc>
          <w:tcPr>
            <w:tcW w:w="1323" w:type="dxa"/>
          </w:tcPr>
          <w:p w14:paraId="77B4B8DD" w14:textId="77777777" w:rsidR="00723919" w:rsidRPr="00723919" w:rsidRDefault="00723919" w:rsidP="00723919">
            <w:pPr>
              <w:keepNext/>
              <w:keepLines/>
              <w:overflowPunct w:val="0"/>
              <w:autoSpaceDE w:val="0"/>
              <w:autoSpaceDN w:val="0"/>
              <w:adjustRightInd w:val="0"/>
              <w:spacing w:after="0"/>
              <w:jc w:val="left"/>
              <w:textAlignment w:val="baseline"/>
              <w:rPr>
                <w:rFonts w:eastAsia="Times New Roman"/>
                <w:sz w:val="18"/>
                <w:lang w:eastAsia="ja-JP"/>
              </w:rPr>
            </w:pPr>
          </w:p>
        </w:tc>
        <w:tc>
          <w:tcPr>
            <w:tcW w:w="1087" w:type="dxa"/>
          </w:tcPr>
          <w:p w14:paraId="6B24E627" w14:textId="77777777" w:rsidR="00723919" w:rsidRPr="00723919" w:rsidRDefault="00723919" w:rsidP="00723919">
            <w:pPr>
              <w:keepNext/>
              <w:keepLines/>
              <w:overflowPunct w:val="0"/>
              <w:autoSpaceDE w:val="0"/>
              <w:autoSpaceDN w:val="0"/>
              <w:adjustRightInd w:val="0"/>
              <w:spacing w:after="0"/>
              <w:jc w:val="center"/>
              <w:textAlignment w:val="baseline"/>
              <w:rPr>
                <w:rFonts w:eastAsia="Times New Roman"/>
                <w:sz w:val="18"/>
                <w:lang w:eastAsia="ja-JP"/>
              </w:rPr>
            </w:pPr>
            <w:r w:rsidRPr="00723919">
              <w:rPr>
                <w:rFonts w:eastAsia="Times New Roman"/>
                <w:sz w:val="18"/>
                <w:lang w:eastAsia="ja-JP"/>
              </w:rPr>
              <w:t>YES</w:t>
            </w:r>
          </w:p>
        </w:tc>
        <w:tc>
          <w:tcPr>
            <w:tcW w:w="1134" w:type="dxa"/>
          </w:tcPr>
          <w:p w14:paraId="019E475B" w14:textId="77777777" w:rsidR="00723919" w:rsidRPr="00723919" w:rsidRDefault="00723919" w:rsidP="00723919">
            <w:pPr>
              <w:keepNext/>
              <w:keepLines/>
              <w:overflowPunct w:val="0"/>
              <w:autoSpaceDE w:val="0"/>
              <w:autoSpaceDN w:val="0"/>
              <w:adjustRightInd w:val="0"/>
              <w:spacing w:after="0"/>
              <w:jc w:val="center"/>
              <w:textAlignment w:val="baseline"/>
              <w:rPr>
                <w:rFonts w:eastAsia="Times New Roman"/>
                <w:sz w:val="18"/>
                <w:lang w:eastAsia="ja-JP"/>
              </w:rPr>
            </w:pPr>
            <w:r w:rsidRPr="00723919">
              <w:rPr>
                <w:rFonts w:eastAsia="Times New Roman"/>
                <w:sz w:val="18"/>
                <w:lang w:eastAsia="ja-JP"/>
              </w:rPr>
              <w:t>ignore</w:t>
            </w:r>
          </w:p>
        </w:tc>
      </w:tr>
      <w:tr w:rsidR="00723919" w:rsidRPr="00723919" w14:paraId="1C4CF801" w14:textId="77777777" w:rsidTr="00545020">
        <w:trPr>
          <w:gridAfter w:val="1"/>
          <w:wAfter w:w="7" w:type="dxa"/>
        </w:trPr>
        <w:tc>
          <w:tcPr>
            <w:tcW w:w="2835" w:type="dxa"/>
          </w:tcPr>
          <w:p w14:paraId="72CBB199" w14:textId="77777777" w:rsidR="00723919" w:rsidRPr="00723919" w:rsidRDefault="00723919" w:rsidP="00723919">
            <w:pPr>
              <w:keepNext/>
              <w:keepLines/>
              <w:overflowPunct w:val="0"/>
              <w:autoSpaceDE w:val="0"/>
              <w:autoSpaceDN w:val="0"/>
              <w:adjustRightInd w:val="0"/>
              <w:spacing w:after="0"/>
              <w:jc w:val="left"/>
              <w:textAlignment w:val="baseline"/>
              <w:rPr>
                <w:rFonts w:eastAsia="Times New Roman"/>
                <w:sz w:val="18"/>
                <w:lang w:eastAsia="ja-JP"/>
              </w:rPr>
            </w:pPr>
            <w:r w:rsidRPr="00723919">
              <w:rPr>
                <w:rFonts w:eastAsia="Times New Roman"/>
                <w:sz w:val="18"/>
                <w:lang w:eastAsia="ja-JP"/>
              </w:rPr>
              <w:t>UE Identity Index value</w:t>
            </w:r>
          </w:p>
        </w:tc>
        <w:tc>
          <w:tcPr>
            <w:tcW w:w="1134" w:type="dxa"/>
          </w:tcPr>
          <w:p w14:paraId="0B6934E8" w14:textId="77777777" w:rsidR="00723919" w:rsidRPr="00723919" w:rsidRDefault="00723919" w:rsidP="00723919">
            <w:pPr>
              <w:keepNext/>
              <w:keepLines/>
              <w:overflowPunct w:val="0"/>
              <w:autoSpaceDE w:val="0"/>
              <w:autoSpaceDN w:val="0"/>
              <w:adjustRightInd w:val="0"/>
              <w:spacing w:after="0"/>
              <w:jc w:val="left"/>
              <w:textAlignment w:val="baseline"/>
              <w:rPr>
                <w:rFonts w:eastAsia="Times New Roman"/>
                <w:sz w:val="18"/>
                <w:lang w:eastAsia="ja-JP"/>
              </w:rPr>
            </w:pPr>
            <w:r w:rsidRPr="00723919">
              <w:rPr>
                <w:rFonts w:eastAsia="Times New Roman"/>
                <w:sz w:val="18"/>
                <w:lang w:eastAsia="ja-JP"/>
              </w:rPr>
              <w:t>M</w:t>
            </w:r>
          </w:p>
        </w:tc>
        <w:tc>
          <w:tcPr>
            <w:tcW w:w="1134" w:type="dxa"/>
          </w:tcPr>
          <w:p w14:paraId="5E1F5CF4" w14:textId="77777777" w:rsidR="00723919" w:rsidRPr="00723919" w:rsidRDefault="00723919" w:rsidP="00723919">
            <w:pPr>
              <w:keepNext/>
              <w:keepLines/>
              <w:overflowPunct w:val="0"/>
              <w:autoSpaceDE w:val="0"/>
              <w:autoSpaceDN w:val="0"/>
              <w:adjustRightInd w:val="0"/>
              <w:spacing w:after="0"/>
              <w:jc w:val="left"/>
              <w:textAlignment w:val="baseline"/>
              <w:rPr>
                <w:rFonts w:eastAsia="Times New Roman" w:cs="Arial"/>
                <w:i/>
                <w:iCs/>
                <w:sz w:val="18"/>
                <w:lang w:eastAsia="ja-JP"/>
              </w:rPr>
            </w:pPr>
          </w:p>
        </w:tc>
        <w:tc>
          <w:tcPr>
            <w:tcW w:w="1276" w:type="dxa"/>
          </w:tcPr>
          <w:p w14:paraId="743DF114" w14:textId="77777777" w:rsidR="00723919" w:rsidRPr="00723919" w:rsidRDefault="00723919" w:rsidP="00723919">
            <w:pPr>
              <w:keepNext/>
              <w:keepLines/>
              <w:overflowPunct w:val="0"/>
              <w:autoSpaceDE w:val="0"/>
              <w:autoSpaceDN w:val="0"/>
              <w:adjustRightInd w:val="0"/>
              <w:spacing w:after="0"/>
              <w:jc w:val="left"/>
              <w:textAlignment w:val="baseline"/>
              <w:rPr>
                <w:rFonts w:eastAsia="Times New Roman"/>
                <w:sz w:val="18"/>
                <w:lang w:eastAsia="ja-JP"/>
              </w:rPr>
            </w:pPr>
            <w:r w:rsidRPr="00723919">
              <w:rPr>
                <w:rFonts w:eastAsia="Times New Roman"/>
                <w:sz w:val="18"/>
                <w:lang w:eastAsia="ja-JP"/>
              </w:rPr>
              <w:t>9.3.1.39</w:t>
            </w:r>
          </w:p>
        </w:tc>
        <w:tc>
          <w:tcPr>
            <w:tcW w:w="1323" w:type="dxa"/>
          </w:tcPr>
          <w:p w14:paraId="07567073" w14:textId="77777777" w:rsidR="00723919" w:rsidRPr="00723919" w:rsidRDefault="00723919" w:rsidP="00723919">
            <w:pPr>
              <w:keepNext/>
              <w:keepLines/>
              <w:overflowPunct w:val="0"/>
              <w:autoSpaceDE w:val="0"/>
              <w:autoSpaceDN w:val="0"/>
              <w:adjustRightInd w:val="0"/>
              <w:spacing w:after="0"/>
              <w:jc w:val="left"/>
              <w:textAlignment w:val="baseline"/>
              <w:rPr>
                <w:rFonts w:eastAsia="Times New Roman"/>
                <w:sz w:val="18"/>
                <w:lang w:eastAsia="ja-JP"/>
              </w:rPr>
            </w:pPr>
          </w:p>
        </w:tc>
        <w:tc>
          <w:tcPr>
            <w:tcW w:w="1087" w:type="dxa"/>
          </w:tcPr>
          <w:p w14:paraId="1A2499B6" w14:textId="77777777" w:rsidR="00723919" w:rsidRPr="00723919" w:rsidRDefault="00723919" w:rsidP="00723919">
            <w:pPr>
              <w:keepNext/>
              <w:keepLines/>
              <w:overflowPunct w:val="0"/>
              <w:autoSpaceDE w:val="0"/>
              <w:autoSpaceDN w:val="0"/>
              <w:adjustRightInd w:val="0"/>
              <w:spacing w:after="0"/>
              <w:jc w:val="center"/>
              <w:textAlignment w:val="baseline"/>
              <w:rPr>
                <w:rFonts w:eastAsia="Times New Roman"/>
                <w:sz w:val="18"/>
                <w:lang w:eastAsia="ja-JP"/>
              </w:rPr>
            </w:pPr>
            <w:r w:rsidRPr="00723919">
              <w:rPr>
                <w:rFonts w:eastAsia="Times New Roman"/>
                <w:sz w:val="18"/>
                <w:lang w:eastAsia="ja-JP"/>
              </w:rPr>
              <w:t>YES</w:t>
            </w:r>
          </w:p>
        </w:tc>
        <w:tc>
          <w:tcPr>
            <w:tcW w:w="1134" w:type="dxa"/>
          </w:tcPr>
          <w:p w14:paraId="09299BDC" w14:textId="77777777" w:rsidR="00723919" w:rsidRPr="00723919" w:rsidRDefault="00723919" w:rsidP="00723919">
            <w:pPr>
              <w:keepNext/>
              <w:keepLines/>
              <w:overflowPunct w:val="0"/>
              <w:autoSpaceDE w:val="0"/>
              <w:autoSpaceDN w:val="0"/>
              <w:adjustRightInd w:val="0"/>
              <w:spacing w:after="0"/>
              <w:jc w:val="center"/>
              <w:textAlignment w:val="baseline"/>
              <w:rPr>
                <w:rFonts w:eastAsia="Times New Roman"/>
                <w:sz w:val="18"/>
                <w:lang w:eastAsia="ja-JP"/>
              </w:rPr>
            </w:pPr>
            <w:r w:rsidRPr="00723919">
              <w:rPr>
                <w:rFonts w:eastAsia="Times New Roman"/>
                <w:sz w:val="18"/>
                <w:lang w:eastAsia="ja-JP"/>
              </w:rPr>
              <w:t>reject</w:t>
            </w:r>
          </w:p>
        </w:tc>
      </w:tr>
      <w:tr w:rsidR="00723919" w:rsidRPr="00723919" w14:paraId="662068F9" w14:textId="77777777" w:rsidTr="00545020">
        <w:trPr>
          <w:gridAfter w:val="1"/>
          <w:wAfter w:w="7" w:type="dxa"/>
        </w:trPr>
        <w:tc>
          <w:tcPr>
            <w:tcW w:w="2835" w:type="dxa"/>
            <w:tcBorders>
              <w:top w:val="single" w:sz="4" w:space="0" w:color="auto"/>
              <w:left w:val="single" w:sz="4" w:space="0" w:color="auto"/>
              <w:bottom w:val="single" w:sz="4" w:space="0" w:color="auto"/>
              <w:right w:val="single" w:sz="4" w:space="0" w:color="auto"/>
            </w:tcBorders>
          </w:tcPr>
          <w:p w14:paraId="4FD2F0DD" w14:textId="77777777" w:rsidR="00723919" w:rsidRPr="00723919" w:rsidRDefault="00723919" w:rsidP="00723919">
            <w:pPr>
              <w:keepNext/>
              <w:keepLines/>
              <w:overflowPunct w:val="0"/>
              <w:autoSpaceDE w:val="0"/>
              <w:autoSpaceDN w:val="0"/>
              <w:adjustRightInd w:val="0"/>
              <w:spacing w:after="0"/>
              <w:jc w:val="left"/>
              <w:textAlignment w:val="baseline"/>
              <w:rPr>
                <w:rFonts w:eastAsia="Times New Roman"/>
                <w:sz w:val="18"/>
                <w:lang w:eastAsia="ja-JP"/>
              </w:rPr>
            </w:pPr>
            <w:r w:rsidRPr="00723919">
              <w:rPr>
                <w:rFonts w:eastAsia="Times New Roman"/>
                <w:sz w:val="18"/>
                <w:lang w:eastAsia="ja-JP"/>
              </w:rPr>
              <w:t xml:space="preserve">CHOICE Paging Identity </w:t>
            </w:r>
          </w:p>
        </w:tc>
        <w:tc>
          <w:tcPr>
            <w:tcW w:w="1134" w:type="dxa"/>
            <w:tcBorders>
              <w:top w:val="single" w:sz="4" w:space="0" w:color="auto"/>
              <w:left w:val="single" w:sz="4" w:space="0" w:color="auto"/>
              <w:bottom w:val="single" w:sz="4" w:space="0" w:color="auto"/>
              <w:right w:val="single" w:sz="4" w:space="0" w:color="auto"/>
            </w:tcBorders>
          </w:tcPr>
          <w:p w14:paraId="6A6F3875" w14:textId="77777777" w:rsidR="00723919" w:rsidRPr="00723919" w:rsidRDefault="00723919" w:rsidP="00723919">
            <w:pPr>
              <w:keepNext/>
              <w:keepLines/>
              <w:overflowPunct w:val="0"/>
              <w:autoSpaceDE w:val="0"/>
              <w:autoSpaceDN w:val="0"/>
              <w:adjustRightInd w:val="0"/>
              <w:spacing w:after="0"/>
              <w:jc w:val="left"/>
              <w:textAlignment w:val="baseline"/>
              <w:rPr>
                <w:rFonts w:eastAsia="Times New Roman"/>
                <w:sz w:val="18"/>
                <w:lang w:eastAsia="ja-JP"/>
              </w:rPr>
            </w:pPr>
            <w:r w:rsidRPr="00723919">
              <w:rPr>
                <w:rFonts w:eastAsia="Times New Roman"/>
                <w:sz w:val="18"/>
                <w:lang w:eastAsia="ja-JP"/>
              </w:rPr>
              <w:t>M</w:t>
            </w:r>
          </w:p>
        </w:tc>
        <w:tc>
          <w:tcPr>
            <w:tcW w:w="1134" w:type="dxa"/>
            <w:tcBorders>
              <w:top w:val="single" w:sz="4" w:space="0" w:color="auto"/>
              <w:left w:val="single" w:sz="4" w:space="0" w:color="auto"/>
              <w:bottom w:val="single" w:sz="4" w:space="0" w:color="auto"/>
              <w:right w:val="single" w:sz="4" w:space="0" w:color="auto"/>
            </w:tcBorders>
          </w:tcPr>
          <w:p w14:paraId="47D5C91B" w14:textId="77777777" w:rsidR="00723919" w:rsidRPr="00723919" w:rsidRDefault="00723919" w:rsidP="00723919">
            <w:pPr>
              <w:keepNext/>
              <w:keepLines/>
              <w:overflowPunct w:val="0"/>
              <w:autoSpaceDE w:val="0"/>
              <w:autoSpaceDN w:val="0"/>
              <w:adjustRightInd w:val="0"/>
              <w:spacing w:after="0"/>
              <w:jc w:val="left"/>
              <w:textAlignment w:val="baseline"/>
              <w:rPr>
                <w:rFonts w:eastAsia="Times New Roman" w:cs="Arial"/>
                <w:i/>
                <w:iCs/>
                <w:sz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6F90DA29" w14:textId="77777777" w:rsidR="00723919" w:rsidRPr="00723919" w:rsidRDefault="00723919" w:rsidP="00723919">
            <w:pPr>
              <w:keepNext/>
              <w:keepLines/>
              <w:overflowPunct w:val="0"/>
              <w:autoSpaceDE w:val="0"/>
              <w:autoSpaceDN w:val="0"/>
              <w:adjustRightInd w:val="0"/>
              <w:spacing w:after="0"/>
              <w:jc w:val="left"/>
              <w:textAlignment w:val="baseline"/>
              <w:rPr>
                <w:rFonts w:eastAsia="Times New Roman"/>
                <w:sz w:val="18"/>
                <w:lang w:eastAsia="ja-JP"/>
              </w:rPr>
            </w:pPr>
          </w:p>
        </w:tc>
        <w:tc>
          <w:tcPr>
            <w:tcW w:w="1323" w:type="dxa"/>
            <w:tcBorders>
              <w:top w:val="single" w:sz="4" w:space="0" w:color="auto"/>
              <w:left w:val="single" w:sz="4" w:space="0" w:color="auto"/>
              <w:bottom w:val="single" w:sz="4" w:space="0" w:color="auto"/>
              <w:right w:val="single" w:sz="4" w:space="0" w:color="auto"/>
            </w:tcBorders>
          </w:tcPr>
          <w:p w14:paraId="230E506E" w14:textId="77777777" w:rsidR="00723919" w:rsidRPr="00723919" w:rsidRDefault="00723919" w:rsidP="00723919">
            <w:pPr>
              <w:keepNext/>
              <w:keepLines/>
              <w:overflowPunct w:val="0"/>
              <w:autoSpaceDE w:val="0"/>
              <w:autoSpaceDN w:val="0"/>
              <w:adjustRightInd w:val="0"/>
              <w:spacing w:after="0"/>
              <w:jc w:val="left"/>
              <w:textAlignment w:val="baseline"/>
              <w:rPr>
                <w:rFonts w:eastAsia="Times New Roman"/>
                <w:sz w:val="18"/>
                <w:lang w:eastAsia="ja-JP"/>
              </w:rPr>
            </w:pPr>
          </w:p>
        </w:tc>
        <w:tc>
          <w:tcPr>
            <w:tcW w:w="1087" w:type="dxa"/>
            <w:tcBorders>
              <w:top w:val="single" w:sz="4" w:space="0" w:color="auto"/>
              <w:left w:val="single" w:sz="4" w:space="0" w:color="auto"/>
              <w:bottom w:val="single" w:sz="4" w:space="0" w:color="auto"/>
              <w:right w:val="single" w:sz="4" w:space="0" w:color="auto"/>
            </w:tcBorders>
          </w:tcPr>
          <w:p w14:paraId="77305769" w14:textId="77777777" w:rsidR="00723919" w:rsidRPr="00723919" w:rsidRDefault="00723919" w:rsidP="00723919">
            <w:pPr>
              <w:keepNext/>
              <w:keepLines/>
              <w:overflowPunct w:val="0"/>
              <w:autoSpaceDE w:val="0"/>
              <w:autoSpaceDN w:val="0"/>
              <w:adjustRightInd w:val="0"/>
              <w:spacing w:after="0"/>
              <w:jc w:val="center"/>
              <w:textAlignment w:val="baseline"/>
              <w:rPr>
                <w:rFonts w:eastAsia="Times New Roman"/>
                <w:sz w:val="18"/>
                <w:lang w:eastAsia="ja-JP"/>
              </w:rPr>
            </w:pPr>
            <w:r w:rsidRPr="00723919">
              <w:rPr>
                <w:rFonts w:eastAsia="Times New Roman"/>
                <w:sz w:val="18"/>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49653FA" w14:textId="77777777" w:rsidR="00723919" w:rsidRPr="00723919" w:rsidRDefault="00723919" w:rsidP="00723919">
            <w:pPr>
              <w:keepNext/>
              <w:keepLines/>
              <w:overflowPunct w:val="0"/>
              <w:autoSpaceDE w:val="0"/>
              <w:autoSpaceDN w:val="0"/>
              <w:adjustRightInd w:val="0"/>
              <w:spacing w:after="0"/>
              <w:jc w:val="center"/>
              <w:textAlignment w:val="baseline"/>
              <w:rPr>
                <w:rFonts w:eastAsia="Times New Roman"/>
                <w:sz w:val="18"/>
                <w:lang w:eastAsia="ja-JP"/>
              </w:rPr>
            </w:pPr>
            <w:r w:rsidRPr="00723919">
              <w:rPr>
                <w:rFonts w:eastAsia="Times New Roman"/>
                <w:sz w:val="18"/>
                <w:lang w:eastAsia="ja-JP"/>
              </w:rPr>
              <w:t>reject</w:t>
            </w:r>
          </w:p>
        </w:tc>
      </w:tr>
      <w:tr w:rsidR="00723919" w:rsidRPr="00723919" w14:paraId="770DAD55" w14:textId="77777777" w:rsidTr="00545020">
        <w:trPr>
          <w:gridAfter w:val="1"/>
          <w:wAfter w:w="7" w:type="dxa"/>
        </w:trPr>
        <w:tc>
          <w:tcPr>
            <w:tcW w:w="2835" w:type="dxa"/>
          </w:tcPr>
          <w:p w14:paraId="0467F96B" w14:textId="77777777" w:rsidR="00723919" w:rsidRPr="00723919" w:rsidRDefault="00723919" w:rsidP="00723919">
            <w:pPr>
              <w:keepNext/>
              <w:keepLines/>
              <w:overflowPunct w:val="0"/>
              <w:autoSpaceDE w:val="0"/>
              <w:autoSpaceDN w:val="0"/>
              <w:adjustRightInd w:val="0"/>
              <w:spacing w:after="0"/>
              <w:ind w:left="284"/>
              <w:jc w:val="left"/>
              <w:textAlignment w:val="baseline"/>
              <w:rPr>
                <w:rFonts w:eastAsia="Times New Roman"/>
                <w:sz w:val="18"/>
                <w:lang w:eastAsia="ja-JP"/>
              </w:rPr>
            </w:pPr>
            <w:r w:rsidRPr="00723919">
              <w:rPr>
                <w:rFonts w:eastAsia="Times New Roman"/>
                <w:sz w:val="18"/>
                <w:lang w:eastAsia="ja-JP"/>
              </w:rPr>
              <w:t>&gt;RAN UE Paging identity</w:t>
            </w:r>
          </w:p>
        </w:tc>
        <w:tc>
          <w:tcPr>
            <w:tcW w:w="1134" w:type="dxa"/>
          </w:tcPr>
          <w:p w14:paraId="23D832FF" w14:textId="77777777" w:rsidR="00723919" w:rsidRPr="00723919" w:rsidRDefault="00723919" w:rsidP="00723919">
            <w:pPr>
              <w:keepNext/>
              <w:keepLines/>
              <w:overflowPunct w:val="0"/>
              <w:autoSpaceDE w:val="0"/>
              <w:autoSpaceDN w:val="0"/>
              <w:adjustRightInd w:val="0"/>
              <w:spacing w:after="0"/>
              <w:jc w:val="left"/>
              <w:textAlignment w:val="baseline"/>
              <w:rPr>
                <w:rFonts w:eastAsia="Times New Roman"/>
                <w:sz w:val="18"/>
                <w:lang w:eastAsia="ja-JP"/>
              </w:rPr>
            </w:pPr>
            <w:r w:rsidRPr="00723919">
              <w:rPr>
                <w:rFonts w:eastAsia="Times New Roman"/>
                <w:sz w:val="18"/>
                <w:lang w:eastAsia="ja-JP"/>
              </w:rPr>
              <w:t>M</w:t>
            </w:r>
          </w:p>
        </w:tc>
        <w:tc>
          <w:tcPr>
            <w:tcW w:w="1134" w:type="dxa"/>
          </w:tcPr>
          <w:p w14:paraId="38293229" w14:textId="77777777" w:rsidR="00723919" w:rsidRPr="00723919" w:rsidRDefault="00723919" w:rsidP="00723919">
            <w:pPr>
              <w:keepNext/>
              <w:keepLines/>
              <w:overflowPunct w:val="0"/>
              <w:autoSpaceDE w:val="0"/>
              <w:autoSpaceDN w:val="0"/>
              <w:adjustRightInd w:val="0"/>
              <w:spacing w:after="0"/>
              <w:jc w:val="left"/>
              <w:textAlignment w:val="baseline"/>
              <w:rPr>
                <w:rFonts w:eastAsia="Times New Roman" w:cs="Arial"/>
                <w:i/>
                <w:iCs/>
                <w:sz w:val="18"/>
                <w:lang w:eastAsia="ja-JP"/>
              </w:rPr>
            </w:pPr>
          </w:p>
        </w:tc>
        <w:tc>
          <w:tcPr>
            <w:tcW w:w="1276" w:type="dxa"/>
          </w:tcPr>
          <w:p w14:paraId="1F761A5A" w14:textId="77777777" w:rsidR="00723919" w:rsidRPr="00723919" w:rsidRDefault="00723919" w:rsidP="00723919">
            <w:pPr>
              <w:keepNext/>
              <w:keepLines/>
              <w:overflowPunct w:val="0"/>
              <w:autoSpaceDE w:val="0"/>
              <w:autoSpaceDN w:val="0"/>
              <w:adjustRightInd w:val="0"/>
              <w:spacing w:after="0"/>
              <w:jc w:val="left"/>
              <w:textAlignment w:val="baseline"/>
              <w:rPr>
                <w:rFonts w:eastAsia="Times New Roman"/>
                <w:sz w:val="18"/>
                <w:lang w:eastAsia="ja-JP"/>
              </w:rPr>
            </w:pPr>
            <w:r w:rsidRPr="00723919">
              <w:rPr>
                <w:rFonts w:eastAsia="Times New Roman"/>
                <w:sz w:val="18"/>
                <w:lang w:eastAsia="ja-JP"/>
              </w:rPr>
              <w:t>9.3.1.43</w:t>
            </w:r>
          </w:p>
        </w:tc>
        <w:tc>
          <w:tcPr>
            <w:tcW w:w="1323" w:type="dxa"/>
          </w:tcPr>
          <w:p w14:paraId="10DD9ECD" w14:textId="77777777" w:rsidR="00723919" w:rsidRPr="00723919" w:rsidRDefault="00723919" w:rsidP="00723919">
            <w:pPr>
              <w:keepNext/>
              <w:keepLines/>
              <w:overflowPunct w:val="0"/>
              <w:autoSpaceDE w:val="0"/>
              <w:autoSpaceDN w:val="0"/>
              <w:adjustRightInd w:val="0"/>
              <w:spacing w:after="0"/>
              <w:jc w:val="left"/>
              <w:textAlignment w:val="baseline"/>
              <w:rPr>
                <w:rFonts w:eastAsia="Times New Roman"/>
                <w:sz w:val="18"/>
                <w:lang w:eastAsia="ja-JP"/>
              </w:rPr>
            </w:pPr>
          </w:p>
        </w:tc>
        <w:tc>
          <w:tcPr>
            <w:tcW w:w="1087" w:type="dxa"/>
          </w:tcPr>
          <w:p w14:paraId="2121E97A" w14:textId="77777777" w:rsidR="00723919" w:rsidRPr="00723919" w:rsidRDefault="00723919" w:rsidP="00723919">
            <w:pPr>
              <w:keepNext/>
              <w:keepLines/>
              <w:overflowPunct w:val="0"/>
              <w:autoSpaceDE w:val="0"/>
              <w:autoSpaceDN w:val="0"/>
              <w:adjustRightInd w:val="0"/>
              <w:spacing w:after="0"/>
              <w:jc w:val="center"/>
              <w:textAlignment w:val="baseline"/>
              <w:rPr>
                <w:rFonts w:eastAsia="Times New Roman"/>
                <w:sz w:val="18"/>
                <w:lang w:eastAsia="ja-JP"/>
              </w:rPr>
            </w:pPr>
            <w:r w:rsidRPr="00723919">
              <w:rPr>
                <w:rFonts w:eastAsia="Times New Roman"/>
                <w:sz w:val="18"/>
                <w:lang w:eastAsia="ja-JP"/>
              </w:rPr>
              <w:t>-</w:t>
            </w:r>
          </w:p>
        </w:tc>
        <w:tc>
          <w:tcPr>
            <w:tcW w:w="1134" w:type="dxa"/>
          </w:tcPr>
          <w:p w14:paraId="2D06C058" w14:textId="77777777" w:rsidR="00723919" w:rsidRPr="00723919" w:rsidRDefault="00723919" w:rsidP="00723919">
            <w:pPr>
              <w:keepNext/>
              <w:keepLines/>
              <w:overflowPunct w:val="0"/>
              <w:autoSpaceDE w:val="0"/>
              <w:autoSpaceDN w:val="0"/>
              <w:adjustRightInd w:val="0"/>
              <w:spacing w:after="0"/>
              <w:jc w:val="center"/>
              <w:textAlignment w:val="baseline"/>
              <w:rPr>
                <w:rFonts w:eastAsia="Times New Roman"/>
                <w:sz w:val="18"/>
                <w:lang w:eastAsia="ja-JP"/>
              </w:rPr>
            </w:pPr>
          </w:p>
        </w:tc>
      </w:tr>
      <w:tr w:rsidR="00723919" w:rsidRPr="00723919" w14:paraId="763B9C9C" w14:textId="77777777" w:rsidTr="00545020">
        <w:trPr>
          <w:gridAfter w:val="1"/>
          <w:wAfter w:w="7" w:type="dxa"/>
        </w:trPr>
        <w:tc>
          <w:tcPr>
            <w:tcW w:w="2835" w:type="dxa"/>
            <w:tcBorders>
              <w:top w:val="single" w:sz="4" w:space="0" w:color="auto"/>
              <w:left w:val="single" w:sz="4" w:space="0" w:color="auto"/>
              <w:bottom w:val="single" w:sz="4" w:space="0" w:color="auto"/>
              <w:right w:val="single" w:sz="4" w:space="0" w:color="auto"/>
            </w:tcBorders>
          </w:tcPr>
          <w:p w14:paraId="62BF8D03" w14:textId="77777777" w:rsidR="00723919" w:rsidRPr="00723919" w:rsidRDefault="00723919" w:rsidP="00723919">
            <w:pPr>
              <w:keepNext/>
              <w:keepLines/>
              <w:overflowPunct w:val="0"/>
              <w:autoSpaceDE w:val="0"/>
              <w:autoSpaceDN w:val="0"/>
              <w:adjustRightInd w:val="0"/>
              <w:spacing w:after="0"/>
              <w:ind w:left="284"/>
              <w:jc w:val="left"/>
              <w:textAlignment w:val="baseline"/>
              <w:rPr>
                <w:rFonts w:eastAsia="Times New Roman"/>
                <w:sz w:val="18"/>
                <w:lang w:eastAsia="ja-JP"/>
              </w:rPr>
            </w:pPr>
            <w:r w:rsidRPr="00723919">
              <w:rPr>
                <w:rFonts w:eastAsia="Times New Roman"/>
                <w:sz w:val="18"/>
                <w:lang w:eastAsia="ja-JP"/>
              </w:rPr>
              <w:t xml:space="preserve">&gt;CN UE paging identity </w:t>
            </w:r>
          </w:p>
        </w:tc>
        <w:tc>
          <w:tcPr>
            <w:tcW w:w="1134" w:type="dxa"/>
            <w:tcBorders>
              <w:top w:val="single" w:sz="4" w:space="0" w:color="auto"/>
              <w:left w:val="single" w:sz="4" w:space="0" w:color="auto"/>
              <w:bottom w:val="single" w:sz="4" w:space="0" w:color="auto"/>
              <w:right w:val="single" w:sz="4" w:space="0" w:color="auto"/>
            </w:tcBorders>
          </w:tcPr>
          <w:p w14:paraId="6991A519" w14:textId="77777777" w:rsidR="00723919" w:rsidRPr="00723919" w:rsidRDefault="00723919" w:rsidP="00723919">
            <w:pPr>
              <w:keepNext/>
              <w:keepLines/>
              <w:overflowPunct w:val="0"/>
              <w:autoSpaceDE w:val="0"/>
              <w:autoSpaceDN w:val="0"/>
              <w:adjustRightInd w:val="0"/>
              <w:spacing w:after="0"/>
              <w:jc w:val="left"/>
              <w:textAlignment w:val="baseline"/>
              <w:rPr>
                <w:rFonts w:eastAsia="Times New Roman"/>
                <w:sz w:val="18"/>
                <w:lang w:eastAsia="ja-JP"/>
              </w:rPr>
            </w:pPr>
            <w:r w:rsidRPr="00723919">
              <w:rPr>
                <w:rFonts w:eastAsia="Times New Roman"/>
                <w:sz w:val="18"/>
                <w:lang w:eastAsia="ja-JP"/>
              </w:rPr>
              <w:t>M</w:t>
            </w:r>
          </w:p>
        </w:tc>
        <w:tc>
          <w:tcPr>
            <w:tcW w:w="1134" w:type="dxa"/>
            <w:tcBorders>
              <w:top w:val="single" w:sz="4" w:space="0" w:color="auto"/>
              <w:left w:val="single" w:sz="4" w:space="0" w:color="auto"/>
              <w:bottom w:val="single" w:sz="4" w:space="0" w:color="auto"/>
              <w:right w:val="single" w:sz="4" w:space="0" w:color="auto"/>
            </w:tcBorders>
          </w:tcPr>
          <w:p w14:paraId="13779756" w14:textId="77777777" w:rsidR="00723919" w:rsidRPr="00723919" w:rsidRDefault="00723919" w:rsidP="00723919">
            <w:pPr>
              <w:keepNext/>
              <w:keepLines/>
              <w:overflowPunct w:val="0"/>
              <w:autoSpaceDE w:val="0"/>
              <w:autoSpaceDN w:val="0"/>
              <w:adjustRightInd w:val="0"/>
              <w:spacing w:after="0"/>
              <w:jc w:val="left"/>
              <w:textAlignment w:val="baseline"/>
              <w:rPr>
                <w:rFonts w:eastAsia="Times New Roman" w:cs="Arial"/>
                <w:i/>
                <w:iCs/>
                <w:sz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6DF57D41" w14:textId="77777777" w:rsidR="00723919" w:rsidRPr="00723919" w:rsidRDefault="00723919" w:rsidP="00723919">
            <w:pPr>
              <w:keepNext/>
              <w:keepLines/>
              <w:overflowPunct w:val="0"/>
              <w:autoSpaceDE w:val="0"/>
              <w:autoSpaceDN w:val="0"/>
              <w:adjustRightInd w:val="0"/>
              <w:spacing w:after="0"/>
              <w:jc w:val="left"/>
              <w:textAlignment w:val="baseline"/>
              <w:rPr>
                <w:rFonts w:eastAsia="Times New Roman"/>
                <w:sz w:val="18"/>
                <w:lang w:eastAsia="ja-JP"/>
              </w:rPr>
            </w:pPr>
            <w:r w:rsidRPr="00723919">
              <w:rPr>
                <w:rFonts w:eastAsia="Times New Roman"/>
                <w:sz w:val="18"/>
                <w:lang w:eastAsia="ja-JP"/>
              </w:rPr>
              <w:t>9.3.1.44</w:t>
            </w:r>
          </w:p>
        </w:tc>
        <w:tc>
          <w:tcPr>
            <w:tcW w:w="1323" w:type="dxa"/>
            <w:tcBorders>
              <w:top w:val="single" w:sz="4" w:space="0" w:color="auto"/>
              <w:left w:val="single" w:sz="4" w:space="0" w:color="auto"/>
              <w:bottom w:val="single" w:sz="4" w:space="0" w:color="auto"/>
              <w:right w:val="single" w:sz="4" w:space="0" w:color="auto"/>
            </w:tcBorders>
          </w:tcPr>
          <w:p w14:paraId="7DD31D99" w14:textId="77777777" w:rsidR="00723919" w:rsidRPr="00723919" w:rsidRDefault="00723919" w:rsidP="00723919">
            <w:pPr>
              <w:keepNext/>
              <w:keepLines/>
              <w:overflowPunct w:val="0"/>
              <w:autoSpaceDE w:val="0"/>
              <w:autoSpaceDN w:val="0"/>
              <w:adjustRightInd w:val="0"/>
              <w:spacing w:after="0"/>
              <w:jc w:val="left"/>
              <w:textAlignment w:val="baseline"/>
              <w:rPr>
                <w:rFonts w:eastAsia="Times New Roman"/>
                <w:sz w:val="18"/>
                <w:lang w:eastAsia="ja-JP"/>
              </w:rPr>
            </w:pPr>
          </w:p>
        </w:tc>
        <w:tc>
          <w:tcPr>
            <w:tcW w:w="1087" w:type="dxa"/>
            <w:tcBorders>
              <w:top w:val="single" w:sz="4" w:space="0" w:color="auto"/>
              <w:left w:val="single" w:sz="4" w:space="0" w:color="auto"/>
              <w:bottom w:val="single" w:sz="4" w:space="0" w:color="auto"/>
              <w:right w:val="single" w:sz="4" w:space="0" w:color="auto"/>
            </w:tcBorders>
          </w:tcPr>
          <w:p w14:paraId="27236182" w14:textId="77777777" w:rsidR="00723919" w:rsidRPr="00723919" w:rsidRDefault="00723919" w:rsidP="00723919">
            <w:pPr>
              <w:keepNext/>
              <w:keepLines/>
              <w:overflowPunct w:val="0"/>
              <w:autoSpaceDE w:val="0"/>
              <w:autoSpaceDN w:val="0"/>
              <w:adjustRightInd w:val="0"/>
              <w:spacing w:after="0"/>
              <w:jc w:val="center"/>
              <w:textAlignment w:val="baseline"/>
              <w:rPr>
                <w:rFonts w:eastAsia="Times New Roman"/>
                <w:sz w:val="18"/>
                <w:lang w:eastAsia="ja-JP"/>
              </w:rPr>
            </w:pPr>
            <w:r w:rsidRPr="00723919">
              <w:rPr>
                <w:rFonts w:eastAsia="Times New Roman"/>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1360737F" w14:textId="77777777" w:rsidR="00723919" w:rsidRPr="00723919" w:rsidRDefault="00723919" w:rsidP="00723919">
            <w:pPr>
              <w:keepNext/>
              <w:keepLines/>
              <w:overflowPunct w:val="0"/>
              <w:autoSpaceDE w:val="0"/>
              <w:autoSpaceDN w:val="0"/>
              <w:adjustRightInd w:val="0"/>
              <w:spacing w:after="0"/>
              <w:jc w:val="center"/>
              <w:textAlignment w:val="baseline"/>
              <w:rPr>
                <w:rFonts w:eastAsia="Times New Roman"/>
                <w:sz w:val="18"/>
                <w:lang w:eastAsia="ja-JP"/>
              </w:rPr>
            </w:pPr>
          </w:p>
        </w:tc>
      </w:tr>
      <w:tr w:rsidR="00723919" w:rsidRPr="00723919" w14:paraId="6C419D29" w14:textId="77777777" w:rsidTr="00545020">
        <w:trPr>
          <w:gridAfter w:val="1"/>
          <w:wAfter w:w="7" w:type="dxa"/>
        </w:trPr>
        <w:tc>
          <w:tcPr>
            <w:tcW w:w="2835" w:type="dxa"/>
          </w:tcPr>
          <w:p w14:paraId="67F405D4" w14:textId="77777777" w:rsidR="00723919" w:rsidRPr="00723919" w:rsidRDefault="00723919" w:rsidP="00723919">
            <w:pPr>
              <w:keepNext/>
              <w:keepLines/>
              <w:overflowPunct w:val="0"/>
              <w:autoSpaceDE w:val="0"/>
              <w:autoSpaceDN w:val="0"/>
              <w:adjustRightInd w:val="0"/>
              <w:spacing w:after="0"/>
              <w:jc w:val="left"/>
              <w:textAlignment w:val="baseline"/>
              <w:rPr>
                <w:rFonts w:eastAsia="Times New Roman"/>
                <w:sz w:val="18"/>
                <w:lang w:eastAsia="ja-JP"/>
              </w:rPr>
            </w:pPr>
            <w:r w:rsidRPr="00723919">
              <w:rPr>
                <w:rFonts w:eastAsia="Times New Roman"/>
                <w:sz w:val="18"/>
                <w:lang w:eastAsia="ja-JP"/>
              </w:rPr>
              <w:t>Paging DRX</w:t>
            </w:r>
          </w:p>
        </w:tc>
        <w:tc>
          <w:tcPr>
            <w:tcW w:w="1134" w:type="dxa"/>
          </w:tcPr>
          <w:p w14:paraId="17908B48" w14:textId="77777777" w:rsidR="00723919" w:rsidRPr="00723919" w:rsidRDefault="00723919" w:rsidP="00723919">
            <w:pPr>
              <w:keepNext/>
              <w:keepLines/>
              <w:overflowPunct w:val="0"/>
              <w:autoSpaceDE w:val="0"/>
              <w:autoSpaceDN w:val="0"/>
              <w:adjustRightInd w:val="0"/>
              <w:spacing w:after="0"/>
              <w:jc w:val="left"/>
              <w:textAlignment w:val="baseline"/>
              <w:rPr>
                <w:rFonts w:eastAsia="Times New Roman"/>
                <w:sz w:val="18"/>
                <w:lang w:eastAsia="ja-JP"/>
              </w:rPr>
            </w:pPr>
            <w:r w:rsidRPr="00723919">
              <w:rPr>
                <w:rFonts w:eastAsia="Times New Roman"/>
                <w:sz w:val="18"/>
                <w:lang w:eastAsia="ja-JP"/>
              </w:rPr>
              <w:t>O</w:t>
            </w:r>
          </w:p>
        </w:tc>
        <w:tc>
          <w:tcPr>
            <w:tcW w:w="1134" w:type="dxa"/>
          </w:tcPr>
          <w:p w14:paraId="1F3C06E6" w14:textId="77777777" w:rsidR="00723919" w:rsidRPr="00723919" w:rsidRDefault="00723919" w:rsidP="00723919">
            <w:pPr>
              <w:keepNext/>
              <w:keepLines/>
              <w:overflowPunct w:val="0"/>
              <w:autoSpaceDE w:val="0"/>
              <w:autoSpaceDN w:val="0"/>
              <w:adjustRightInd w:val="0"/>
              <w:spacing w:after="0"/>
              <w:jc w:val="left"/>
              <w:textAlignment w:val="baseline"/>
              <w:rPr>
                <w:rFonts w:eastAsia="Times New Roman" w:cs="Arial"/>
                <w:i/>
                <w:iCs/>
                <w:sz w:val="18"/>
                <w:lang w:eastAsia="ja-JP"/>
              </w:rPr>
            </w:pPr>
          </w:p>
        </w:tc>
        <w:tc>
          <w:tcPr>
            <w:tcW w:w="1276" w:type="dxa"/>
          </w:tcPr>
          <w:p w14:paraId="5CE172CE" w14:textId="77777777" w:rsidR="00723919" w:rsidRPr="00723919" w:rsidRDefault="00723919" w:rsidP="00723919">
            <w:pPr>
              <w:keepNext/>
              <w:keepLines/>
              <w:overflowPunct w:val="0"/>
              <w:autoSpaceDE w:val="0"/>
              <w:autoSpaceDN w:val="0"/>
              <w:adjustRightInd w:val="0"/>
              <w:spacing w:after="0"/>
              <w:jc w:val="left"/>
              <w:textAlignment w:val="baseline"/>
              <w:rPr>
                <w:rFonts w:eastAsia="Times New Roman"/>
                <w:sz w:val="18"/>
                <w:lang w:eastAsia="ja-JP"/>
              </w:rPr>
            </w:pPr>
            <w:r w:rsidRPr="00723919">
              <w:rPr>
                <w:rFonts w:eastAsia="Times New Roman"/>
                <w:sz w:val="18"/>
                <w:lang w:eastAsia="ja-JP"/>
              </w:rPr>
              <w:t>9.3.1.40</w:t>
            </w:r>
          </w:p>
        </w:tc>
        <w:tc>
          <w:tcPr>
            <w:tcW w:w="1323" w:type="dxa"/>
          </w:tcPr>
          <w:p w14:paraId="4FFE2D17" w14:textId="77777777" w:rsidR="00723919" w:rsidRPr="00723919" w:rsidRDefault="00723919" w:rsidP="00723919">
            <w:pPr>
              <w:keepNext/>
              <w:keepLines/>
              <w:overflowPunct w:val="0"/>
              <w:autoSpaceDE w:val="0"/>
              <w:autoSpaceDN w:val="0"/>
              <w:adjustRightInd w:val="0"/>
              <w:spacing w:after="0"/>
              <w:jc w:val="left"/>
              <w:textAlignment w:val="baseline"/>
              <w:rPr>
                <w:rFonts w:eastAsia="Times New Roman"/>
                <w:sz w:val="18"/>
                <w:lang w:eastAsia="ja-JP"/>
              </w:rPr>
            </w:pPr>
            <w:r w:rsidRPr="00723919">
              <w:rPr>
                <w:rFonts w:eastAsia="Times New Roman"/>
                <w:sz w:val="18"/>
                <w:lang w:eastAsia="ja-JP"/>
              </w:rPr>
              <w:t>It is defined as the minimum between the RAN UE Paging DRX and CN UE Paging DRX</w:t>
            </w:r>
          </w:p>
        </w:tc>
        <w:tc>
          <w:tcPr>
            <w:tcW w:w="1087" w:type="dxa"/>
          </w:tcPr>
          <w:p w14:paraId="6514A68B" w14:textId="77777777" w:rsidR="00723919" w:rsidRPr="00723919" w:rsidRDefault="00723919" w:rsidP="00723919">
            <w:pPr>
              <w:keepNext/>
              <w:keepLines/>
              <w:overflowPunct w:val="0"/>
              <w:autoSpaceDE w:val="0"/>
              <w:autoSpaceDN w:val="0"/>
              <w:adjustRightInd w:val="0"/>
              <w:spacing w:after="0"/>
              <w:jc w:val="center"/>
              <w:textAlignment w:val="baseline"/>
              <w:rPr>
                <w:rFonts w:eastAsia="Times New Roman" w:cs="Arial"/>
                <w:sz w:val="18"/>
                <w:lang w:eastAsia="ja-JP"/>
              </w:rPr>
            </w:pPr>
            <w:r w:rsidRPr="00723919">
              <w:rPr>
                <w:rFonts w:eastAsia="Times New Roman" w:cs="Arial"/>
                <w:sz w:val="18"/>
                <w:lang w:eastAsia="ja-JP"/>
              </w:rPr>
              <w:t>YES</w:t>
            </w:r>
          </w:p>
        </w:tc>
        <w:tc>
          <w:tcPr>
            <w:tcW w:w="1134" w:type="dxa"/>
          </w:tcPr>
          <w:p w14:paraId="6445FE82" w14:textId="77777777" w:rsidR="00723919" w:rsidRPr="00723919" w:rsidRDefault="00723919" w:rsidP="00723919">
            <w:pPr>
              <w:keepNext/>
              <w:keepLines/>
              <w:overflowPunct w:val="0"/>
              <w:autoSpaceDE w:val="0"/>
              <w:autoSpaceDN w:val="0"/>
              <w:adjustRightInd w:val="0"/>
              <w:spacing w:after="0"/>
              <w:jc w:val="center"/>
              <w:textAlignment w:val="baseline"/>
              <w:rPr>
                <w:rFonts w:eastAsia="Times New Roman" w:cs="Arial"/>
                <w:sz w:val="18"/>
                <w:lang w:eastAsia="ja-JP"/>
              </w:rPr>
            </w:pPr>
            <w:r w:rsidRPr="00723919">
              <w:rPr>
                <w:rFonts w:eastAsia="Times New Roman" w:cs="Arial"/>
                <w:sz w:val="18"/>
                <w:lang w:eastAsia="ja-JP"/>
              </w:rPr>
              <w:t>ignore</w:t>
            </w:r>
          </w:p>
        </w:tc>
      </w:tr>
      <w:tr w:rsidR="00723919" w:rsidRPr="00723919" w14:paraId="786D4D18" w14:textId="77777777" w:rsidTr="00545020">
        <w:trPr>
          <w:gridAfter w:val="1"/>
          <w:wAfter w:w="7" w:type="dxa"/>
        </w:trPr>
        <w:tc>
          <w:tcPr>
            <w:tcW w:w="2835" w:type="dxa"/>
          </w:tcPr>
          <w:p w14:paraId="2C37293A" w14:textId="77777777" w:rsidR="00723919" w:rsidRPr="00723919" w:rsidRDefault="00723919" w:rsidP="00723919">
            <w:pPr>
              <w:keepNext/>
              <w:keepLines/>
              <w:overflowPunct w:val="0"/>
              <w:autoSpaceDE w:val="0"/>
              <w:autoSpaceDN w:val="0"/>
              <w:adjustRightInd w:val="0"/>
              <w:spacing w:after="0"/>
              <w:jc w:val="left"/>
              <w:textAlignment w:val="baseline"/>
              <w:rPr>
                <w:rFonts w:eastAsia="Times New Roman"/>
                <w:sz w:val="18"/>
                <w:lang w:eastAsia="ja-JP"/>
              </w:rPr>
            </w:pPr>
            <w:r w:rsidRPr="00723919">
              <w:rPr>
                <w:rFonts w:eastAsia="Times New Roman"/>
                <w:sz w:val="18"/>
                <w:lang w:eastAsia="ja-JP"/>
              </w:rPr>
              <w:t>Paging Priority</w:t>
            </w:r>
          </w:p>
        </w:tc>
        <w:tc>
          <w:tcPr>
            <w:tcW w:w="1134" w:type="dxa"/>
          </w:tcPr>
          <w:p w14:paraId="5B356F4F" w14:textId="77777777" w:rsidR="00723919" w:rsidRPr="00723919" w:rsidRDefault="00723919" w:rsidP="00723919">
            <w:pPr>
              <w:keepNext/>
              <w:keepLines/>
              <w:overflowPunct w:val="0"/>
              <w:autoSpaceDE w:val="0"/>
              <w:autoSpaceDN w:val="0"/>
              <w:adjustRightInd w:val="0"/>
              <w:spacing w:after="0"/>
              <w:jc w:val="left"/>
              <w:textAlignment w:val="baseline"/>
              <w:rPr>
                <w:rFonts w:eastAsia="Times New Roman"/>
                <w:sz w:val="18"/>
                <w:lang w:eastAsia="ja-JP"/>
              </w:rPr>
            </w:pPr>
            <w:r w:rsidRPr="00723919">
              <w:rPr>
                <w:rFonts w:eastAsia="Times New Roman"/>
                <w:sz w:val="18"/>
                <w:lang w:eastAsia="ja-JP"/>
              </w:rPr>
              <w:t>O</w:t>
            </w:r>
          </w:p>
        </w:tc>
        <w:tc>
          <w:tcPr>
            <w:tcW w:w="1134" w:type="dxa"/>
          </w:tcPr>
          <w:p w14:paraId="2BFC105A" w14:textId="77777777" w:rsidR="00723919" w:rsidRPr="00723919" w:rsidRDefault="00723919" w:rsidP="00723919">
            <w:pPr>
              <w:keepNext/>
              <w:keepLines/>
              <w:overflowPunct w:val="0"/>
              <w:autoSpaceDE w:val="0"/>
              <w:autoSpaceDN w:val="0"/>
              <w:adjustRightInd w:val="0"/>
              <w:spacing w:after="0"/>
              <w:jc w:val="left"/>
              <w:textAlignment w:val="baseline"/>
              <w:rPr>
                <w:rFonts w:eastAsia="Times New Roman" w:cs="Arial"/>
                <w:i/>
                <w:iCs/>
                <w:sz w:val="18"/>
                <w:lang w:eastAsia="ja-JP"/>
              </w:rPr>
            </w:pPr>
          </w:p>
        </w:tc>
        <w:tc>
          <w:tcPr>
            <w:tcW w:w="1276" w:type="dxa"/>
          </w:tcPr>
          <w:p w14:paraId="000C20B2" w14:textId="77777777" w:rsidR="00723919" w:rsidRPr="00723919" w:rsidRDefault="00723919" w:rsidP="00723919">
            <w:pPr>
              <w:keepNext/>
              <w:keepLines/>
              <w:overflowPunct w:val="0"/>
              <w:autoSpaceDE w:val="0"/>
              <w:autoSpaceDN w:val="0"/>
              <w:adjustRightInd w:val="0"/>
              <w:spacing w:after="0"/>
              <w:jc w:val="left"/>
              <w:textAlignment w:val="baseline"/>
              <w:rPr>
                <w:rFonts w:eastAsia="Times New Roman"/>
                <w:sz w:val="18"/>
                <w:lang w:eastAsia="ja-JP"/>
              </w:rPr>
            </w:pPr>
            <w:r w:rsidRPr="00723919">
              <w:rPr>
                <w:rFonts w:eastAsia="Times New Roman"/>
                <w:sz w:val="18"/>
                <w:lang w:eastAsia="ja-JP"/>
              </w:rPr>
              <w:t>9.3.1.41</w:t>
            </w:r>
          </w:p>
        </w:tc>
        <w:tc>
          <w:tcPr>
            <w:tcW w:w="1323" w:type="dxa"/>
          </w:tcPr>
          <w:p w14:paraId="6C4EF187" w14:textId="77777777" w:rsidR="00723919" w:rsidRPr="00723919" w:rsidRDefault="00723919" w:rsidP="00723919">
            <w:pPr>
              <w:keepNext/>
              <w:keepLines/>
              <w:overflowPunct w:val="0"/>
              <w:autoSpaceDE w:val="0"/>
              <w:autoSpaceDN w:val="0"/>
              <w:adjustRightInd w:val="0"/>
              <w:spacing w:after="0"/>
              <w:jc w:val="left"/>
              <w:textAlignment w:val="baseline"/>
              <w:rPr>
                <w:rFonts w:eastAsia="Times New Roman"/>
                <w:sz w:val="18"/>
                <w:lang w:eastAsia="ja-JP"/>
              </w:rPr>
            </w:pPr>
          </w:p>
        </w:tc>
        <w:tc>
          <w:tcPr>
            <w:tcW w:w="1087" w:type="dxa"/>
          </w:tcPr>
          <w:p w14:paraId="2B94AFF9" w14:textId="77777777" w:rsidR="00723919" w:rsidRPr="00723919" w:rsidRDefault="00723919" w:rsidP="00723919">
            <w:pPr>
              <w:keepNext/>
              <w:keepLines/>
              <w:overflowPunct w:val="0"/>
              <w:autoSpaceDE w:val="0"/>
              <w:autoSpaceDN w:val="0"/>
              <w:adjustRightInd w:val="0"/>
              <w:spacing w:after="0"/>
              <w:jc w:val="center"/>
              <w:textAlignment w:val="baseline"/>
              <w:rPr>
                <w:rFonts w:eastAsia="Times New Roman"/>
                <w:sz w:val="18"/>
                <w:lang w:eastAsia="ja-JP"/>
              </w:rPr>
            </w:pPr>
            <w:r w:rsidRPr="00723919">
              <w:rPr>
                <w:rFonts w:eastAsia="Times New Roman" w:cs="Arial"/>
                <w:sz w:val="18"/>
                <w:lang w:eastAsia="ja-JP"/>
              </w:rPr>
              <w:t>YES</w:t>
            </w:r>
          </w:p>
        </w:tc>
        <w:tc>
          <w:tcPr>
            <w:tcW w:w="1134" w:type="dxa"/>
          </w:tcPr>
          <w:p w14:paraId="022FA22D" w14:textId="77777777" w:rsidR="00723919" w:rsidRPr="00723919" w:rsidRDefault="00723919" w:rsidP="00723919">
            <w:pPr>
              <w:keepNext/>
              <w:keepLines/>
              <w:overflowPunct w:val="0"/>
              <w:autoSpaceDE w:val="0"/>
              <w:autoSpaceDN w:val="0"/>
              <w:adjustRightInd w:val="0"/>
              <w:spacing w:after="0"/>
              <w:jc w:val="center"/>
              <w:textAlignment w:val="baseline"/>
              <w:rPr>
                <w:rFonts w:eastAsia="Times New Roman"/>
                <w:sz w:val="18"/>
                <w:lang w:eastAsia="ja-JP"/>
              </w:rPr>
            </w:pPr>
            <w:r w:rsidRPr="00723919">
              <w:rPr>
                <w:rFonts w:eastAsia="Times New Roman" w:cs="Arial"/>
                <w:sz w:val="18"/>
                <w:lang w:eastAsia="ja-JP"/>
              </w:rPr>
              <w:t>ignore</w:t>
            </w:r>
          </w:p>
        </w:tc>
      </w:tr>
      <w:tr w:rsidR="00723919" w:rsidRPr="00723919" w14:paraId="042D0DFB" w14:textId="77777777" w:rsidTr="00545020">
        <w:trPr>
          <w:gridAfter w:val="1"/>
          <w:wAfter w:w="7" w:type="dxa"/>
        </w:trPr>
        <w:tc>
          <w:tcPr>
            <w:tcW w:w="2835" w:type="dxa"/>
          </w:tcPr>
          <w:p w14:paraId="14338D22" w14:textId="77777777" w:rsidR="00723919" w:rsidRPr="00723919" w:rsidRDefault="00723919" w:rsidP="00723919">
            <w:pPr>
              <w:keepNext/>
              <w:keepLines/>
              <w:overflowPunct w:val="0"/>
              <w:autoSpaceDE w:val="0"/>
              <w:autoSpaceDN w:val="0"/>
              <w:adjustRightInd w:val="0"/>
              <w:spacing w:after="0"/>
              <w:jc w:val="left"/>
              <w:textAlignment w:val="baseline"/>
              <w:rPr>
                <w:rFonts w:ascii="Times New Roman" w:eastAsia="Times New Roman" w:hAnsi="Times New Roman"/>
                <w:b/>
                <w:lang w:eastAsia="zh-CN"/>
              </w:rPr>
            </w:pPr>
            <w:bookmarkStart w:id="86" w:name="OLE_LINK9"/>
            <w:bookmarkStart w:id="87" w:name="OLE_LINK10"/>
            <w:r w:rsidRPr="00723919">
              <w:rPr>
                <w:rFonts w:eastAsia="Times New Roman" w:cs="Arial"/>
                <w:b/>
                <w:sz w:val="18"/>
                <w:lang w:eastAsia="zh-CN"/>
              </w:rPr>
              <w:t xml:space="preserve">Paging Cell List </w:t>
            </w:r>
            <w:bookmarkEnd w:id="86"/>
            <w:bookmarkEnd w:id="87"/>
          </w:p>
        </w:tc>
        <w:tc>
          <w:tcPr>
            <w:tcW w:w="1134" w:type="dxa"/>
          </w:tcPr>
          <w:p w14:paraId="18B9FBB0" w14:textId="77777777" w:rsidR="00723919" w:rsidRPr="00723919" w:rsidRDefault="00723919" w:rsidP="00723919">
            <w:pPr>
              <w:keepNext/>
              <w:keepLines/>
              <w:overflowPunct w:val="0"/>
              <w:autoSpaceDE w:val="0"/>
              <w:autoSpaceDN w:val="0"/>
              <w:adjustRightInd w:val="0"/>
              <w:spacing w:after="0"/>
              <w:jc w:val="left"/>
              <w:textAlignment w:val="baseline"/>
              <w:rPr>
                <w:rFonts w:eastAsia="Times New Roman"/>
                <w:sz w:val="18"/>
                <w:lang w:eastAsia="zh-CN"/>
              </w:rPr>
            </w:pPr>
          </w:p>
        </w:tc>
        <w:tc>
          <w:tcPr>
            <w:tcW w:w="1134" w:type="dxa"/>
          </w:tcPr>
          <w:p w14:paraId="31F95A77" w14:textId="77777777" w:rsidR="00723919" w:rsidRPr="00723919" w:rsidRDefault="00723919" w:rsidP="00723919">
            <w:pPr>
              <w:keepNext/>
              <w:keepLines/>
              <w:overflowPunct w:val="0"/>
              <w:autoSpaceDE w:val="0"/>
              <w:autoSpaceDN w:val="0"/>
              <w:adjustRightInd w:val="0"/>
              <w:spacing w:after="0"/>
              <w:jc w:val="left"/>
              <w:textAlignment w:val="baseline"/>
              <w:rPr>
                <w:rFonts w:eastAsia="Times New Roman" w:cs="Arial"/>
                <w:i/>
                <w:iCs/>
                <w:sz w:val="18"/>
                <w:lang w:eastAsia="ja-JP"/>
              </w:rPr>
            </w:pPr>
            <w:r w:rsidRPr="00723919">
              <w:rPr>
                <w:rFonts w:eastAsia="Times New Roman" w:cs="Arial"/>
                <w:i/>
                <w:iCs/>
                <w:sz w:val="18"/>
                <w:lang w:eastAsia="ja-JP"/>
              </w:rPr>
              <w:t>1</w:t>
            </w:r>
          </w:p>
        </w:tc>
        <w:tc>
          <w:tcPr>
            <w:tcW w:w="1276" w:type="dxa"/>
          </w:tcPr>
          <w:p w14:paraId="461064AA" w14:textId="77777777" w:rsidR="00723919" w:rsidRPr="00723919" w:rsidRDefault="00723919" w:rsidP="00723919">
            <w:pPr>
              <w:keepNext/>
              <w:keepLines/>
              <w:overflowPunct w:val="0"/>
              <w:autoSpaceDE w:val="0"/>
              <w:autoSpaceDN w:val="0"/>
              <w:adjustRightInd w:val="0"/>
              <w:spacing w:after="0"/>
              <w:jc w:val="left"/>
              <w:textAlignment w:val="baseline"/>
              <w:rPr>
                <w:rFonts w:eastAsia="Times New Roman"/>
                <w:sz w:val="18"/>
                <w:lang w:eastAsia="ja-JP"/>
              </w:rPr>
            </w:pPr>
          </w:p>
        </w:tc>
        <w:tc>
          <w:tcPr>
            <w:tcW w:w="1323" w:type="dxa"/>
          </w:tcPr>
          <w:p w14:paraId="7DF2BB00" w14:textId="77777777" w:rsidR="00723919" w:rsidRPr="00723919" w:rsidRDefault="00723919" w:rsidP="00723919">
            <w:pPr>
              <w:keepNext/>
              <w:keepLines/>
              <w:overflowPunct w:val="0"/>
              <w:autoSpaceDE w:val="0"/>
              <w:autoSpaceDN w:val="0"/>
              <w:adjustRightInd w:val="0"/>
              <w:spacing w:after="0"/>
              <w:jc w:val="left"/>
              <w:textAlignment w:val="baseline"/>
              <w:rPr>
                <w:rFonts w:eastAsia="Times New Roman"/>
                <w:sz w:val="18"/>
                <w:lang w:eastAsia="zh-CN"/>
              </w:rPr>
            </w:pPr>
          </w:p>
        </w:tc>
        <w:tc>
          <w:tcPr>
            <w:tcW w:w="1087" w:type="dxa"/>
          </w:tcPr>
          <w:p w14:paraId="63FCE8C2" w14:textId="77777777" w:rsidR="00723919" w:rsidRPr="00723919" w:rsidRDefault="00723919" w:rsidP="00723919">
            <w:pPr>
              <w:keepNext/>
              <w:keepLines/>
              <w:overflowPunct w:val="0"/>
              <w:autoSpaceDE w:val="0"/>
              <w:autoSpaceDN w:val="0"/>
              <w:adjustRightInd w:val="0"/>
              <w:spacing w:after="0"/>
              <w:jc w:val="center"/>
              <w:textAlignment w:val="baseline"/>
              <w:rPr>
                <w:rFonts w:eastAsia="MS Mincho" w:cs="Arial"/>
                <w:sz w:val="18"/>
                <w:lang w:eastAsia="ja-JP"/>
              </w:rPr>
            </w:pPr>
            <w:r w:rsidRPr="00723919">
              <w:rPr>
                <w:rFonts w:eastAsia="MS Mincho" w:cs="Arial"/>
                <w:sz w:val="18"/>
                <w:lang w:eastAsia="ja-JP"/>
              </w:rPr>
              <w:t>YES</w:t>
            </w:r>
          </w:p>
        </w:tc>
        <w:tc>
          <w:tcPr>
            <w:tcW w:w="1134" w:type="dxa"/>
          </w:tcPr>
          <w:p w14:paraId="787A3AC2" w14:textId="77777777" w:rsidR="00723919" w:rsidRPr="00723919" w:rsidRDefault="00723919" w:rsidP="00723919">
            <w:pPr>
              <w:keepNext/>
              <w:keepLines/>
              <w:overflowPunct w:val="0"/>
              <w:autoSpaceDE w:val="0"/>
              <w:autoSpaceDN w:val="0"/>
              <w:adjustRightInd w:val="0"/>
              <w:spacing w:after="0"/>
              <w:jc w:val="center"/>
              <w:textAlignment w:val="baseline"/>
              <w:rPr>
                <w:rFonts w:eastAsia="Times New Roman"/>
                <w:sz w:val="18"/>
                <w:lang w:eastAsia="ja-JP"/>
              </w:rPr>
            </w:pPr>
            <w:r w:rsidRPr="00723919">
              <w:rPr>
                <w:rFonts w:eastAsia="Times New Roman"/>
                <w:sz w:val="18"/>
                <w:lang w:eastAsia="ja-JP"/>
              </w:rPr>
              <w:t>ignore</w:t>
            </w:r>
          </w:p>
        </w:tc>
      </w:tr>
      <w:tr w:rsidR="00723919" w:rsidRPr="00723919" w14:paraId="21EBA91D" w14:textId="77777777" w:rsidTr="00545020">
        <w:trPr>
          <w:gridAfter w:val="1"/>
          <w:wAfter w:w="7" w:type="dxa"/>
        </w:trPr>
        <w:tc>
          <w:tcPr>
            <w:tcW w:w="2835" w:type="dxa"/>
          </w:tcPr>
          <w:p w14:paraId="4F7E0011" w14:textId="77777777" w:rsidR="00723919" w:rsidRPr="00723919" w:rsidRDefault="00723919" w:rsidP="00723919">
            <w:pPr>
              <w:keepNext/>
              <w:keepLines/>
              <w:overflowPunct w:val="0"/>
              <w:autoSpaceDE w:val="0"/>
              <w:autoSpaceDN w:val="0"/>
              <w:adjustRightInd w:val="0"/>
              <w:spacing w:after="0"/>
              <w:ind w:leftChars="100" w:left="210"/>
              <w:jc w:val="left"/>
              <w:textAlignment w:val="baseline"/>
              <w:rPr>
                <w:rFonts w:eastAsia="Batang" w:cs="Arial"/>
                <w:b/>
                <w:sz w:val="18"/>
                <w:lang w:eastAsia="ko-KR"/>
              </w:rPr>
            </w:pPr>
            <w:r w:rsidRPr="00723919">
              <w:rPr>
                <w:rFonts w:eastAsia="Times New Roman" w:cs="Arial"/>
                <w:b/>
                <w:sz w:val="18"/>
                <w:lang w:eastAsia="zh-CN"/>
              </w:rPr>
              <w:t>&gt;Paging Cell</w:t>
            </w:r>
            <w:r w:rsidRPr="00723919">
              <w:rPr>
                <w:rFonts w:eastAsia="Batang" w:cs="Arial"/>
                <w:b/>
                <w:sz w:val="18"/>
                <w:lang w:eastAsia="ko-KR"/>
              </w:rPr>
              <w:t xml:space="preserve"> Item IEs</w:t>
            </w:r>
          </w:p>
        </w:tc>
        <w:tc>
          <w:tcPr>
            <w:tcW w:w="1134" w:type="dxa"/>
          </w:tcPr>
          <w:p w14:paraId="2FD57A9F" w14:textId="77777777" w:rsidR="00723919" w:rsidRPr="00723919" w:rsidRDefault="00723919" w:rsidP="00723919">
            <w:pPr>
              <w:keepNext/>
              <w:keepLines/>
              <w:overflowPunct w:val="0"/>
              <w:autoSpaceDE w:val="0"/>
              <w:autoSpaceDN w:val="0"/>
              <w:adjustRightInd w:val="0"/>
              <w:spacing w:after="0"/>
              <w:jc w:val="left"/>
              <w:textAlignment w:val="baseline"/>
              <w:rPr>
                <w:rFonts w:eastAsia="Times New Roman"/>
                <w:sz w:val="18"/>
                <w:lang w:eastAsia="zh-CN"/>
              </w:rPr>
            </w:pPr>
          </w:p>
        </w:tc>
        <w:tc>
          <w:tcPr>
            <w:tcW w:w="1134" w:type="dxa"/>
          </w:tcPr>
          <w:p w14:paraId="2BCDF590" w14:textId="77777777" w:rsidR="00723919" w:rsidRPr="00723919" w:rsidRDefault="00723919" w:rsidP="00723919">
            <w:pPr>
              <w:keepNext/>
              <w:keepLines/>
              <w:overflowPunct w:val="0"/>
              <w:autoSpaceDE w:val="0"/>
              <w:autoSpaceDN w:val="0"/>
              <w:adjustRightInd w:val="0"/>
              <w:spacing w:after="0"/>
              <w:jc w:val="left"/>
              <w:textAlignment w:val="baseline"/>
              <w:rPr>
                <w:rFonts w:eastAsia="Times New Roman" w:cs="Arial"/>
                <w:i/>
                <w:iCs/>
                <w:sz w:val="18"/>
                <w:lang w:eastAsia="ja-JP"/>
              </w:rPr>
            </w:pPr>
            <w:r w:rsidRPr="00723919">
              <w:rPr>
                <w:rFonts w:eastAsia="Times New Roman" w:cs="Arial"/>
                <w:i/>
                <w:iCs/>
                <w:sz w:val="18"/>
                <w:lang w:eastAsia="ja-JP"/>
              </w:rPr>
              <w:t>1 .. &lt;maxnoof</w:t>
            </w:r>
            <w:r w:rsidRPr="00723919">
              <w:rPr>
                <w:rFonts w:eastAsia="Times New Roman" w:cs="Arial"/>
                <w:i/>
                <w:iCs/>
                <w:sz w:val="18"/>
                <w:lang w:eastAsia="zh-CN"/>
              </w:rPr>
              <w:t>PagingCells</w:t>
            </w:r>
            <w:r w:rsidRPr="00723919">
              <w:rPr>
                <w:rFonts w:eastAsia="Times New Roman" w:cs="Arial"/>
                <w:i/>
                <w:iCs/>
                <w:sz w:val="18"/>
                <w:lang w:eastAsia="ja-JP"/>
              </w:rPr>
              <w:t>&gt;</w:t>
            </w:r>
          </w:p>
        </w:tc>
        <w:tc>
          <w:tcPr>
            <w:tcW w:w="1276" w:type="dxa"/>
          </w:tcPr>
          <w:p w14:paraId="175259F3" w14:textId="77777777" w:rsidR="00723919" w:rsidRPr="00723919" w:rsidRDefault="00723919" w:rsidP="00723919">
            <w:pPr>
              <w:keepNext/>
              <w:keepLines/>
              <w:overflowPunct w:val="0"/>
              <w:autoSpaceDE w:val="0"/>
              <w:autoSpaceDN w:val="0"/>
              <w:adjustRightInd w:val="0"/>
              <w:spacing w:after="0"/>
              <w:jc w:val="left"/>
              <w:textAlignment w:val="baseline"/>
              <w:rPr>
                <w:rFonts w:eastAsia="Times New Roman"/>
                <w:sz w:val="18"/>
                <w:lang w:eastAsia="ja-JP"/>
              </w:rPr>
            </w:pPr>
          </w:p>
        </w:tc>
        <w:tc>
          <w:tcPr>
            <w:tcW w:w="1323" w:type="dxa"/>
          </w:tcPr>
          <w:p w14:paraId="4D518170" w14:textId="77777777" w:rsidR="00723919" w:rsidRPr="00723919" w:rsidRDefault="00723919" w:rsidP="00723919">
            <w:pPr>
              <w:keepNext/>
              <w:keepLines/>
              <w:overflowPunct w:val="0"/>
              <w:autoSpaceDE w:val="0"/>
              <w:autoSpaceDN w:val="0"/>
              <w:adjustRightInd w:val="0"/>
              <w:spacing w:after="0"/>
              <w:jc w:val="left"/>
              <w:textAlignment w:val="baseline"/>
              <w:rPr>
                <w:rFonts w:eastAsia="Times New Roman"/>
                <w:sz w:val="18"/>
                <w:lang w:eastAsia="zh-CN"/>
              </w:rPr>
            </w:pPr>
          </w:p>
        </w:tc>
        <w:tc>
          <w:tcPr>
            <w:tcW w:w="1087" w:type="dxa"/>
          </w:tcPr>
          <w:p w14:paraId="4ADF8E70" w14:textId="77777777" w:rsidR="00723919" w:rsidRPr="00723919" w:rsidRDefault="00723919" w:rsidP="00723919">
            <w:pPr>
              <w:keepNext/>
              <w:keepLines/>
              <w:overflowPunct w:val="0"/>
              <w:autoSpaceDE w:val="0"/>
              <w:autoSpaceDN w:val="0"/>
              <w:adjustRightInd w:val="0"/>
              <w:spacing w:after="0"/>
              <w:jc w:val="center"/>
              <w:textAlignment w:val="baseline"/>
              <w:rPr>
                <w:rFonts w:eastAsia="Times New Roman" w:cs="Arial"/>
                <w:sz w:val="18"/>
                <w:lang w:eastAsia="ja-JP"/>
              </w:rPr>
            </w:pPr>
            <w:r w:rsidRPr="00723919">
              <w:rPr>
                <w:rFonts w:eastAsia="Times New Roman" w:cs="Arial"/>
                <w:sz w:val="18"/>
                <w:lang w:eastAsia="ja-JP"/>
              </w:rPr>
              <w:t>EACH</w:t>
            </w:r>
          </w:p>
        </w:tc>
        <w:tc>
          <w:tcPr>
            <w:tcW w:w="1134" w:type="dxa"/>
          </w:tcPr>
          <w:p w14:paraId="7D6835FA" w14:textId="77777777" w:rsidR="00723919" w:rsidRPr="00723919" w:rsidRDefault="00723919" w:rsidP="00723919">
            <w:pPr>
              <w:keepNext/>
              <w:keepLines/>
              <w:overflowPunct w:val="0"/>
              <w:autoSpaceDE w:val="0"/>
              <w:autoSpaceDN w:val="0"/>
              <w:adjustRightInd w:val="0"/>
              <w:spacing w:after="0"/>
              <w:jc w:val="center"/>
              <w:textAlignment w:val="baseline"/>
              <w:rPr>
                <w:rFonts w:eastAsia="Times New Roman" w:cs="Arial"/>
                <w:sz w:val="18"/>
                <w:lang w:eastAsia="ja-JP"/>
              </w:rPr>
            </w:pPr>
            <w:r w:rsidRPr="00723919">
              <w:rPr>
                <w:rFonts w:eastAsia="Times New Roman" w:cs="Arial"/>
                <w:sz w:val="18"/>
                <w:lang w:eastAsia="ja-JP"/>
              </w:rPr>
              <w:t>ignore</w:t>
            </w:r>
          </w:p>
        </w:tc>
      </w:tr>
      <w:tr w:rsidR="00723919" w:rsidRPr="00723919" w14:paraId="6A6DEE6D" w14:textId="77777777" w:rsidTr="00545020">
        <w:trPr>
          <w:gridAfter w:val="1"/>
          <w:wAfter w:w="7" w:type="dxa"/>
        </w:trPr>
        <w:tc>
          <w:tcPr>
            <w:tcW w:w="2835" w:type="dxa"/>
          </w:tcPr>
          <w:p w14:paraId="68C38996" w14:textId="77777777" w:rsidR="00723919" w:rsidRPr="00723919" w:rsidRDefault="00723919" w:rsidP="00723919">
            <w:pPr>
              <w:keepNext/>
              <w:keepLines/>
              <w:overflowPunct w:val="0"/>
              <w:autoSpaceDE w:val="0"/>
              <w:autoSpaceDN w:val="0"/>
              <w:adjustRightInd w:val="0"/>
              <w:spacing w:after="0"/>
              <w:ind w:leftChars="200" w:left="420"/>
              <w:jc w:val="left"/>
              <w:textAlignment w:val="baseline"/>
              <w:rPr>
                <w:rFonts w:eastAsia="Times New Roman" w:cs="Arial"/>
                <w:sz w:val="18"/>
                <w:lang w:eastAsia="zh-CN"/>
              </w:rPr>
            </w:pPr>
            <w:r w:rsidRPr="00723919">
              <w:rPr>
                <w:rFonts w:eastAsia="Times New Roman" w:cs="Arial"/>
                <w:sz w:val="18"/>
                <w:lang w:eastAsia="zh-CN"/>
              </w:rPr>
              <w:t>&gt;&gt;NR CGI</w:t>
            </w:r>
          </w:p>
        </w:tc>
        <w:tc>
          <w:tcPr>
            <w:tcW w:w="1134" w:type="dxa"/>
          </w:tcPr>
          <w:p w14:paraId="30822758" w14:textId="77777777" w:rsidR="00723919" w:rsidRPr="00723919" w:rsidRDefault="00723919" w:rsidP="00723919">
            <w:pPr>
              <w:keepNext/>
              <w:keepLines/>
              <w:overflowPunct w:val="0"/>
              <w:autoSpaceDE w:val="0"/>
              <w:autoSpaceDN w:val="0"/>
              <w:adjustRightInd w:val="0"/>
              <w:spacing w:after="0"/>
              <w:jc w:val="left"/>
              <w:textAlignment w:val="baseline"/>
              <w:rPr>
                <w:rFonts w:eastAsia="Times New Roman"/>
                <w:sz w:val="18"/>
                <w:lang w:eastAsia="zh-CN"/>
              </w:rPr>
            </w:pPr>
            <w:r w:rsidRPr="00723919">
              <w:rPr>
                <w:rFonts w:eastAsia="Times New Roman" w:cs="Arial"/>
                <w:sz w:val="18"/>
                <w:lang w:eastAsia="ko-KR"/>
              </w:rPr>
              <w:t>M</w:t>
            </w:r>
          </w:p>
        </w:tc>
        <w:tc>
          <w:tcPr>
            <w:tcW w:w="1134" w:type="dxa"/>
          </w:tcPr>
          <w:p w14:paraId="0C2C2B5F" w14:textId="77777777" w:rsidR="00723919" w:rsidRPr="00723919" w:rsidRDefault="00723919" w:rsidP="00723919">
            <w:pPr>
              <w:keepNext/>
              <w:keepLines/>
              <w:overflowPunct w:val="0"/>
              <w:autoSpaceDE w:val="0"/>
              <w:autoSpaceDN w:val="0"/>
              <w:adjustRightInd w:val="0"/>
              <w:spacing w:after="0"/>
              <w:jc w:val="left"/>
              <w:textAlignment w:val="baseline"/>
              <w:rPr>
                <w:rFonts w:eastAsia="Times New Roman" w:cs="Arial"/>
                <w:i/>
                <w:iCs/>
                <w:sz w:val="18"/>
                <w:lang w:eastAsia="ja-JP"/>
              </w:rPr>
            </w:pPr>
          </w:p>
        </w:tc>
        <w:tc>
          <w:tcPr>
            <w:tcW w:w="1276" w:type="dxa"/>
          </w:tcPr>
          <w:p w14:paraId="15888B2B" w14:textId="77777777" w:rsidR="00723919" w:rsidRPr="00723919" w:rsidRDefault="00723919" w:rsidP="00723919">
            <w:pPr>
              <w:keepNext/>
              <w:keepLines/>
              <w:overflowPunct w:val="0"/>
              <w:autoSpaceDE w:val="0"/>
              <w:autoSpaceDN w:val="0"/>
              <w:adjustRightInd w:val="0"/>
              <w:spacing w:after="0"/>
              <w:jc w:val="left"/>
              <w:textAlignment w:val="baseline"/>
              <w:rPr>
                <w:rFonts w:eastAsia="Times New Roman"/>
                <w:sz w:val="18"/>
                <w:lang w:eastAsia="ja-JP"/>
              </w:rPr>
            </w:pPr>
            <w:r w:rsidRPr="00723919">
              <w:rPr>
                <w:rFonts w:eastAsia="Times New Roman"/>
                <w:sz w:val="18"/>
                <w:lang w:eastAsia="ja-JP"/>
              </w:rPr>
              <w:t>9.3.1.12</w:t>
            </w:r>
          </w:p>
        </w:tc>
        <w:tc>
          <w:tcPr>
            <w:tcW w:w="1323" w:type="dxa"/>
          </w:tcPr>
          <w:p w14:paraId="324FB82E" w14:textId="77777777" w:rsidR="00723919" w:rsidRPr="00723919" w:rsidRDefault="00723919" w:rsidP="00723919">
            <w:pPr>
              <w:keepNext/>
              <w:keepLines/>
              <w:overflowPunct w:val="0"/>
              <w:autoSpaceDE w:val="0"/>
              <w:autoSpaceDN w:val="0"/>
              <w:adjustRightInd w:val="0"/>
              <w:spacing w:after="0"/>
              <w:jc w:val="left"/>
              <w:textAlignment w:val="baseline"/>
              <w:rPr>
                <w:rFonts w:eastAsia="Times New Roman"/>
                <w:sz w:val="18"/>
                <w:lang w:eastAsia="zh-CN"/>
              </w:rPr>
            </w:pPr>
          </w:p>
        </w:tc>
        <w:tc>
          <w:tcPr>
            <w:tcW w:w="1087" w:type="dxa"/>
          </w:tcPr>
          <w:p w14:paraId="37598218" w14:textId="77777777" w:rsidR="00723919" w:rsidRPr="00723919" w:rsidRDefault="00723919" w:rsidP="00723919">
            <w:pPr>
              <w:keepNext/>
              <w:keepLines/>
              <w:overflowPunct w:val="0"/>
              <w:autoSpaceDE w:val="0"/>
              <w:autoSpaceDN w:val="0"/>
              <w:adjustRightInd w:val="0"/>
              <w:spacing w:after="0"/>
              <w:jc w:val="center"/>
              <w:textAlignment w:val="baseline"/>
              <w:rPr>
                <w:rFonts w:eastAsia="Times New Roman" w:cs="Arial"/>
                <w:sz w:val="18"/>
                <w:lang w:eastAsia="ja-JP"/>
              </w:rPr>
            </w:pPr>
            <w:r w:rsidRPr="00723919">
              <w:rPr>
                <w:rFonts w:eastAsia="Times New Roman" w:cs="Arial"/>
                <w:sz w:val="18"/>
                <w:lang w:eastAsia="ja-JP"/>
              </w:rPr>
              <w:t>-</w:t>
            </w:r>
          </w:p>
        </w:tc>
        <w:tc>
          <w:tcPr>
            <w:tcW w:w="1134" w:type="dxa"/>
          </w:tcPr>
          <w:p w14:paraId="7FE0B432" w14:textId="77777777" w:rsidR="00723919" w:rsidRPr="00723919" w:rsidRDefault="00723919" w:rsidP="00723919">
            <w:pPr>
              <w:keepNext/>
              <w:keepLines/>
              <w:overflowPunct w:val="0"/>
              <w:autoSpaceDE w:val="0"/>
              <w:autoSpaceDN w:val="0"/>
              <w:adjustRightInd w:val="0"/>
              <w:spacing w:after="0"/>
              <w:jc w:val="center"/>
              <w:textAlignment w:val="baseline"/>
              <w:rPr>
                <w:rFonts w:eastAsia="Times New Roman" w:cs="Arial"/>
                <w:sz w:val="18"/>
                <w:lang w:eastAsia="ja-JP"/>
              </w:rPr>
            </w:pPr>
          </w:p>
        </w:tc>
      </w:tr>
      <w:bookmarkEnd w:id="84"/>
      <w:bookmarkEnd w:id="85"/>
      <w:tr w:rsidR="00723919" w:rsidRPr="00723919" w14:paraId="7B3FF6FD" w14:textId="77777777" w:rsidTr="00545020">
        <w:tblPrEx>
          <w:tblLook w:val="04A0" w:firstRow="1" w:lastRow="0" w:firstColumn="1" w:lastColumn="0" w:noHBand="0" w:noVBand="1"/>
        </w:tblPrEx>
        <w:tc>
          <w:tcPr>
            <w:tcW w:w="2836" w:type="dxa"/>
            <w:tcBorders>
              <w:top w:val="single" w:sz="4" w:space="0" w:color="auto"/>
              <w:left w:val="single" w:sz="4" w:space="0" w:color="auto"/>
              <w:bottom w:val="single" w:sz="4" w:space="0" w:color="auto"/>
              <w:right w:val="single" w:sz="4" w:space="0" w:color="auto"/>
            </w:tcBorders>
          </w:tcPr>
          <w:p w14:paraId="1660CD00" w14:textId="77777777" w:rsidR="00723919" w:rsidRPr="00723919" w:rsidRDefault="00723919" w:rsidP="00723919">
            <w:pPr>
              <w:keepNext/>
              <w:keepLines/>
              <w:overflowPunct w:val="0"/>
              <w:autoSpaceDE w:val="0"/>
              <w:autoSpaceDN w:val="0"/>
              <w:adjustRightInd w:val="0"/>
              <w:spacing w:after="0"/>
              <w:jc w:val="left"/>
              <w:textAlignment w:val="baseline"/>
              <w:rPr>
                <w:rFonts w:eastAsia="Times New Roman"/>
                <w:sz w:val="18"/>
                <w:lang w:eastAsia="zh-CN"/>
              </w:rPr>
            </w:pPr>
            <w:r w:rsidRPr="00723919">
              <w:rPr>
                <w:rFonts w:eastAsia="Times New Roman"/>
                <w:sz w:val="18"/>
                <w:lang w:eastAsia="ja-JP"/>
              </w:rPr>
              <w:t>Paging Origin</w:t>
            </w:r>
          </w:p>
        </w:tc>
        <w:tc>
          <w:tcPr>
            <w:tcW w:w="1135" w:type="dxa"/>
            <w:tcBorders>
              <w:top w:val="single" w:sz="4" w:space="0" w:color="auto"/>
              <w:left w:val="single" w:sz="4" w:space="0" w:color="auto"/>
              <w:bottom w:val="single" w:sz="4" w:space="0" w:color="auto"/>
              <w:right w:val="single" w:sz="4" w:space="0" w:color="auto"/>
            </w:tcBorders>
          </w:tcPr>
          <w:p w14:paraId="1AA54714" w14:textId="77777777" w:rsidR="00723919" w:rsidRPr="00723919" w:rsidRDefault="00723919" w:rsidP="00723919">
            <w:pPr>
              <w:keepNext/>
              <w:keepLines/>
              <w:overflowPunct w:val="0"/>
              <w:autoSpaceDE w:val="0"/>
              <w:autoSpaceDN w:val="0"/>
              <w:adjustRightInd w:val="0"/>
              <w:spacing w:after="0"/>
              <w:jc w:val="left"/>
              <w:textAlignment w:val="baseline"/>
              <w:rPr>
                <w:rFonts w:eastAsia="Times New Roman"/>
                <w:sz w:val="18"/>
                <w:lang w:eastAsia="ko-KR"/>
              </w:rPr>
            </w:pPr>
            <w:r w:rsidRPr="00723919">
              <w:rPr>
                <w:rFonts w:eastAsia="Times New Roman"/>
                <w:sz w:val="18"/>
                <w:lang w:eastAsia="ja-JP"/>
              </w:rPr>
              <w:t>O</w:t>
            </w:r>
          </w:p>
        </w:tc>
        <w:tc>
          <w:tcPr>
            <w:tcW w:w="1135" w:type="dxa"/>
            <w:tcBorders>
              <w:top w:val="single" w:sz="4" w:space="0" w:color="auto"/>
              <w:left w:val="single" w:sz="4" w:space="0" w:color="auto"/>
              <w:bottom w:val="single" w:sz="4" w:space="0" w:color="auto"/>
              <w:right w:val="single" w:sz="4" w:space="0" w:color="auto"/>
            </w:tcBorders>
          </w:tcPr>
          <w:p w14:paraId="51A48815" w14:textId="77777777" w:rsidR="00723919" w:rsidRPr="00723919" w:rsidRDefault="00723919" w:rsidP="00723919">
            <w:pPr>
              <w:keepNext/>
              <w:keepLines/>
              <w:overflowPunct w:val="0"/>
              <w:autoSpaceDE w:val="0"/>
              <w:autoSpaceDN w:val="0"/>
              <w:adjustRightInd w:val="0"/>
              <w:spacing w:after="0"/>
              <w:jc w:val="left"/>
              <w:textAlignment w:val="baseline"/>
              <w:rPr>
                <w:rFonts w:eastAsia="Times New Roman"/>
                <w:i/>
                <w:iCs/>
                <w:sz w:val="18"/>
                <w:lang w:eastAsia="ja-JP"/>
              </w:rPr>
            </w:pPr>
          </w:p>
        </w:tc>
        <w:tc>
          <w:tcPr>
            <w:tcW w:w="1277" w:type="dxa"/>
            <w:tcBorders>
              <w:top w:val="single" w:sz="4" w:space="0" w:color="auto"/>
              <w:left w:val="single" w:sz="4" w:space="0" w:color="auto"/>
              <w:bottom w:val="single" w:sz="4" w:space="0" w:color="auto"/>
              <w:right w:val="single" w:sz="4" w:space="0" w:color="auto"/>
            </w:tcBorders>
          </w:tcPr>
          <w:p w14:paraId="300561D9" w14:textId="77777777" w:rsidR="00723919" w:rsidRPr="00723919" w:rsidRDefault="00723919" w:rsidP="00723919">
            <w:pPr>
              <w:keepNext/>
              <w:keepLines/>
              <w:overflowPunct w:val="0"/>
              <w:autoSpaceDE w:val="0"/>
              <w:autoSpaceDN w:val="0"/>
              <w:adjustRightInd w:val="0"/>
              <w:spacing w:after="0"/>
              <w:jc w:val="left"/>
              <w:textAlignment w:val="baseline"/>
              <w:rPr>
                <w:rFonts w:eastAsia="Times New Roman"/>
                <w:sz w:val="18"/>
                <w:lang w:eastAsia="ja-JP"/>
              </w:rPr>
            </w:pPr>
            <w:r w:rsidRPr="00723919">
              <w:rPr>
                <w:rFonts w:eastAsia="Times New Roman"/>
                <w:sz w:val="18"/>
                <w:lang w:eastAsia="ja-JP"/>
              </w:rPr>
              <w:t>9.3.1.79</w:t>
            </w:r>
          </w:p>
        </w:tc>
        <w:tc>
          <w:tcPr>
            <w:tcW w:w="1324" w:type="dxa"/>
            <w:tcBorders>
              <w:top w:val="single" w:sz="4" w:space="0" w:color="auto"/>
              <w:left w:val="single" w:sz="4" w:space="0" w:color="auto"/>
              <w:bottom w:val="single" w:sz="4" w:space="0" w:color="auto"/>
              <w:right w:val="single" w:sz="4" w:space="0" w:color="auto"/>
            </w:tcBorders>
          </w:tcPr>
          <w:p w14:paraId="5987A1F7" w14:textId="77777777" w:rsidR="00723919" w:rsidRPr="00723919" w:rsidRDefault="00723919" w:rsidP="00723919">
            <w:pPr>
              <w:keepNext/>
              <w:keepLines/>
              <w:overflowPunct w:val="0"/>
              <w:autoSpaceDE w:val="0"/>
              <w:autoSpaceDN w:val="0"/>
              <w:adjustRightInd w:val="0"/>
              <w:spacing w:after="0"/>
              <w:jc w:val="left"/>
              <w:textAlignment w:val="baseline"/>
              <w:rPr>
                <w:rFonts w:eastAsia="Times New Roman"/>
                <w:sz w:val="18"/>
                <w:lang w:eastAsia="zh-CN"/>
              </w:rPr>
            </w:pPr>
          </w:p>
        </w:tc>
        <w:tc>
          <w:tcPr>
            <w:tcW w:w="1088" w:type="dxa"/>
            <w:tcBorders>
              <w:top w:val="single" w:sz="4" w:space="0" w:color="auto"/>
              <w:left w:val="single" w:sz="4" w:space="0" w:color="auto"/>
              <w:bottom w:val="single" w:sz="4" w:space="0" w:color="auto"/>
              <w:right w:val="single" w:sz="4" w:space="0" w:color="auto"/>
            </w:tcBorders>
          </w:tcPr>
          <w:p w14:paraId="435D5C4B" w14:textId="77777777" w:rsidR="00723919" w:rsidRPr="00723919" w:rsidRDefault="00723919" w:rsidP="00723919">
            <w:pPr>
              <w:keepNext/>
              <w:keepLines/>
              <w:overflowPunct w:val="0"/>
              <w:autoSpaceDE w:val="0"/>
              <w:autoSpaceDN w:val="0"/>
              <w:adjustRightInd w:val="0"/>
              <w:spacing w:after="0"/>
              <w:jc w:val="center"/>
              <w:textAlignment w:val="baseline"/>
              <w:rPr>
                <w:rFonts w:eastAsia="Times New Roman"/>
                <w:sz w:val="18"/>
                <w:lang w:eastAsia="ja-JP"/>
              </w:rPr>
            </w:pPr>
            <w:r w:rsidRPr="00723919">
              <w:rPr>
                <w:rFonts w:eastAsia="Times New Roman"/>
                <w:sz w:val="18"/>
                <w:lang w:eastAsia="ja-JP"/>
              </w:rPr>
              <w:t>YES</w:t>
            </w:r>
          </w:p>
        </w:tc>
        <w:tc>
          <w:tcPr>
            <w:tcW w:w="1135" w:type="dxa"/>
            <w:gridSpan w:val="2"/>
            <w:tcBorders>
              <w:top w:val="single" w:sz="4" w:space="0" w:color="auto"/>
              <w:left w:val="single" w:sz="4" w:space="0" w:color="auto"/>
              <w:bottom w:val="single" w:sz="4" w:space="0" w:color="auto"/>
              <w:right w:val="single" w:sz="4" w:space="0" w:color="auto"/>
            </w:tcBorders>
          </w:tcPr>
          <w:p w14:paraId="6FAA81BC" w14:textId="77777777" w:rsidR="00723919" w:rsidRPr="00723919" w:rsidRDefault="00723919" w:rsidP="00723919">
            <w:pPr>
              <w:keepNext/>
              <w:keepLines/>
              <w:overflowPunct w:val="0"/>
              <w:autoSpaceDE w:val="0"/>
              <w:autoSpaceDN w:val="0"/>
              <w:adjustRightInd w:val="0"/>
              <w:spacing w:after="0"/>
              <w:jc w:val="center"/>
              <w:textAlignment w:val="baseline"/>
              <w:rPr>
                <w:rFonts w:eastAsia="Times New Roman"/>
                <w:sz w:val="18"/>
                <w:lang w:eastAsia="ja-JP"/>
              </w:rPr>
            </w:pPr>
            <w:r w:rsidRPr="00723919">
              <w:rPr>
                <w:rFonts w:eastAsia="Times New Roman"/>
                <w:sz w:val="18"/>
                <w:lang w:eastAsia="ja-JP"/>
              </w:rPr>
              <w:t>ignore</w:t>
            </w:r>
          </w:p>
        </w:tc>
      </w:tr>
      <w:tr w:rsidR="00EF2B46" w:rsidRPr="00723919" w14:paraId="6686C722" w14:textId="77777777" w:rsidTr="00545020">
        <w:tblPrEx>
          <w:tblLook w:val="04A0" w:firstRow="1" w:lastRow="0" w:firstColumn="1" w:lastColumn="0" w:noHBand="0" w:noVBand="1"/>
        </w:tblPrEx>
        <w:trPr>
          <w:ins w:id="88" w:author="CMCC" w:date="2022-02-11T00:17:00Z"/>
        </w:trPr>
        <w:tc>
          <w:tcPr>
            <w:tcW w:w="2836" w:type="dxa"/>
            <w:tcBorders>
              <w:top w:val="single" w:sz="4" w:space="0" w:color="auto"/>
              <w:left w:val="single" w:sz="4" w:space="0" w:color="auto"/>
              <w:bottom w:val="single" w:sz="4" w:space="0" w:color="auto"/>
              <w:right w:val="single" w:sz="4" w:space="0" w:color="auto"/>
            </w:tcBorders>
          </w:tcPr>
          <w:p w14:paraId="7F8A6321" w14:textId="6071984A" w:rsidR="00EF2B46" w:rsidRPr="00EF2B46" w:rsidRDefault="00EF2B46" w:rsidP="00723919">
            <w:pPr>
              <w:keepNext/>
              <w:keepLines/>
              <w:overflowPunct w:val="0"/>
              <w:autoSpaceDE w:val="0"/>
              <w:autoSpaceDN w:val="0"/>
              <w:adjustRightInd w:val="0"/>
              <w:spacing w:after="0"/>
              <w:jc w:val="left"/>
              <w:textAlignment w:val="baseline"/>
              <w:rPr>
                <w:ins w:id="89" w:author="CMCC" w:date="2022-02-11T00:17:00Z"/>
                <w:rFonts w:eastAsiaTheme="minorEastAsia"/>
                <w:sz w:val="18"/>
                <w:lang w:eastAsia="zh-CN"/>
              </w:rPr>
            </w:pPr>
            <w:ins w:id="90" w:author="CMCC" w:date="2022-02-11T00:17:00Z">
              <w:r>
                <w:rPr>
                  <w:rFonts w:eastAsiaTheme="minorEastAsia" w:hint="eastAsia"/>
                  <w:sz w:val="18"/>
                  <w:lang w:eastAsia="zh-CN"/>
                </w:rPr>
                <w:t>R</w:t>
              </w:r>
              <w:r>
                <w:rPr>
                  <w:rFonts w:eastAsiaTheme="minorEastAsia"/>
                  <w:sz w:val="18"/>
                  <w:lang w:eastAsia="zh-CN"/>
                </w:rPr>
                <w:t>AN Paging DRX</w:t>
              </w:r>
            </w:ins>
          </w:p>
        </w:tc>
        <w:tc>
          <w:tcPr>
            <w:tcW w:w="1135" w:type="dxa"/>
            <w:tcBorders>
              <w:top w:val="single" w:sz="4" w:space="0" w:color="auto"/>
              <w:left w:val="single" w:sz="4" w:space="0" w:color="auto"/>
              <w:bottom w:val="single" w:sz="4" w:space="0" w:color="auto"/>
              <w:right w:val="single" w:sz="4" w:space="0" w:color="auto"/>
            </w:tcBorders>
          </w:tcPr>
          <w:p w14:paraId="7B09F061" w14:textId="3109C03C" w:rsidR="00EF2B46" w:rsidRPr="00EF2B46" w:rsidRDefault="00EF2B46" w:rsidP="00723919">
            <w:pPr>
              <w:keepNext/>
              <w:keepLines/>
              <w:overflowPunct w:val="0"/>
              <w:autoSpaceDE w:val="0"/>
              <w:autoSpaceDN w:val="0"/>
              <w:adjustRightInd w:val="0"/>
              <w:spacing w:after="0"/>
              <w:jc w:val="left"/>
              <w:textAlignment w:val="baseline"/>
              <w:rPr>
                <w:ins w:id="91" w:author="CMCC" w:date="2022-02-11T00:17:00Z"/>
                <w:rFonts w:eastAsiaTheme="minorEastAsia"/>
                <w:sz w:val="18"/>
                <w:lang w:eastAsia="zh-CN"/>
              </w:rPr>
            </w:pPr>
            <w:ins w:id="92" w:author="CMCC" w:date="2022-02-11T00:17:00Z">
              <w:r>
                <w:rPr>
                  <w:rFonts w:eastAsiaTheme="minorEastAsia" w:hint="eastAsia"/>
                  <w:sz w:val="18"/>
                  <w:lang w:eastAsia="zh-CN"/>
                </w:rPr>
                <w:t>O</w:t>
              </w:r>
            </w:ins>
          </w:p>
        </w:tc>
        <w:tc>
          <w:tcPr>
            <w:tcW w:w="1135" w:type="dxa"/>
            <w:tcBorders>
              <w:top w:val="single" w:sz="4" w:space="0" w:color="auto"/>
              <w:left w:val="single" w:sz="4" w:space="0" w:color="auto"/>
              <w:bottom w:val="single" w:sz="4" w:space="0" w:color="auto"/>
              <w:right w:val="single" w:sz="4" w:space="0" w:color="auto"/>
            </w:tcBorders>
          </w:tcPr>
          <w:p w14:paraId="4757C222" w14:textId="77777777" w:rsidR="00EF2B46" w:rsidRPr="00723919" w:rsidRDefault="00EF2B46" w:rsidP="00723919">
            <w:pPr>
              <w:keepNext/>
              <w:keepLines/>
              <w:overflowPunct w:val="0"/>
              <w:autoSpaceDE w:val="0"/>
              <w:autoSpaceDN w:val="0"/>
              <w:adjustRightInd w:val="0"/>
              <w:spacing w:after="0"/>
              <w:jc w:val="left"/>
              <w:textAlignment w:val="baseline"/>
              <w:rPr>
                <w:ins w:id="93" w:author="CMCC" w:date="2022-02-11T00:17:00Z"/>
                <w:rFonts w:eastAsia="Times New Roman"/>
                <w:i/>
                <w:iCs/>
                <w:sz w:val="18"/>
                <w:lang w:eastAsia="ja-JP"/>
              </w:rPr>
            </w:pPr>
          </w:p>
        </w:tc>
        <w:tc>
          <w:tcPr>
            <w:tcW w:w="1277" w:type="dxa"/>
            <w:tcBorders>
              <w:top w:val="single" w:sz="4" w:space="0" w:color="auto"/>
              <w:left w:val="single" w:sz="4" w:space="0" w:color="auto"/>
              <w:bottom w:val="single" w:sz="4" w:space="0" w:color="auto"/>
              <w:right w:val="single" w:sz="4" w:space="0" w:color="auto"/>
            </w:tcBorders>
          </w:tcPr>
          <w:p w14:paraId="0CBF66CD" w14:textId="6362EB09" w:rsidR="00EF2B46" w:rsidRPr="00EF2B46" w:rsidRDefault="00EF2B46" w:rsidP="00723919">
            <w:pPr>
              <w:keepNext/>
              <w:keepLines/>
              <w:overflowPunct w:val="0"/>
              <w:autoSpaceDE w:val="0"/>
              <w:autoSpaceDN w:val="0"/>
              <w:adjustRightInd w:val="0"/>
              <w:spacing w:after="0"/>
              <w:jc w:val="left"/>
              <w:textAlignment w:val="baseline"/>
              <w:rPr>
                <w:ins w:id="94" w:author="CMCC" w:date="2022-02-11T00:17:00Z"/>
                <w:rFonts w:eastAsiaTheme="minorEastAsia"/>
                <w:sz w:val="18"/>
                <w:lang w:eastAsia="zh-CN"/>
              </w:rPr>
            </w:pPr>
            <w:ins w:id="95" w:author="CMCC" w:date="2022-02-11T00:17:00Z">
              <w:r>
                <w:rPr>
                  <w:rFonts w:eastAsiaTheme="minorEastAsia" w:hint="eastAsia"/>
                  <w:sz w:val="18"/>
                  <w:lang w:eastAsia="zh-CN"/>
                </w:rPr>
                <w:t>9</w:t>
              </w:r>
              <w:r>
                <w:rPr>
                  <w:rFonts w:eastAsiaTheme="minorEastAsia"/>
                  <w:sz w:val="18"/>
                  <w:lang w:eastAsia="zh-CN"/>
                </w:rPr>
                <w:t>.3.1.40</w:t>
              </w:r>
            </w:ins>
          </w:p>
        </w:tc>
        <w:tc>
          <w:tcPr>
            <w:tcW w:w="1324" w:type="dxa"/>
            <w:tcBorders>
              <w:top w:val="single" w:sz="4" w:space="0" w:color="auto"/>
              <w:left w:val="single" w:sz="4" w:space="0" w:color="auto"/>
              <w:bottom w:val="single" w:sz="4" w:space="0" w:color="auto"/>
              <w:right w:val="single" w:sz="4" w:space="0" w:color="auto"/>
            </w:tcBorders>
          </w:tcPr>
          <w:p w14:paraId="25D76EC9" w14:textId="77777777" w:rsidR="00EF2B46" w:rsidRPr="00723919" w:rsidRDefault="00EF2B46" w:rsidP="00723919">
            <w:pPr>
              <w:keepNext/>
              <w:keepLines/>
              <w:overflowPunct w:val="0"/>
              <w:autoSpaceDE w:val="0"/>
              <w:autoSpaceDN w:val="0"/>
              <w:adjustRightInd w:val="0"/>
              <w:spacing w:after="0"/>
              <w:jc w:val="left"/>
              <w:textAlignment w:val="baseline"/>
              <w:rPr>
                <w:ins w:id="96" w:author="CMCC" w:date="2022-02-11T00:17:00Z"/>
                <w:rFonts w:eastAsia="Times New Roman"/>
                <w:sz w:val="18"/>
                <w:lang w:eastAsia="zh-CN"/>
              </w:rPr>
            </w:pPr>
          </w:p>
        </w:tc>
        <w:tc>
          <w:tcPr>
            <w:tcW w:w="1088" w:type="dxa"/>
            <w:tcBorders>
              <w:top w:val="single" w:sz="4" w:space="0" w:color="auto"/>
              <w:left w:val="single" w:sz="4" w:space="0" w:color="auto"/>
              <w:bottom w:val="single" w:sz="4" w:space="0" w:color="auto"/>
              <w:right w:val="single" w:sz="4" w:space="0" w:color="auto"/>
            </w:tcBorders>
          </w:tcPr>
          <w:p w14:paraId="54C1E438" w14:textId="06A05A35" w:rsidR="00EF2B46" w:rsidRPr="00EF2B46" w:rsidRDefault="00EF2B46" w:rsidP="00723919">
            <w:pPr>
              <w:keepNext/>
              <w:keepLines/>
              <w:overflowPunct w:val="0"/>
              <w:autoSpaceDE w:val="0"/>
              <w:autoSpaceDN w:val="0"/>
              <w:adjustRightInd w:val="0"/>
              <w:spacing w:after="0"/>
              <w:jc w:val="center"/>
              <w:textAlignment w:val="baseline"/>
              <w:rPr>
                <w:ins w:id="97" w:author="CMCC" w:date="2022-02-11T00:17:00Z"/>
                <w:rFonts w:eastAsiaTheme="minorEastAsia"/>
                <w:sz w:val="18"/>
                <w:lang w:eastAsia="zh-CN"/>
              </w:rPr>
            </w:pPr>
            <w:ins w:id="98" w:author="CMCC" w:date="2022-02-11T00:18:00Z">
              <w:r>
                <w:rPr>
                  <w:rFonts w:eastAsiaTheme="minorEastAsia" w:hint="eastAsia"/>
                  <w:sz w:val="18"/>
                  <w:lang w:eastAsia="zh-CN"/>
                </w:rPr>
                <w:t>Y</w:t>
              </w:r>
              <w:r>
                <w:rPr>
                  <w:rFonts w:eastAsiaTheme="minorEastAsia"/>
                  <w:sz w:val="18"/>
                  <w:lang w:eastAsia="zh-CN"/>
                </w:rPr>
                <w:t>ES</w:t>
              </w:r>
            </w:ins>
          </w:p>
        </w:tc>
        <w:tc>
          <w:tcPr>
            <w:tcW w:w="1135" w:type="dxa"/>
            <w:gridSpan w:val="2"/>
            <w:tcBorders>
              <w:top w:val="single" w:sz="4" w:space="0" w:color="auto"/>
              <w:left w:val="single" w:sz="4" w:space="0" w:color="auto"/>
              <w:bottom w:val="single" w:sz="4" w:space="0" w:color="auto"/>
              <w:right w:val="single" w:sz="4" w:space="0" w:color="auto"/>
            </w:tcBorders>
          </w:tcPr>
          <w:p w14:paraId="2D5D11F6" w14:textId="6FDF38DD" w:rsidR="00EF2B46" w:rsidRPr="00EF2B46" w:rsidRDefault="00EF2B46" w:rsidP="00723919">
            <w:pPr>
              <w:keepNext/>
              <w:keepLines/>
              <w:overflowPunct w:val="0"/>
              <w:autoSpaceDE w:val="0"/>
              <w:autoSpaceDN w:val="0"/>
              <w:adjustRightInd w:val="0"/>
              <w:spacing w:after="0"/>
              <w:jc w:val="center"/>
              <w:textAlignment w:val="baseline"/>
              <w:rPr>
                <w:ins w:id="99" w:author="CMCC" w:date="2022-02-11T00:17:00Z"/>
                <w:rFonts w:eastAsiaTheme="minorEastAsia"/>
                <w:sz w:val="18"/>
                <w:lang w:eastAsia="zh-CN"/>
              </w:rPr>
            </w:pPr>
            <w:ins w:id="100" w:author="CMCC" w:date="2022-02-11T00:18:00Z">
              <w:r>
                <w:rPr>
                  <w:rFonts w:eastAsiaTheme="minorEastAsia" w:hint="eastAsia"/>
                  <w:sz w:val="18"/>
                  <w:lang w:eastAsia="zh-CN"/>
                </w:rPr>
                <w:t>i</w:t>
              </w:r>
              <w:r>
                <w:rPr>
                  <w:rFonts w:eastAsiaTheme="minorEastAsia"/>
                  <w:sz w:val="18"/>
                  <w:lang w:eastAsia="zh-CN"/>
                </w:rPr>
                <w:t>gnore</w:t>
              </w:r>
            </w:ins>
          </w:p>
        </w:tc>
      </w:tr>
      <w:tr w:rsidR="008B4599" w:rsidRPr="00723919" w14:paraId="24A2FECB" w14:textId="77777777" w:rsidTr="00545020">
        <w:tblPrEx>
          <w:tblLook w:val="04A0" w:firstRow="1" w:lastRow="0" w:firstColumn="1" w:lastColumn="0" w:noHBand="0" w:noVBand="1"/>
        </w:tblPrEx>
        <w:trPr>
          <w:ins w:id="101" w:author="CMCC" w:date="2022-02-05T23:56:00Z"/>
        </w:trPr>
        <w:tc>
          <w:tcPr>
            <w:tcW w:w="2836" w:type="dxa"/>
            <w:tcBorders>
              <w:top w:val="single" w:sz="4" w:space="0" w:color="auto"/>
              <w:left w:val="single" w:sz="4" w:space="0" w:color="auto"/>
              <w:bottom w:val="single" w:sz="4" w:space="0" w:color="auto"/>
              <w:right w:val="single" w:sz="4" w:space="0" w:color="auto"/>
            </w:tcBorders>
          </w:tcPr>
          <w:p w14:paraId="41A8B02C" w14:textId="4B0CFD80" w:rsidR="008B4599" w:rsidRPr="00723919" w:rsidRDefault="008B4599" w:rsidP="00723919">
            <w:pPr>
              <w:keepNext/>
              <w:keepLines/>
              <w:overflowPunct w:val="0"/>
              <w:autoSpaceDE w:val="0"/>
              <w:autoSpaceDN w:val="0"/>
              <w:adjustRightInd w:val="0"/>
              <w:spacing w:after="0"/>
              <w:jc w:val="left"/>
              <w:textAlignment w:val="baseline"/>
              <w:rPr>
                <w:ins w:id="102" w:author="CMCC" w:date="2022-02-05T23:56:00Z"/>
                <w:rFonts w:eastAsia="Times New Roman"/>
                <w:sz w:val="18"/>
                <w:lang w:eastAsia="ja-JP"/>
              </w:rPr>
            </w:pPr>
            <w:ins w:id="103" w:author="CMCC" w:date="2022-02-05T23:57:00Z">
              <w:r w:rsidRPr="008B4599">
                <w:rPr>
                  <w:rFonts w:eastAsia="Times New Roman"/>
                  <w:sz w:val="18"/>
                  <w:lang w:eastAsia="ja-JP"/>
                </w:rPr>
                <w:t>NR Paging eDRX Information for RRC IDLE</w:t>
              </w:r>
            </w:ins>
          </w:p>
        </w:tc>
        <w:tc>
          <w:tcPr>
            <w:tcW w:w="1135" w:type="dxa"/>
            <w:tcBorders>
              <w:top w:val="single" w:sz="4" w:space="0" w:color="auto"/>
              <w:left w:val="single" w:sz="4" w:space="0" w:color="auto"/>
              <w:bottom w:val="single" w:sz="4" w:space="0" w:color="auto"/>
              <w:right w:val="single" w:sz="4" w:space="0" w:color="auto"/>
            </w:tcBorders>
          </w:tcPr>
          <w:p w14:paraId="7F7B530F" w14:textId="764F30CA" w:rsidR="008B4599" w:rsidRPr="008B4599" w:rsidRDefault="008B4599" w:rsidP="00723919">
            <w:pPr>
              <w:keepNext/>
              <w:keepLines/>
              <w:overflowPunct w:val="0"/>
              <w:autoSpaceDE w:val="0"/>
              <w:autoSpaceDN w:val="0"/>
              <w:adjustRightInd w:val="0"/>
              <w:spacing w:after="0"/>
              <w:jc w:val="left"/>
              <w:textAlignment w:val="baseline"/>
              <w:rPr>
                <w:ins w:id="104" w:author="CMCC" w:date="2022-02-05T23:56:00Z"/>
                <w:rFonts w:eastAsiaTheme="minorEastAsia"/>
                <w:sz w:val="18"/>
                <w:lang w:eastAsia="zh-CN"/>
              </w:rPr>
            </w:pPr>
            <w:ins w:id="105" w:author="CMCC" w:date="2022-02-05T23:57:00Z">
              <w:r>
                <w:rPr>
                  <w:rFonts w:eastAsiaTheme="minorEastAsia"/>
                  <w:sz w:val="18"/>
                  <w:lang w:eastAsia="zh-CN"/>
                </w:rPr>
                <w:t>O</w:t>
              </w:r>
            </w:ins>
          </w:p>
        </w:tc>
        <w:tc>
          <w:tcPr>
            <w:tcW w:w="1135" w:type="dxa"/>
            <w:tcBorders>
              <w:top w:val="single" w:sz="4" w:space="0" w:color="auto"/>
              <w:left w:val="single" w:sz="4" w:space="0" w:color="auto"/>
              <w:bottom w:val="single" w:sz="4" w:space="0" w:color="auto"/>
              <w:right w:val="single" w:sz="4" w:space="0" w:color="auto"/>
            </w:tcBorders>
          </w:tcPr>
          <w:p w14:paraId="392E66CD" w14:textId="77777777" w:rsidR="008B4599" w:rsidRPr="00723919" w:rsidRDefault="008B4599" w:rsidP="00723919">
            <w:pPr>
              <w:keepNext/>
              <w:keepLines/>
              <w:overflowPunct w:val="0"/>
              <w:autoSpaceDE w:val="0"/>
              <w:autoSpaceDN w:val="0"/>
              <w:adjustRightInd w:val="0"/>
              <w:spacing w:after="0"/>
              <w:jc w:val="left"/>
              <w:textAlignment w:val="baseline"/>
              <w:rPr>
                <w:ins w:id="106" w:author="CMCC" w:date="2022-02-05T23:56:00Z"/>
                <w:rFonts w:eastAsia="Times New Roman"/>
                <w:i/>
                <w:iCs/>
                <w:sz w:val="18"/>
                <w:lang w:eastAsia="ja-JP"/>
              </w:rPr>
            </w:pPr>
          </w:p>
        </w:tc>
        <w:tc>
          <w:tcPr>
            <w:tcW w:w="1277" w:type="dxa"/>
            <w:tcBorders>
              <w:top w:val="single" w:sz="4" w:space="0" w:color="auto"/>
              <w:left w:val="single" w:sz="4" w:space="0" w:color="auto"/>
              <w:bottom w:val="single" w:sz="4" w:space="0" w:color="auto"/>
              <w:right w:val="single" w:sz="4" w:space="0" w:color="auto"/>
            </w:tcBorders>
          </w:tcPr>
          <w:p w14:paraId="442AA628" w14:textId="30B15DBA" w:rsidR="008B4599" w:rsidRPr="008B4599" w:rsidRDefault="008B4599" w:rsidP="00723919">
            <w:pPr>
              <w:keepNext/>
              <w:keepLines/>
              <w:overflowPunct w:val="0"/>
              <w:autoSpaceDE w:val="0"/>
              <w:autoSpaceDN w:val="0"/>
              <w:adjustRightInd w:val="0"/>
              <w:spacing w:after="0"/>
              <w:jc w:val="left"/>
              <w:textAlignment w:val="baseline"/>
              <w:rPr>
                <w:ins w:id="107" w:author="CMCC" w:date="2022-02-05T23:56:00Z"/>
                <w:rFonts w:eastAsiaTheme="minorEastAsia"/>
                <w:sz w:val="18"/>
                <w:lang w:eastAsia="zh-CN"/>
              </w:rPr>
            </w:pPr>
            <w:ins w:id="108" w:author="CMCC" w:date="2022-02-05T23:57:00Z">
              <w:r>
                <w:rPr>
                  <w:rFonts w:eastAsiaTheme="minorEastAsia" w:hint="eastAsia"/>
                  <w:sz w:val="18"/>
                  <w:lang w:eastAsia="zh-CN"/>
                </w:rPr>
                <w:t>9</w:t>
              </w:r>
              <w:r>
                <w:rPr>
                  <w:rFonts w:eastAsiaTheme="minorEastAsia"/>
                  <w:sz w:val="18"/>
                  <w:lang w:eastAsia="zh-CN"/>
                </w:rPr>
                <w:t>.3.</w:t>
              </w:r>
            </w:ins>
            <w:ins w:id="109" w:author="CMCC" w:date="2022-02-05T23:58:00Z">
              <w:r>
                <w:rPr>
                  <w:rFonts w:eastAsiaTheme="minorEastAsia"/>
                  <w:sz w:val="18"/>
                  <w:lang w:eastAsia="zh-CN"/>
                </w:rPr>
                <w:t>1.X</w:t>
              </w:r>
            </w:ins>
          </w:p>
        </w:tc>
        <w:tc>
          <w:tcPr>
            <w:tcW w:w="1324" w:type="dxa"/>
            <w:tcBorders>
              <w:top w:val="single" w:sz="4" w:space="0" w:color="auto"/>
              <w:left w:val="single" w:sz="4" w:space="0" w:color="auto"/>
              <w:bottom w:val="single" w:sz="4" w:space="0" w:color="auto"/>
              <w:right w:val="single" w:sz="4" w:space="0" w:color="auto"/>
            </w:tcBorders>
          </w:tcPr>
          <w:p w14:paraId="333524A6" w14:textId="77777777" w:rsidR="008B4599" w:rsidRPr="00723919" w:rsidRDefault="008B4599" w:rsidP="00723919">
            <w:pPr>
              <w:keepNext/>
              <w:keepLines/>
              <w:overflowPunct w:val="0"/>
              <w:autoSpaceDE w:val="0"/>
              <w:autoSpaceDN w:val="0"/>
              <w:adjustRightInd w:val="0"/>
              <w:spacing w:after="0"/>
              <w:jc w:val="left"/>
              <w:textAlignment w:val="baseline"/>
              <w:rPr>
                <w:ins w:id="110" w:author="CMCC" w:date="2022-02-05T23:56:00Z"/>
                <w:rFonts w:eastAsia="Times New Roman"/>
                <w:sz w:val="18"/>
                <w:lang w:eastAsia="zh-CN"/>
              </w:rPr>
            </w:pPr>
          </w:p>
        </w:tc>
        <w:tc>
          <w:tcPr>
            <w:tcW w:w="1088" w:type="dxa"/>
            <w:tcBorders>
              <w:top w:val="single" w:sz="4" w:space="0" w:color="auto"/>
              <w:left w:val="single" w:sz="4" w:space="0" w:color="auto"/>
              <w:bottom w:val="single" w:sz="4" w:space="0" w:color="auto"/>
              <w:right w:val="single" w:sz="4" w:space="0" w:color="auto"/>
            </w:tcBorders>
          </w:tcPr>
          <w:p w14:paraId="18CBBF29" w14:textId="6E5FDB0D" w:rsidR="008B4599" w:rsidRPr="008B4599" w:rsidRDefault="008B4599" w:rsidP="00723919">
            <w:pPr>
              <w:keepNext/>
              <w:keepLines/>
              <w:overflowPunct w:val="0"/>
              <w:autoSpaceDE w:val="0"/>
              <w:autoSpaceDN w:val="0"/>
              <w:adjustRightInd w:val="0"/>
              <w:spacing w:after="0"/>
              <w:jc w:val="center"/>
              <w:textAlignment w:val="baseline"/>
              <w:rPr>
                <w:ins w:id="111" w:author="CMCC" w:date="2022-02-05T23:56:00Z"/>
                <w:rFonts w:eastAsiaTheme="minorEastAsia"/>
                <w:sz w:val="18"/>
                <w:lang w:eastAsia="zh-CN"/>
              </w:rPr>
            </w:pPr>
            <w:ins w:id="112" w:author="CMCC" w:date="2022-02-05T23:58:00Z">
              <w:r>
                <w:rPr>
                  <w:rFonts w:eastAsiaTheme="minorEastAsia" w:hint="eastAsia"/>
                  <w:sz w:val="18"/>
                  <w:lang w:eastAsia="zh-CN"/>
                </w:rPr>
                <w:t>Y</w:t>
              </w:r>
              <w:r>
                <w:rPr>
                  <w:rFonts w:eastAsiaTheme="minorEastAsia"/>
                  <w:sz w:val="18"/>
                  <w:lang w:eastAsia="zh-CN"/>
                </w:rPr>
                <w:t>ES</w:t>
              </w:r>
            </w:ins>
          </w:p>
        </w:tc>
        <w:tc>
          <w:tcPr>
            <w:tcW w:w="1135" w:type="dxa"/>
            <w:gridSpan w:val="2"/>
            <w:tcBorders>
              <w:top w:val="single" w:sz="4" w:space="0" w:color="auto"/>
              <w:left w:val="single" w:sz="4" w:space="0" w:color="auto"/>
              <w:bottom w:val="single" w:sz="4" w:space="0" w:color="auto"/>
              <w:right w:val="single" w:sz="4" w:space="0" w:color="auto"/>
            </w:tcBorders>
          </w:tcPr>
          <w:p w14:paraId="5B714CFA" w14:textId="0988EE61" w:rsidR="008B4599" w:rsidRPr="008B4599" w:rsidRDefault="008B4599" w:rsidP="00723919">
            <w:pPr>
              <w:keepNext/>
              <w:keepLines/>
              <w:overflowPunct w:val="0"/>
              <w:autoSpaceDE w:val="0"/>
              <w:autoSpaceDN w:val="0"/>
              <w:adjustRightInd w:val="0"/>
              <w:spacing w:after="0"/>
              <w:jc w:val="center"/>
              <w:textAlignment w:val="baseline"/>
              <w:rPr>
                <w:ins w:id="113" w:author="CMCC" w:date="2022-02-05T23:56:00Z"/>
                <w:rFonts w:eastAsiaTheme="minorEastAsia"/>
                <w:sz w:val="18"/>
                <w:lang w:eastAsia="zh-CN"/>
              </w:rPr>
            </w:pPr>
            <w:ins w:id="114" w:author="CMCC" w:date="2022-02-05T23:58:00Z">
              <w:r>
                <w:rPr>
                  <w:rFonts w:eastAsiaTheme="minorEastAsia" w:hint="eastAsia"/>
                  <w:sz w:val="18"/>
                  <w:lang w:eastAsia="zh-CN"/>
                </w:rPr>
                <w:t>i</w:t>
              </w:r>
              <w:r>
                <w:rPr>
                  <w:rFonts w:eastAsiaTheme="minorEastAsia"/>
                  <w:sz w:val="18"/>
                  <w:lang w:eastAsia="zh-CN"/>
                </w:rPr>
                <w:t>gnore</w:t>
              </w:r>
            </w:ins>
          </w:p>
        </w:tc>
      </w:tr>
      <w:tr w:rsidR="008B4599" w:rsidRPr="00723919" w14:paraId="655A25B1" w14:textId="77777777" w:rsidTr="00545020">
        <w:tblPrEx>
          <w:tblLook w:val="04A0" w:firstRow="1" w:lastRow="0" w:firstColumn="1" w:lastColumn="0" w:noHBand="0" w:noVBand="1"/>
        </w:tblPrEx>
        <w:trPr>
          <w:ins w:id="115" w:author="CMCC" w:date="2022-02-05T23:56:00Z"/>
        </w:trPr>
        <w:tc>
          <w:tcPr>
            <w:tcW w:w="2836" w:type="dxa"/>
            <w:tcBorders>
              <w:top w:val="single" w:sz="4" w:space="0" w:color="auto"/>
              <w:left w:val="single" w:sz="4" w:space="0" w:color="auto"/>
              <w:bottom w:val="single" w:sz="4" w:space="0" w:color="auto"/>
              <w:right w:val="single" w:sz="4" w:space="0" w:color="auto"/>
            </w:tcBorders>
          </w:tcPr>
          <w:p w14:paraId="0FDC6BBC" w14:textId="4521E994" w:rsidR="008B4599" w:rsidRPr="00723919" w:rsidRDefault="008B4599" w:rsidP="00723919">
            <w:pPr>
              <w:keepNext/>
              <w:keepLines/>
              <w:overflowPunct w:val="0"/>
              <w:autoSpaceDE w:val="0"/>
              <w:autoSpaceDN w:val="0"/>
              <w:adjustRightInd w:val="0"/>
              <w:spacing w:after="0"/>
              <w:jc w:val="left"/>
              <w:textAlignment w:val="baseline"/>
              <w:rPr>
                <w:ins w:id="116" w:author="CMCC" w:date="2022-02-05T23:56:00Z"/>
                <w:rFonts w:eastAsia="Times New Roman"/>
                <w:sz w:val="18"/>
                <w:lang w:eastAsia="ja-JP"/>
              </w:rPr>
            </w:pPr>
            <w:ins w:id="117" w:author="CMCC" w:date="2022-02-05T23:57:00Z">
              <w:r w:rsidRPr="008B4599">
                <w:rPr>
                  <w:rFonts w:eastAsia="Times New Roman"/>
                  <w:sz w:val="18"/>
                  <w:lang w:eastAsia="ja-JP"/>
                </w:rPr>
                <w:t>NR Paging eDRX Information for RRC I</w:t>
              </w:r>
            </w:ins>
            <w:ins w:id="118" w:author="CMCC" w:date="2022-02-11T10:46:00Z">
              <w:r w:rsidR="005F739C">
                <w:rPr>
                  <w:rFonts w:eastAsia="Times New Roman"/>
                  <w:sz w:val="18"/>
                  <w:lang w:eastAsia="ja-JP"/>
                </w:rPr>
                <w:t>NACTIVE</w:t>
              </w:r>
            </w:ins>
          </w:p>
        </w:tc>
        <w:tc>
          <w:tcPr>
            <w:tcW w:w="1135" w:type="dxa"/>
            <w:tcBorders>
              <w:top w:val="single" w:sz="4" w:space="0" w:color="auto"/>
              <w:left w:val="single" w:sz="4" w:space="0" w:color="auto"/>
              <w:bottom w:val="single" w:sz="4" w:space="0" w:color="auto"/>
              <w:right w:val="single" w:sz="4" w:space="0" w:color="auto"/>
            </w:tcBorders>
          </w:tcPr>
          <w:p w14:paraId="161DCC6A" w14:textId="5AAE66E5" w:rsidR="008B4599" w:rsidRPr="008B4599" w:rsidRDefault="008B4599" w:rsidP="00723919">
            <w:pPr>
              <w:keepNext/>
              <w:keepLines/>
              <w:overflowPunct w:val="0"/>
              <w:autoSpaceDE w:val="0"/>
              <w:autoSpaceDN w:val="0"/>
              <w:adjustRightInd w:val="0"/>
              <w:spacing w:after="0"/>
              <w:jc w:val="left"/>
              <w:textAlignment w:val="baseline"/>
              <w:rPr>
                <w:ins w:id="119" w:author="CMCC" w:date="2022-02-05T23:56:00Z"/>
                <w:rFonts w:eastAsiaTheme="minorEastAsia"/>
                <w:sz w:val="18"/>
                <w:lang w:eastAsia="zh-CN"/>
              </w:rPr>
            </w:pPr>
            <w:ins w:id="120" w:author="CMCC" w:date="2022-02-05T23:57:00Z">
              <w:r>
                <w:rPr>
                  <w:rFonts w:eastAsiaTheme="minorEastAsia" w:hint="eastAsia"/>
                  <w:sz w:val="18"/>
                  <w:lang w:eastAsia="zh-CN"/>
                </w:rPr>
                <w:t>O</w:t>
              </w:r>
            </w:ins>
          </w:p>
        </w:tc>
        <w:tc>
          <w:tcPr>
            <w:tcW w:w="1135" w:type="dxa"/>
            <w:tcBorders>
              <w:top w:val="single" w:sz="4" w:space="0" w:color="auto"/>
              <w:left w:val="single" w:sz="4" w:space="0" w:color="auto"/>
              <w:bottom w:val="single" w:sz="4" w:space="0" w:color="auto"/>
              <w:right w:val="single" w:sz="4" w:space="0" w:color="auto"/>
            </w:tcBorders>
          </w:tcPr>
          <w:p w14:paraId="1037AC11" w14:textId="77777777" w:rsidR="008B4599" w:rsidRPr="00723919" w:rsidRDefault="008B4599" w:rsidP="00723919">
            <w:pPr>
              <w:keepNext/>
              <w:keepLines/>
              <w:overflowPunct w:val="0"/>
              <w:autoSpaceDE w:val="0"/>
              <w:autoSpaceDN w:val="0"/>
              <w:adjustRightInd w:val="0"/>
              <w:spacing w:after="0"/>
              <w:jc w:val="left"/>
              <w:textAlignment w:val="baseline"/>
              <w:rPr>
                <w:ins w:id="121" w:author="CMCC" w:date="2022-02-05T23:56:00Z"/>
                <w:rFonts w:eastAsia="Times New Roman"/>
                <w:i/>
                <w:iCs/>
                <w:sz w:val="18"/>
                <w:lang w:eastAsia="ja-JP"/>
              </w:rPr>
            </w:pPr>
          </w:p>
        </w:tc>
        <w:tc>
          <w:tcPr>
            <w:tcW w:w="1277" w:type="dxa"/>
            <w:tcBorders>
              <w:top w:val="single" w:sz="4" w:space="0" w:color="auto"/>
              <w:left w:val="single" w:sz="4" w:space="0" w:color="auto"/>
              <w:bottom w:val="single" w:sz="4" w:space="0" w:color="auto"/>
              <w:right w:val="single" w:sz="4" w:space="0" w:color="auto"/>
            </w:tcBorders>
          </w:tcPr>
          <w:p w14:paraId="42D0CC70" w14:textId="365F27FC" w:rsidR="008B4599" w:rsidRPr="008B4599" w:rsidRDefault="008B4599" w:rsidP="00723919">
            <w:pPr>
              <w:keepNext/>
              <w:keepLines/>
              <w:overflowPunct w:val="0"/>
              <w:autoSpaceDE w:val="0"/>
              <w:autoSpaceDN w:val="0"/>
              <w:adjustRightInd w:val="0"/>
              <w:spacing w:after="0"/>
              <w:jc w:val="left"/>
              <w:textAlignment w:val="baseline"/>
              <w:rPr>
                <w:ins w:id="122" w:author="CMCC" w:date="2022-02-05T23:56:00Z"/>
                <w:rFonts w:eastAsiaTheme="minorEastAsia"/>
                <w:sz w:val="18"/>
                <w:lang w:eastAsia="zh-CN"/>
              </w:rPr>
            </w:pPr>
            <w:ins w:id="123" w:author="CMCC" w:date="2022-02-05T23:58:00Z">
              <w:r>
                <w:rPr>
                  <w:rFonts w:eastAsiaTheme="minorEastAsia" w:hint="eastAsia"/>
                  <w:sz w:val="18"/>
                  <w:lang w:eastAsia="zh-CN"/>
                </w:rPr>
                <w:t>9</w:t>
              </w:r>
              <w:r>
                <w:rPr>
                  <w:rFonts w:eastAsiaTheme="minorEastAsia"/>
                  <w:sz w:val="18"/>
                  <w:lang w:eastAsia="zh-CN"/>
                </w:rPr>
                <w:t>.3.1.Y</w:t>
              </w:r>
            </w:ins>
          </w:p>
        </w:tc>
        <w:tc>
          <w:tcPr>
            <w:tcW w:w="1324" w:type="dxa"/>
            <w:tcBorders>
              <w:top w:val="single" w:sz="4" w:space="0" w:color="auto"/>
              <w:left w:val="single" w:sz="4" w:space="0" w:color="auto"/>
              <w:bottom w:val="single" w:sz="4" w:space="0" w:color="auto"/>
              <w:right w:val="single" w:sz="4" w:space="0" w:color="auto"/>
            </w:tcBorders>
          </w:tcPr>
          <w:p w14:paraId="5F3FAA5F" w14:textId="77777777" w:rsidR="008B4599" w:rsidRPr="00723919" w:rsidRDefault="008B4599" w:rsidP="00723919">
            <w:pPr>
              <w:keepNext/>
              <w:keepLines/>
              <w:overflowPunct w:val="0"/>
              <w:autoSpaceDE w:val="0"/>
              <w:autoSpaceDN w:val="0"/>
              <w:adjustRightInd w:val="0"/>
              <w:spacing w:after="0"/>
              <w:jc w:val="left"/>
              <w:textAlignment w:val="baseline"/>
              <w:rPr>
                <w:ins w:id="124" w:author="CMCC" w:date="2022-02-05T23:56:00Z"/>
                <w:rFonts w:eastAsia="Times New Roman"/>
                <w:sz w:val="18"/>
                <w:lang w:eastAsia="zh-CN"/>
              </w:rPr>
            </w:pPr>
          </w:p>
        </w:tc>
        <w:tc>
          <w:tcPr>
            <w:tcW w:w="1088" w:type="dxa"/>
            <w:tcBorders>
              <w:top w:val="single" w:sz="4" w:space="0" w:color="auto"/>
              <w:left w:val="single" w:sz="4" w:space="0" w:color="auto"/>
              <w:bottom w:val="single" w:sz="4" w:space="0" w:color="auto"/>
              <w:right w:val="single" w:sz="4" w:space="0" w:color="auto"/>
            </w:tcBorders>
          </w:tcPr>
          <w:p w14:paraId="2877D581" w14:textId="24F2F5EB" w:rsidR="008B4599" w:rsidRPr="008B4599" w:rsidRDefault="008B4599" w:rsidP="00723919">
            <w:pPr>
              <w:keepNext/>
              <w:keepLines/>
              <w:overflowPunct w:val="0"/>
              <w:autoSpaceDE w:val="0"/>
              <w:autoSpaceDN w:val="0"/>
              <w:adjustRightInd w:val="0"/>
              <w:spacing w:after="0"/>
              <w:jc w:val="center"/>
              <w:textAlignment w:val="baseline"/>
              <w:rPr>
                <w:ins w:id="125" w:author="CMCC" w:date="2022-02-05T23:56:00Z"/>
                <w:rFonts w:eastAsiaTheme="minorEastAsia"/>
                <w:sz w:val="18"/>
                <w:lang w:eastAsia="zh-CN"/>
              </w:rPr>
            </w:pPr>
            <w:ins w:id="126" w:author="CMCC" w:date="2022-02-05T23:58:00Z">
              <w:r>
                <w:rPr>
                  <w:rFonts w:eastAsiaTheme="minorEastAsia" w:hint="eastAsia"/>
                  <w:sz w:val="18"/>
                  <w:lang w:eastAsia="zh-CN"/>
                </w:rPr>
                <w:t>Y</w:t>
              </w:r>
              <w:r>
                <w:rPr>
                  <w:rFonts w:eastAsiaTheme="minorEastAsia"/>
                  <w:sz w:val="18"/>
                  <w:lang w:eastAsia="zh-CN"/>
                </w:rPr>
                <w:t>ES</w:t>
              </w:r>
            </w:ins>
          </w:p>
        </w:tc>
        <w:tc>
          <w:tcPr>
            <w:tcW w:w="1135" w:type="dxa"/>
            <w:gridSpan w:val="2"/>
            <w:tcBorders>
              <w:top w:val="single" w:sz="4" w:space="0" w:color="auto"/>
              <w:left w:val="single" w:sz="4" w:space="0" w:color="auto"/>
              <w:bottom w:val="single" w:sz="4" w:space="0" w:color="auto"/>
              <w:right w:val="single" w:sz="4" w:space="0" w:color="auto"/>
            </w:tcBorders>
          </w:tcPr>
          <w:p w14:paraId="18468B49" w14:textId="6ED8FA70" w:rsidR="008B4599" w:rsidRPr="008B4599" w:rsidRDefault="008B4599" w:rsidP="00723919">
            <w:pPr>
              <w:keepNext/>
              <w:keepLines/>
              <w:overflowPunct w:val="0"/>
              <w:autoSpaceDE w:val="0"/>
              <w:autoSpaceDN w:val="0"/>
              <w:adjustRightInd w:val="0"/>
              <w:spacing w:after="0"/>
              <w:jc w:val="center"/>
              <w:textAlignment w:val="baseline"/>
              <w:rPr>
                <w:ins w:id="127" w:author="CMCC" w:date="2022-02-05T23:56:00Z"/>
                <w:rFonts w:eastAsiaTheme="minorEastAsia"/>
                <w:sz w:val="18"/>
                <w:lang w:eastAsia="zh-CN"/>
              </w:rPr>
            </w:pPr>
            <w:ins w:id="128" w:author="CMCC" w:date="2022-02-05T23:58:00Z">
              <w:r>
                <w:rPr>
                  <w:rFonts w:eastAsiaTheme="minorEastAsia" w:hint="eastAsia"/>
                  <w:sz w:val="18"/>
                  <w:lang w:eastAsia="zh-CN"/>
                </w:rPr>
                <w:t>i</w:t>
              </w:r>
              <w:r>
                <w:rPr>
                  <w:rFonts w:eastAsiaTheme="minorEastAsia"/>
                  <w:sz w:val="18"/>
                  <w:lang w:eastAsia="zh-CN"/>
                </w:rPr>
                <w:t>gnore</w:t>
              </w:r>
            </w:ins>
          </w:p>
        </w:tc>
      </w:tr>
    </w:tbl>
    <w:p w14:paraId="5FF3451D" w14:textId="77777777" w:rsidR="00723919" w:rsidRPr="00723919" w:rsidRDefault="00723919" w:rsidP="00723919">
      <w:pPr>
        <w:overflowPunct w:val="0"/>
        <w:autoSpaceDE w:val="0"/>
        <w:autoSpaceDN w:val="0"/>
        <w:adjustRightInd w:val="0"/>
        <w:jc w:val="left"/>
        <w:textAlignment w:val="baseline"/>
        <w:rPr>
          <w:rFonts w:ascii="Times New Roman" w:eastAsia="Times New Roman" w:hAnsi="Times New Roman"/>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723919" w:rsidRPr="00723919" w14:paraId="7C852DF1" w14:textId="77777777" w:rsidTr="00545020">
        <w:tc>
          <w:tcPr>
            <w:tcW w:w="3686" w:type="dxa"/>
          </w:tcPr>
          <w:p w14:paraId="12AF5775" w14:textId="77777777" w:rsidR="00723919" w:rsidRPr="00723919" w:rsidRDefault="00723919" w:rsidP="00723919">
            <w:pPr>
              <w:keepNext/>
              <w:keepLines/>
              <w:overflowPunct w:val="0"/>
              <w:autoSpaceDE w:val="0"/>
              <w:autoSpaceDN w:val="0"/>
              <w:adjustRightInd w:val="0"/>
              <w:spacing w:after="0"/>
              <w:jc w:val="center"/>
              <w:textAlignment w:val="baseline"/>
              <w:rPr>
                <w:rFonts w:eastAsia="Times New Roman"/>
                <w:b/>
                <w:sz w:val="18"/>
                <w:lang w:eastAsia="ja-JP"/>
              </w:rPr>
            </w:pPr>
            <w:r w:rsidRPr="00723919">
              <w:rPr>
                <w:rFonts w:eastAsia="Times New Roman"/>
                <w:b/>
                <w:sz w:val="18"/>
                <w:lang w:eastAsia="ja-JP"/>
              </w:rPr>
              <w:t>Range bound</w:t>
            </w:r>
          </w:p>
        </w:tc>
        <w:tc>
          <w:tcPr>
            <w:tcW w:w="5670" w:type="dxa"/>
          </w:tcPr>
          <w:p w14:paraId="6BBAE8E3" w14:textId="77777777" w:rsidR="00723919" w:rsidRPr="00723919" w:rsidRDefault="00723919" w:rsidP="00723919">
            <w:pPr>
              <w:keepNext/>
              <w:keepLines/>
              <w:overflowPunct w:val="0"/>
              <w:autoSpaceDE w:val="0"/>
              <w:autoSpaceDN w:val="0"/>
              <w:adjustRightInd w:val="0"/>
              <w:spacing w:after="0"/>
              <w:jc w:val="center"/>
              <w:textAlignment w:val="baseline"/>
              <w:rPr>
                <w:rFonts w:eastAsia="Times New Roman"/>
                <w:b/>
                <w:sz w:val="18"/>
                <w:lang w:eastAsia="ja-JP"/>
              </w:rPr>
            </w:pPr>
            <w:r w:rsidRPr="00723919">
              <w:rPr>
                <w:rFonts w:eastAsia="Times New Roman"/>
                <w:b/>
                <w:sz w:val="18"/>
                <w:lang w:eastAsia="ja-JP"/>
              </w:rPr>
              <w:t>Explanation</w:t>
            </w:r>
          </w:p>
        </w:tc>
      </w:tr>
      <w:tr w:rsidR="00723919" w:rsidRPr="00723919" w14:paraId="43AF2991" w14:textId="77777777" w:rsidTr="00545020">
        <w:tc>
          <w:tcPr>
            <w:tcW w:w="3686" w:type="dxa"/>
          </w:tcPr>
          <w:p w14:paraId="1C4082E5" w14:textId="77777777" w:rsidR="00723919" w:rsidRPr="00723919" w:rsidRDefault="00723919" w:rsidP="00723919">
            <w:pPr>
              <w:keepNext/>
              <w:keepLines/>
              <w:overflowPunct w:val="0"/>
              <w:autoSpaceDE w:val="0"/>
              <w:autoSpaceDN w:val="0"/>
              <w:adjustRightInd w:val="0"/>
              <w:spacing w:after="0"/>
              <w:jc w:val="left"/>
              <w:textAlignment w:val="baseline"/>
              <w:rPr>
                <w:rFonts w:eastAsia="Times New Roman"/>
                <w:sz w:val="18"/>
                <w:lang w:eastAsia="ja-JP"/>
              </w:rPr>
            </w:pPr>
            <w:r w:rsidRPr="00723919">
              <w:rPr>
                <w:rFonts w:eastAsia="Times New Roman"/>
                <w:sz w:val="18"/>
                <w:lang w:eastAsia="ja-JP"/>
              </w:rPr>
              <w:t>maxnoof</w:t>
            </w:r>
            <w:r w:rsidRPr="00723919">
              <w:rPr>
                <w:rFonts w:eastAsia="Times New Roman"/>
                <w:sz w:val="18"/>
                <w:lang w:eastAsia="zh-CN"/>
              </w:rPr>
              <w:t>PagingCells</w:t>
            </w:r>
          </w:p>
        </w:tc>
        <w:tc>
          <w:tcPr>
            <w:tcW w:w="5670" w:type="dxa"/>
          </w:tcPr>
          <w:p w14:paraId="71EA46E8" w14:textId="77777777" w:rsidR="00723919" w:rsidRPr="00723919" w:rsidRDefault="00723919" w:rsidP="00723919">
            <w:pPr>
              <w:keepNext/>
              <w:keepLines/>
              <w:overflowPunct w:val="0"/>
              <w:autoSpaceDE w:val="0"/>
              <w:autoSpaceDN w:val="0"/>
              <w:adjustRightInd w:val="0"/>
              <w:spacing w:after="0"/>
              <w:jc w:val="left"/>
              <w:textAlignment w:val="baseline"/>
              <w:rPr>
                <w:rFonts w:eastAsia="Times New Roman"/>
                <w:sz w:val="18"/>
                <w:lang w:eastAsia="ja-JP"/>
              </w:rPr>
            </w:pPr>
            <w:r w:rsidRPr="00723919">
              <w:rPr>
                <w:rFonts w:eastAsia="Times New Roman"/>
                <w:sz w:val="18"/>
                <w:lang w:eastAsia="ja-JP"/>
              </w:rPr>
              <w:t xml:space="preserve">Maximum no. of </w:t>
            </w:r>
            <w:r w:rsidRPr="00723919">
              <w:rPr>
                <w:rFonts w:eastAsia="Times New Roman"/>
                <w:sz w:val="18"/>
                <w:lang w:eastAsia="zh-CN"/>
              </w:rPr>
              <w:t>paging cells</w:t>
            </w:r>
            <w:r w:rsidRPr="00723919">
              <w:rPr>
                <w:rFonts w:eastAsia="Times New Roman"/>
                <w:sz w:val="18"/>
                <w:lang w:eastAsia="ja-JP"/>
              </w:rPr>
              <w:t xml:space="preserve">, the maximum value is </w:t>
            </w:r>
            <w:r w:rsidRPr="00723919">
              <w:rPr>
                <w:rFonts w:eastAsia="Times New Roman"/>
                <w:sz w:val="18"/>
                <w:lang w:eastAsia="zh-CN"/>
              </w:rPr>
              <w:t>512</w:t>
            </w:r>
            <w:r w:rsidRPr="00723919">
              <w:rPr>
                <w:rFonts w:eastAsia="Times New Roman"/>
                <w:sz w:val="18"/>
                <w:lang w:eastAsia="ja-JP"/>
              </w:rPr>
              <w:t xml:space="preserve">. </w:t>
            </w:r>
          </w:p>
        </w:tc>
      </w:tr>
    </w:tbl>
    <w:p w14:paraId="0562D3ED" w14:textId="77777777" w:rsidR="0066305A" w:rsidRPr="00424E4F" w:rsidRDefault="0066305A" w:rsidP="00424E4F">
      <w:pPr>
        <w:pStyle w:val="B1"/>
        <w:ind w:left="0" w:firstLine="0"/>
        <w:rPr>
          <w:rFonts w:eastAsiaTheme="minorEastAsia"/>
          <w:sz w:val="22"/>
          <w:szCs w:val="22"/>
          <w:highlight w:val="yellow"/>
          <w:lang w:eastAsia="zh-CN"/>
        </w:rPr>
      </w:pPr>
    </w:p>
    <w:p w14:paraId="732F9BB1" w14:textId="6478B273" w:rsidR="0066305A" w:rsidRPr="00424E4F" w:rsidRDefault="00DA4939" w:rsidP="0066305A">
      <w:pPr>
        <w:pStyle w:val="B1"/>
        <w:jc w:val="center"/>
        <w:rPr>
          <w:sz w:val="28"/>
          <w:szCs w:val="28"/>
        </w:rPr>
      </w:pPr>
      <w:r w:rsidRPr="00424E4F">
        <w:rPr>
          <w:sz w:val="28"/>
          <w:szCs w:val="28"/>
          <w:highlight w:val="yellow"/>
          <w:lang w:eastAsia="zh-CN"/>
        </w:rPr>
        <w:t>Next</w:t>
      </w:r>
      <w:r w:rsidRPr="00424E4F">
        <w:rPr>
          <w:sz w:val="28"/>
          <w:szCs w:val="28"/>
          <w:highlight w:val="yellow"/>
        </w:rPr>
        <w:t xml:space="preserve"> Change</w:t>
      </w:r>
    </w:p>
    <w:p w14:paraId="2EED81B0" w14:textId="40165C94" w:rsidR="00DA4939" w:rsidRPr="00DA4939" w:rsidRDefault="00DA4939" w:rsidP="00DA4939">
      <w:pPr>
        <w:keepNext/>
        <w:keepLines/>
        <w:spacing w:before="120" w:line="259" w:lineRule="auto"/>
        <w:jc w:val="left"/>
        <w:outlineLvl w:val="3"/>
        <w:rPr>
          <w:ins w:id="129" w:author="CMCC" w:date="2022-02-06T00:18:00Z"/>
          <w:rFonts w:eastAsia="宋体"/>
          <w:sz w:val="24"/>
          <w:lang w:val="en-US"/>
        </w:rPr>
      </w:pPr>
      <w:bookmarkStart w:id="130" w:name="_Toc45658854"/>
      <w:bookmarkStart w:id="131" w:name="_Toc73982279"/>
      <w:bookmarkStart w:id="132" w:name="_Toc45897941"/>
      <w:bookmarkStart w:id="133" w:name="_Toc51746145"/>
      <w:bookmarkStart w:id="134" w:name="_Toc45720674"/>
      <w:bookmarkStart w:id="135" w:name="_Toc45798552"/>
      <w:bookmarkStart w:id="136" w:name="_Toc64446409"/>
      <w:bookmarkStart w:id="137" w:name="_Toc45652422"/>
      <w:ins w:id="138" w:author="CMCC" w:date="2022-02-06T00:18:00Z">
        <w:r w:rsidRPr="00DA4939">
          <w:rPr>
            <w:rFonts w:eastAsia="宋体"/>
            <w:sz w:val="24"/>
          </w:rPr>
          <w:t>9.3.1.</w:t>
        </w:r>
      </w:ins>
      <w:ins w:id="139" w:author="CMCC" w:date="2022-02-06T00:19:00Z">
        <w:r>
          <w:rPr>
            <w:rFonts w:eastAsia="宋体"/>
            <w:sz w:val="24"/>
            <w:lang w:val="en-US"/>
          </w:rPr>
          <w:t>X</w:t>
        </w:r>
      </w:ins>
      <w:ins w:id="140" w:author="CMCC" w:date="2022-02-06T00:18:00Z">
        <w:r w:rsidRPr="00DA4939">
          <w:rPr>
            <w:rFonts w:eastAsia="宋体"/>
            <w:sz w:val="24"/>
          </w:rPr>
          <w:tab/>
        </w:r>
        <w:r w:rsidRPr="00DA4939">
          <w:rPr>
            <w:rFonts w:eastAsia="宋体" w:hint="eastAsia"/>
            <w:sz w:val="24"/>
            <w:lang w:val="en-US" w:eastAsia="zh-CN"/>
          </w:rPr>
          <w:t xml:space="preserve">NR </w:t>
        </w:r>
        <w:r w:rsidRPr="00DA4939">
          <w:rPr>
            <w:rFonts w:eastAsia="宋体"/>
            <w:sz w:val="24"/>
          </w:rPr>
          <w:t>Paging eDRX Information</w:t>
        </w:r>
        <w:bookmarkEnd w:id="130"/>
        <w:bookmarkEnd w:id="131"/>
        <w:bookmarkEnd w:id="132"/>
        <w:bookmarkEnd w:id="133"/>
        <w:bookmarkEnd w:id="134"/>
        <w:bookmarkEnd w:id="135"/>
        <w:bookmarkEnd w:id="136"/>
        <w:bookmarkEnd w:id="137"/>
        <w:r w:rsidRPr="00DA4939">
          <w:rPr>
            <w:rFonts w:eastAsia="宋体"/>
            <w:sz w:val="24"/>
            <w:lang w:val="en-US"/>
          </w:rPr>
          <w:t xml:space="preserve"> for </w:t>
        </w:r>
      </w:ins>
      <w:ins w:id="141" w:author="CMCC" w:date="2022-02-06T00:19:00Z">
        <w:r>
          <w:rPr>
            <w:rFonts w:eastAsia="宋体"/>
            <w:sz w:val="24"/>
            <w:lang w:val="en-US"/>
          </w:rPr>
          <w:t>RRC IDLE</w:t>
        </w:r>
      </w:ins>
    </w:p>
    <w:p w14:paraId="68950757" w14:textId="7971F339" w:rsidR="00DA4939" w:rsidRPr="00DA4939" w:rsidRDefault="00DA4939" w:rsidP="00DA4939">
      <w:pPr>
        <w:spacing w:line="259" w:lineRule="auto"/>
        <w:jc w:val="left"/>
        <w:rPr>
          <w:ins w:id="142" w:author="CMCC" w:date="2022-02-06T00:18:00Z"/>
          <w:rFonts w:ascii="Times New Roman" w:eastAsia="宋体" w:hAnsi="Times New Roman"/>
        </w:rPr>
      </w:pPr>
      <w:bookmarkStart w:id="143" w:name="_Hlk94999422"/>
      <w:ins w:id="144" w:author="CMCC" w:date="2022-02-06T00:18:00Z">
        <w:r w:rsidRPr="00DA4939">
          <w:rPr>
            <w:rFonts w:ascii="Times New Roman" w:eastAsia="宋体" w:hAnsi="Times New Roman"/>
          </w:rPr>
          <w:t xml:space="preserve">This IE indicates the </w:t>
        </w:r>
        <w:r w:rsidRPr="00DA4939">
          <w:rPr>
            <w:rFonts w:ascii="Times New Roman" w:eastAsia="宋体" w:hAnsi="Times New Roman" w:hint="eastAsia"/>
            <w:lang w:val="en-US" w:eastAsia="zh-CN"/>
          </w:rPr>
          <w:t xml:space="preserve">NR </w:t>
        </w:r>
        <w:r w:rsidRPr="00DA4939">
          <w:rPr>
            <w:rFonts w:ascii="Times New Roman" w:eastAsia="宋体" w:hAnsi="Times New Roman"/>
          </w:rPr>
          <w:t xml:space="preserve">Paging eDRX parameters </w:t>
        </w:r>
        <w:r w:rsidRPr="00DA4939">
          <w:rPr>
            <w:rFonts w:ascii="Times New Roman" w:eastAsia="宋体" w:hAnsi="Times New Roman"/>
            <w:lang w:val="en-US"/>
          </w:rPr>
          <w:t xml:space="preserve">for </w:t>
        </w:r>
      </w:ins>
      <w:ins w:id="145" w:author="CMCC" w:date="2022-02-06T00:19:00Z">
        <w:r>
          <w:rPr>
            <w:rFonts w:ascii="Times New Roman" w:eastAsia="宋体" w:hAnsi="Times New Roman"/>
            <w:lang w:val="en-US"/>
          </w:rPr>
          <w:t>RRC IDLE</w:t>
        </w:r>
      </w:ins>
      <w:ins w:id="146" w:author="CMCC" w:date="2022-02-06T00:18:00Z">
        <w:r w:rsidRPr="00DA4939">
          <w:rPr>
            <w:rFonts w:ascii="Times New Roman" w:eastAsia="宋体" w:hAnsi="Times New Roman"/>
            <w:lang w:val="en-US"/>
          </w:rPr>
          <w:t xml:space="preserve"> </w:t>
        </w:r>
        <w:r w:rsidRPr="00DA4939">
          <w:rPr>
            <w:rFonts w:ascii="Times New Roman" w:eastAsia="宋体" w:hAnsi="Times New Roman"/>
          </w:rPr>
          <w:t>as defined in</w:t>
        </w:r>
        <w:r w:rsidRPr="00DA4939">
          <w:rPr>
            <w:rFonts w:ascii="Times New Roman" w:eastAsia="宋体" w:hAnsi="Times New Roman" w:hint="eastAsia"/>
            <w:lang w:val="en-US" w:eastAsia="zh-CN"/>
          </w:rPr>
          <w:t xml:space="preserve"> TS38.304</w:t>
        </w:r>
        <w:r w:rsidRPr="00DA4939">
          <w:rPr>
            <w:rFonts w:ascii="Times New Roman" w:eastAsia="宋体" w:hAnsi="Times New Roman"/>
          </w:rPr>
          <w:t xml:space="preserve"> [</w:t>
        </w:r>
        <w:r w:rsidRPr="00DA4939">
          <w:rPr>
            <w:rFonts w:ascii="Times New Roman" w:eastAsia="宋体" w:hAnsi="Times New Roman"/>
            <w:lang w:val="en-US"/>
          </w:rPr>
          <w:t>24</w:t>
        </w:r>
        <w:r w:rsidRPr="00DA4939">
          <w:rPr>
            <w:rFonts w:ascii="Times New Roman" w:eastAsia="宋体" w:hAnsi="Times New Roman"/>
          </w:rPr>
          <w:t>].</w:t>
        </w:r>
      </w:ins>
    </w:p>
    <w:tbl>
      <w:tblPr>
        <w:tblW w:w="98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020"/>
        <w:gridCol w:w="818"/>
        <w:gridCol w:w="2528"/>
        <w:gridCol w:w="2892"/>
      </w:tblGrid>
      <w:tr w:rsidR="00DA4939" w:rsidRPr="00DA4939" w14:paraId="51C50356" w14:textId="77777777" w:rsidTr="00DA4939">
        <w:trPr>
          <w:ins w:id="147" w:author="CMCC" w:date="2022-02-06T00:20:00Z"/>
        </w:trPr>
        <w:tc>
          <w:tcPr>
            <w:tcW w:w="2552" w:type="dxa"/>
            <w:tcBorders>
              <w:top w:val="single" w:sz="4" w:space="0" w:color="auto"/>
              <w:left w:val="single" w:sz="4" w:space="0" w:color="auto"/>
              <w:bottom w:val="single" w:sz="4" w:space="0" w:color="auto"/>
              <w:right w:val="single" w:sz="4" w:space="0" w:color="auto"/>
            </w:tcBorders>
            <w:hideMark/>
          </w:tcPr>
          <w:p w14:paraId="7BC5677B" w14:textId="77777777" w:rsidR="00DA4939" w:rsidRPr="00DA4939" w:rsidRDefault="00DA4939" w:rsidP="00DA4939">
            <w:pPr>
              <w:keepNext/>
              <w:keepLines/>
              <w:spacing w:after="0"/>
              <w:jc w:val="center"/>
              <w:rPr>
                <w:ins w:id="148" w:author="CMCC" w:date="2022-02-06T00:20:00Z"/>
                <w:rFonts w:eastAsia="Times New Roman"/>
                <w:b/>
                <w:sz w:val="18"/>
                <w:lang w:val="sv-SE" w:eastAsia="ja-JP"/>
              </w:rPr>
            </w:pPr>
            <w:bookmarkStart w:id="149" w:name="_Hlk94999446"/>
            <w:bookmarkEnd w:id="143"/>
            <w:ins w:id="150" w:author="CMCC" w:date="2022-02-06T00:20:00Z">
              <w:r w:rsidRPr="00DA4939">
                <w:rPr>
                  <w:rFonts w:eastAsia="Times New Roman"/>
                  <w:b/>
                  <w:sz w:val="18"/>
                  <w:lang w:eastAsia="ja-JP"/>
                </w:rPr>
                <w:t>IE/Group Name</w:t>
              </w:r>
            </w:ins>
          </w:p>
        </w:tc>
        <w:tc>
          <w:tcPr>
            <w:tcW w:w="1020" w:type="dxa"/>
            <w:tcBorders>
              <w:top w:val="single" w:sz="4" w:space="0" w:color="auto"/>
              <w:left w:val="single" w:sz="4" w:space="0" w:color="auto"/>
              <w:bottom w:val="single" w:sz="4" w:space="0" w:color="auto"/>
              <w:right w:val="single" w:sz="4" w:space="0" w:color="auto"/>
            </w:tcBorders>
            <w:hideMark/>
          </w:tcPr>
          <w:p w14:paraId="5F1FE1D4" w14:textId="77777777" w:rsidR="00DA4939" w:rsidRPr="00DA4939" w:rsidRDefault="00DA4939" w:rsidP="00DA4939">
            <w:pPr>
              <w:keepNext/>
              <w:keepLines/>
              <w:spacing w:after="0"/>
              <w:jc w:val="center"/>
              <w:rPr>
                <w:ins w:id="151" w:author="CMCC" w:date="2022-02-06T00:20:00Z"/>
                <w:rFonts w:eastAsia="Times New Roman"/>
                <w:b/>
                <w:sz w:val="18"/>
                <w:lang w:eastAsia="ja-JP"/>
              </w:rPr>
            </w:pPr>
            <w:ins w:id="152" w:author="CMCC" w:date="2022-02-06T00:20:00Z">
              <w:r w:rsidRPr="00DA4939">
                <w:rPr>
                  <w:rFonts w:eastAsia="Times New Roman"/>
                  <w:b/>
                  <w:sz w:val="18"/>
                  <w:lang w:eastAsia="ja-JP"/>
                </w:rPr>
                <w:t>Presence</w:t>
              </w:r>
            </w:ins>
          </w:p>
        </w:tc>
        <w:tc>
          <w:tcPr>
            <w:tcW w:w="818" w:type="dxa"/>
            <w:tcBorders>
              <w:top w:val="single" w:sz="4" w:space="0" w:color="auto"/>
              <w:left w:val="single" w:sz="4" w:space="0" w:color="auto"/>
              <w:bottom w:val="single" w:sz="4" w:space="0" w:color="auto"/>
              <w:right w:val="single" w:sz="4" w:space="0" w:color="auto"/>
            </w:tcBorders>
            <w:hideMark/>
          </w:tcPr>
          <w:p w14:paraId="65275D80" w14:textId="77777777" w:rsidR="00DA4939" w:rsidRPr="00DA4939" w:rsidRDefault="00DA4939" w:rsidP="00DA4939">
            <w:pPr>
              <w:keepNext/>
              <w:keepLines/>
              <w:spacing w:after="0"/>
              <w:jc w:val="center"/>
              <w:rPr>
                <w:ins w:id="153" w:author="CMCC" w:date="2022-02-06T00:20:00Z"/>
                <w:rFonts w:eastAsia="Times New Roman"/>
                <w:b/>
                <w:sz w:val="18"/>
                <w:lang w:eastAsia="ja-JP"/>
              </w:rPr>
            </w:pPr>
            <w:ins w:id="154" w:author="CMCC" w:date="2022-02-06T00:20:00Z">
              <w:r w:rsidRPr="00DA4939">
                <w:rPr>
                  <w:rFonts w:eastAsia="Times New Roman"/>
                  <w:b/>
                  <w:sz w:val="18"/>
                  <w:lang w:eastAsia="ja-JP"/>
                </w:rPr>
                <w:t>Range</w:t>
              </w:r>
            </w:ins>
          </w:p>
        </w:tc>
        <w:tc>
          <w:tcPr>
            <w:tcW w:w="2528" w:type="dxa"/>
            <w:tcBorders>
              <w:top w:val="single" w:sz="4" w:space="0" w:color="auto"/>
              <w:left w:val="single" w:sz="4" w:space="0" w:color="auto"/>
              <w:bottom w:val="single" w:sz="4" w:space="0" w:color="auto"/>
              <w:right w:val="single" w:sz="4" w:space="0" w:color="auto"/>
            </w:tcBorders>
            <w:hideMark/>
          </w:tcPr>
          <w:p w14:paraId="323AEF63" w14:textId="77777777" w:rsidR="00DA4939" w:rsidRPr="00DA4939" w:rsidRDefault="00DA4939" w:rsidP="00DA4939">
            <w:pPr>
              <w:keepNext/>
              <w:keepLines/>
              <w:spacing w:after="0"/>
              <w:jc w:val="center"/>
              <w:rPr>
                <w:ins w:id="155" w:author="CMCC" w:date="2022-02-06T00:20:00Z"/>
                <w:rFonts w:eastAsia="Times New Roman"/>
                <w:b/>
                <w:sz w:val="18"/>
                <w:lang w:eastAsia="ja-JP"/>
              </w:rPr>
            </w:pPr>
            <w:ins w:id="156" w:author="CMCC" w:date="2022-02-06T00:20:00Z">
              <w:r w:rsidRPr="00DA4939">
                <w:rPr>
                  <w:rFonts w:eastAsia="Times New Roman"/>
                  <w:b/>
                  <w:sz w:val="18"/>
                  <w:lang w:eastAsia="ja-JP"/>
                </w:rPr>
                <w:t>IE type and reference</w:t>
              </w:r>
            </w:ins>
          </w:p>
        </w:tc>
        <w:tc>
          <w:tcPr>
            <w:tcW w:w="2892" w:type="dxa"/>
            <w:tcBorders>
              <w:top w:val="single" w:sz="4" w:space="0" w:color="auto"/>
              <w:left w:val="single" w:sz="4" w:space="0" w:color="auto"/>
              <w:bottom w:val="single" w:sz="4" w:space="0" w:color="auto"/>
              <w:right w:val="single" w:sz="4" w:space="0" w:color="auto"/>
            </w:tcBorders>
            <w:hideMark/>
          </w:tcPr>
          <w:p w14:paraId="19FE746C" w14:textId="77777777" w:rsidR="00DA4939" w:rsidRPr="00DA4939" w:rsidRDefault="00DA4939" w:rsidP="00DA4939">
            <w:pPr>
              <w:keepNext/>
              <w:keepLines/>
              <w:spacing w:after="0"/>
              <w:jc w:val="center"/>
              <w:rPr>
                <w:ins w:id="157" w:author="CMCC" w:date="2022-02-06T00:20:00Z"/>
                <w:rFonts w:eastAsia="Times New Roman"/>
                <w:b/>
                <w:sz w:val="18"/>
                <w:lang w:eastAsia="ja-JP"/>
              </w:rPr>
            </w:pPr>
            <w:ins w:id="158" w:author="CMCC" w:date="2022-02-06T00:20:00Z">
              <w:r w:rsidRPr="00DA4939">
                <w:rPr>
                  <w:rFonts w:eastAsia="Times New Roman"/>
                  <w:b/>
                  <w:sz w:val="18"/>
                  <w:lang w:eastAsia="ja-JP"/>
                </w:rPr>
                <w:t>Semantics description</w:t>
              </w:r>
            </w:ins>
          </w:p>
        </w:tc>
      </w:tr>
      <w:tr w:rsidR="00DA4939" w:rsidRPr="00DA4939" w14:paraId="1F6CC912" w14:textId="77777777" w:rsidTr="00DA4939">
        <w:trPr>
          <w:trHeight w:val="704"/>
          <w:ins w:id="159" w:author="CMCC" w:date="2022-02-06T00:20:00Z"/>
        </w:trPr>
        <w:tc>
          <w:tcPr>
            <w:tcW w:w="2552" w:type="dxa"/>
            <w:tcBorders>
              <w:top w:val="single" w:sz="4" w:space="0" w:color="auto"/>
              <w:left w:val="single" w:sz="4" w:space="0" w:color="auto"/>
              <w:bottom w:val="single" w:sz="4" w:space="0" w:color="auto"/>
              <w:right w:val="single" w:sz="4" w:space="0" w:color="auto"/>
            </w:tcBorders>
            <w:hideMark/>
          </w:tcPr>
          <w:p w14:paraId="0E1DEB9D" w14:textId="77777777" w:rsidR="00DA4939" w:rsidRPr="00DA4939" w:rsidRDefault="00DA4939" w:rsidP="00DA4939">
            <w:pPr>
              <w:keepNext/>
              <w:keepLines/>
              <w:spacing w:after="0"/>
              <w:jc w:val="left"/>
              <w:rPr>
                <w:ins w:id="160" w:author="CMCC" w:date="2022-02-06T00:20:00Z"/>
                <w:rFonts w:eastAsia="Malgun Gothic"/>
                <w:sz w:val="18"/>
                <w:szCs w:val="22"/>
                <w:lang w:eastAsia="ja-JP"/>
              </w:rPr>
            </w:pPr>
            <w:ins w:id="161" w:author="CMCC" w:date="2022-02-06T00:20:00Z">
              <w:r w:rsidRPr="00DA4939">
                <w:rPr>
                  <w:rFonts w:eastAsia="Malgun Gothic"/>
                  <w:sz w:val="18"/>
                  <w:szCs w:val="22"/>
                  <w:lang w:eastAsia="ja-JP"/>
                </w:rPr>
                <w:t>NR Paging eDRX Cycle</w:t>
              </w:r>
            </w:ins>
          </w:p>
        </w:tc>
        <w:tc>
          <w:tcPr>
            <w:tcW w:w="1020" w:type="dxa"/>
            <w:tcBorders>
              <w:top w:val="single" w:sz="4" w:space="0" w:color="auto"/>
              <w:left w:val="single" w:sz="4" w:space="0" w:color="auto"/>
              <w:bottom w:val="single" w:sz="4" w:space="0" w:color="auto"/>
              <w:right w:val="single" w:sz="4" w:space="0" w:color="auto"/>
            </w:tcBorders>
            <w:hideMark/>
          </w:tcPr>
          <w:p w14:paraId="2CE492B2" w14:textId="77777777" w:rsidR="00DA4939" w:rsidRPr="00DA4939" w:rsidRDefault="00DA4939" w:rsidP="00DA4939">
            <w:pPr>
              <w:keepNext/>
              <w:keepLines/>
              <w:spacing w:after="0"/>
              <w:jc w:val="left"/>
              <w:rPr>
                <w:ins w:id="162" w:author="CMCC" w:date="2022-02-06T00:20:00Z"/>
                <w:rFonts w:eastAsia="Malgun Gothic"/>
                <w:sz w:val="18"/>
                <w:szCs w:val="22"/>
                <w:lang w:val="sv-SE" w:eastAsia="ja-JP"/>
              </w:rPr>
            </w:pPr>
            <w:ins w:id="163" w:author="CMCC" w:date="2022-02-06T00:20:00Z">
              <w:r w:rsidRPr="00DA4939">
                <w:rPr>
                  <w:rFonts w:eastAsia="Malgun Gothic"/>
                  <w:sz w:val="18"/>
                  <w:szCs w:val="22"/>
                  <w:lang w:eastAsia="ja-JP"/>
                </w:rPr>
                <w:t>M</w:t>
              </w:r>
            </w:ins>
          </w:p>
        </w:tc>
        <w:tc>
          <w:tcPr>
            <w:tcW w:w="818" w:type="dxa"/>
            <w:tcBorders>
              <w:top w:val="single" w:sz="4" w:space="0" w:color="auto"/>
              <w:left w:val="single" w:sz="4" w:space="0" w:color="auto"/>
              <w:bottom w:val="single" w:sz="4" w:space="0" w:color="auto"/>
              <w:right w:val="single" w:sz="4" w:space="0" w:color="auto"/>
            </w:tcBorders>
          </w:tcPr>
          <w:p w14:paraId="57DC7407" w14:textId="77777777" w:rsidR="00DA4939" w:rsidRPr="00DA4939" w:rsidRDefault="00DA4939" w:rsidP="00DA4939">
            <w:pPr>
              <w:keepNext/>
              <w:keepLines/>
              <w:spacing w:after="0"/>
              <w:jc w:val="left"/>
              <w:rPr>
                <w:ins w:id="164" w:author="CMCC" w:date="2022-02-06T00:20:00Z"/>
                <w:rFonts w:eastAsia="Malgun Gothic"/>
                <w:sz w:val="18"/>
                <w:szCs w:val="22"/>
                <w:lang w:eastAsia="ja-JP"/>
              </w:rPr>
            </w:pPr>
          </w:p>
        </w:tc>
        <w:tc>
          <w:tcPr>
            <w:tcW w:w="2528" w:type="dxa"/>
            <w:tcBorders>
              <w:top w:val="single" w:sz="4" w:space="0" w:color="auto"/>
              <w:left w:val="single" w:sz="4" w:space="0" w:color="auto"/>
              <w:bottom w:val="single" w:sz="4" w:space="0" w:color="auto"/>
              <w:right w:val="single" w:sz="4" w:space="0" w:color="auto"/>
            </w:tcBorders>
            <w:hideMark/>
          </w:tcPr>
          <w:p w14:paraId="3F5C27AE" w14:textId="77777777" w:rsidR="00DA4939" w:rsidRPr="00DA4939" w:rsidRDefault="00DA4939" w:rsidP="00DA4939">
            <w:pPr>
              <w:keepNext/>
              <w:keepLines/>
              <w:spacing w:after="0"/>
              <w:jc w:val="left"/>
              <w:rPr>
                <w:ins w:id="165" w:author="CMCC" w:date="2022-02-06T00:20:00Z"/>
                <w:rFonts w:eastAsia="Malgun Gothic"/>
                <w:sz w:val="18"/>
                <w:szCs w:val="22"/>
                <w:lang w:eastAsia="ja-JP"/>
              </w:rPr>
            </w:pPr>
            <w:ins w:id="166" w:author="CMCC" w:date="2022-02-06T00:20:00Z">
              <w:r w:rsidRPr="00DA4939">
                <w:rPr>
                  <w:rFonts w:eastAsia="Malgun Gothic"/>
                  <w:sz w:val="18"/>
                  <w:szCs w:val="22"/>
                  <w:lang w:eastAsia="ja-JP"/>
                </w:rPr>
                <w:t>ENUMERATED (</w:t>
              </w:r>
              <w:r w:rsidRPr="00DA4939">
                <w:rPr>
                  <w:rFonts w:eastAsia="Malgun Gothic"/>
                  <w:sz w:val="18"/>
                  <w:lang w:eastAsia="ja-JP"/>
                </w:rPr>
                <w:t xml:space="preserve">hfquarter, </w:t>
              </w:r>
              <w:r w:rsidRPr="00DA4939">
                <w:rPr>
                  <w:rFonts w:eastAsia="Malgun Gothic"/>
                  <w:sz w:val="18"/>
                  <w:szCs w:val="22"/>
                  <w:lang w:eastAsia="ja-JP"/>
                </w:rPr>
                <w:t>hfhalf, hf1, hf2, hf4, hf6, hf8, hf10, hf12, hf14, hf16, hf32, hf64, hf128, hf256,</w:t>
              </w:r>
              <w:r w:rsidRPr="00DA4939">
                <w:rPr>
                  <w:rFonts w:eastAsia="Times New Roman"/>
                  <w:sz w:val="18"/>
                </w:rPr>
                <w:t xml:space="preserve"> hf512, hf1024,</w:t>
              </w:r>
              <w:r w:rsidRPr="00DA4939">
                <w:rPr>
                  <w:rFonts w:eastAsia="Malgun Gothic"/>
                  <w:sz w:val="18"/>
                  <w:szCs w:val="22"/>
                  <w:lang w:eastAsia="ja-JP"/>
                </w:rPr>
                <w:t xml:space="preserve"> …)</w:t>
              </w:r>
            </w:ins>
          </w:p>
        </w:tc>
        <w:tc>
          <w:tcPr>
            <w:tcW w:w="2892" w:type="dxa"/>
            <w:tcBorders>
              <w:top w:val="single" w:sz="4" w:space="0" w:color="auto"/>
              <w:left w:val="single" w:sz="4" w:space="0" w:color="auto"/>
              <w:bottom w:val="single" w:sz="4" w:space="0" w:color="auto"/>
              <w:right w:val="single" w:sz="4" w:space="0" w:color="auto"/>
            </w:tcBorders>
            <w:hideMark/>
          </w:tcPr>
          <w:p w14:paraId="4D6B10B5" w14:textId="1CC0C267" w:rsidR="00DA4939" w:rsidRPr="00DA4939" w:rsidRDefault="00DA4939" w:rsidP="00DA4939">
            <w:pPr>
              <w:keepNext/>
              <w:keepLines/>
              <w:spacing w:after="0"/>
              <w:rPr>
                <w:ins w:id="167" w:author="CMCC" w:date="2022-02-06T00:20:00Z"/>
                <w:rFonts w:eastAsia="Malgun Gothic"/>
                <w:sz w:val="18"/>
                <w:szCs w:val="22"/>
                <w:lang w:eastAsia="ja-JP"/>
              </w:rPr>
            </w:pPr>
            <w:ins w:id="168" w:author="CMCC" w:date="2022-02-06T00:20:00Z">
              <w:r w:rsidRPr="00DA4939">
                <w:rPr>
                  <w:rFonts w:eastAsia="Malgun Gothic"/>
                  <w:sz w:val="18"/>
                  <w:szCs w:val="22"/>
                  <w:lang w:eastAsia="ja-JP"/>
                </w:rPr>
                <w:t xml:space="preserve">TeDRX defined in TS 38.304 </w:t>
              </w:r>
              <w:r w:rsidRPr="00DA4939">
                <w:rPr>
                  <w:rFonts w:eastAsia="Times New Roman"/>
                  <w:sz w:val="18"/>
                  <w:lang w:eastAsia="ko-KR"/>
                </w:rPr>
                <w:t>[</w:t>
              </w:r>
              <w:r w:rsidRPr="00DA4939">
                <w:rPr>
                  <w:rFonts w:eastAsia="Times New Roman"/>
                  <w:sz w:val="18"/>
                  <w:lang w:val="en-US" w:eastAsia="ko-KR"/>
                </w:rPr>
                <w:t>24</w:t>
              </w:r>
              <w:r w:rsidRPr="00DA4939">
                <w:rPr>
                  <w:rFonts w:eastAsia="Times New Roman"/>
                  <w:sz w:val="18"/>
                  <w:lang w:eastAsia="ko-KR"/>
                </w:rPr>
                <w:t xml:space="preserve">]. </w:t>
              </w:r>
              <w:r w:rsidRPr="00DA4939">
                <w:rPr>
                  <w:rFonts w:eastAsia="Malgun Gothic"/>
                  <w:sz w:val="18"/>
                  <w:szCs w:val="22"/>
                  <w:lang w:eastAsia="ja-JP"/>
                </w:rPr>
                <w:t>Unit: [number of hyperframes].</w:t>
              </w:r>
            </w:ins>
          </w:p>
        </w:tc>
      </w:tr>
      <w:bookmarkEnd w:id="149"/>
      <w:tr w:rsidR="00DA4939" w:rsidRPr="00DA4939" w14:paraId="4EE1442D" w14:textId="77777777" w:rsidTr="00DA4939">
        <w:trPr>
          <w:ins w:id="169" w:author="CMCC" w:date="2022-02-06T00:20:00Z"/>
        </w:trPr>
        <w:tc>
          <w:tcPr>
            <w:tcW w:w="2552" w:type="dxa"/>
            <w:tcBorders>
              <w:top w:val="single" w:sz="4" w:space="0" w:color="auto"/>
              <w:left w:val="single" w:sz="4" w:space="0" w:color="auto"/>
              <w:bottom w:val="single" w:sz="4" w:space="0" w:color="auto"/>
              <w:right w:val="single" w:sz="4" w:space="0" w:color="auto"/>
            </w:tcBorders>
            <w:hideMark/>
          </w:tcPr>
          <w:p w14:paraId="2B6A7ECC" w14:textId="77777777" w:rsidR="00DA4939" w:rsidRPr="00DA4939" w:rsidRDefault="00DA4939" w:rsidP="00DA4939">
            <w:pPr>
              <w:keepNext/>
              <w:keepLines/>
              <w:spacing w:after="0"/>
              <w:jc w:val="left"/>
              <w:rPr>
                <w:ins w:id="170" w:author="CMCC" w:date="2022-02-06T00:20:00Z"/>
                <w:rFonts w:eastAsia="Malgun Gothic"/>
                <w:sz w:val="18"/>
                <w:szCs w:val="22"/>
                <w:lang w:val="sv-SE" w:eastAsia="ja-JP"/>
              </w:rPr>
            </w:pPr>
            <w:ins w:id="171" w:author="CMCC" w:date="2022-02-06T00:20:00Z">
              <w:r w:rsidRPr="00DA4939">
                <w:rPr>
                  <w:rFonts w:eastAsia="Malgun Gothic"/>
                  <w:sz w:val="18"/>
                  <w:szCs w:val="22"/>
                  <w:lang w:eastAsia="ja-JP"/>
                </w:rPr>
                <w:t>NR Paging Time Window</w:t>
              </w:r>
            </w:ins>
          </w:p>
        </w:tc>
        <w:tc>
          <w:tcPr>
            <w:tcW w:w="1020" w:type="dxa"/>
            <w:tcBorders>
              <w:top w:val="single" w:sz="4" w:space="0" w:color="auto"/>
              <w:left w:val="single" w:sz="4" w:space="0" w:color="auto"/>
              <w:bottom w:val="single" w:sz="4" w:space="0" w:color="auto"/>
              <w:right w:val="single" w:sz="4" w:space="0" w:color="auto"/>
            </w:tcBorders>
            <w:hideMark/>
          </w:tcPr>
          <w:p w14:paraId="2F8F27FC" w14:textId="1B24217C" w:rsidR="00DA4939" w:rsidRPr="00DA4939" w:rsidRDefault="00DA4939" w:rsidP="00DA4939">
            <w:pPr>
              <w:keepNext/>
              <w:keepLines/>
              <w:spacing w:after="0"/>
              <w:jc w:val="left"/>
              <w:rPr>
                <w:ins w:id="172" w:author="CMCC" w:date="2022-02-06T00:20:00Z"/>
                <w:rFonts w:eastAsiaTheme="minorEastAsia"/>
                <w:sz w:val="18"/>
                <w:szCs w:val="22"/>
                <w:lang w:eastAsia="zh-CN"/>
              </w:rPr>
            </w:pPr>
            <w:ins w:id="173" w:author="CMCC" w:date="2022-02-06T00:22:00Z">
              <w:r>
                <w:rPr>
                  <w:rFonts w:eastAsiaTheme="minorEastAsia" w:hint="eastAsia"/>
                  <w:sz w:val="18"/>
                  <w:szCs w:val="22"/>
                  <w:lang w:eastAsia="zh-CN"/>
                </w:rPr>
                <w:t>O</w:t>
              </w:r>
            </w:ins>
          </w:p>
        </w:tc>
        <w:tc>
          <w:tcPr>
            <w:tcW w:w="818" w:type="dxa"/>
            <w:tcBorders>
              <w:top w:val="single" w:sz="4" w:space="0" w:color="auto"/>
              <w:left w:val="single" w:sz="4" w:space="0" w:color="auto"/>
              <w:bottom w:val="single" w:sz="4" w:space="0" w:color="auto"/>
              <w:right w:val="single" w:sz="4" w:space="0" w:color="auto"/>
            </w:tcBorders>
          </w:tcPr>
          <w:p w14:paraId="21FDBA27" w14:textId="77777777" w:rsidR="00DA4939" w:rsidRPr="00DA4939" w:rsidRDefault="00DA4939" w:rsidP="00DA4939">
            <w:pPr>
              <w:keepNext/>
              <w:keepLines/>
              <w:spacing w:after="0"/>
              <w:jc w:val="left"/>
              <w:rPr>
                <w:ins w:id="174" w:author="CMCC" w:date="2022-02-06T00:20:00Z"/>
                <w:rFonts w:eastAsia="Malgun Gothic"/>
                <w:sz w:val="18"/>
                <w:szCs w:val="22"/>
                <w:lang w:eastAsia="ja-JP"/>
              </w:rPr>
            </w:pPr>
          </w:p>
        </w:tc>
        <w:tc>
          <w:tcPr>
            <w:tcW w:w="2528" w:type="dxa"/>
            <w:tcBorders>
              <w:top w:val="single" w:sz="4" w:space="0" w:color="auto"/>
              <w:left w:val="single" w:sz="4" w:space="0" w:color="auto"/>
              <w:bottom w:val="single" w:sz="4" w:space="0" w:color="auto"/>
              <w:right w:val="single" w:sz="4" w:space="0" w:color="auto"/>
            </w:tcBorders>
            <w:hideMark/>
          </w:tcPr>
          <w:p w14:paraId="1DDB2836" w14:textId="77777777" w:rsidR="00DA4939" w:rsidRPr="00DA4939" w:rsidRDefault="00DA4939" w:rsidP="00DA4939">
            <w:pPr>
              <w:keepNext/>
              <w:keepLines/>
              <w:spacing w:after="0"/>
              <w:jc w:val="left"/>
              <w:rPr>
                <w:ins w:id="175" w:author="CMCC" w:date="2022-02-06T00:20:00Z"/>
                <w:rFonts w:eastAsia="Malgun Gothic"/>
                <w:sz w:val="18"/>
                <w:szCs w:val="22"/>
                <w:lang w:eastAsia="ja-JP"/>
              </w:rPr>
            </w:pPr>
            <w:ins w:id="176" w:author="CMCC" w:date="2022-02-06T00:20:00Z">
              <w:r w:rsidRPr="00DA4939">
                <w:rPr>
                  <w:rFonts w:eastAsia="Malgun Gothic"/>
                  <w:sz w:val="18"/>
                  <w:szCs w:val="22"/>
                  <w:lang w:eastAsia="ja-JP"/>
                </w:rPr>
                <w:t xml:space="preserve">ENUMERATED </w:t>
              </w:r>
            </w:ins>
          </w:p>
          <w:p w14:paraId="7BA26260" w14:textId="2741FF78" w:rsidR="00DA4939" w:rsidRPr="00DA4939" w:rsidRDefault="00DA4939" w:rsidP="00DA4939">
            <w:pPr>
              <w:keepNext/>
              <w:keepLines/>
              <w:spacing w:after="0"/>
              <w:jc w:val="left"/>
              <w:rPr>
                <w:ins w:id="177" w:author="CMCC" w:date="2022-02-06T00:20:00Z"/>
                <w:rFonts w:eastAsia="Malgun Gothic"/>
                <w:sz w:val="18"/>
                <w:szCs w:val="22"/>
                <w:lang w:eastAsia="ja-JP"/>
              </w:rPr>
            </w:pPr>
            <w:ins w:id="178" w:author="CMCC" w:date="2022-02-06T00:20:00Z">
              <w:r w:rsidRPr="00DA4939">
                <w:rPr>
                  <w:rFonts w:eastAsia="Malgun Gothic"/>
                  <w:sz w:val="18"/>
                  <w:szCs w:val="22"/>
                  <w:lang w:eastAsia="ja-JP"/>
                </w:rPr>
                <w:t>(s1, s2, s3, s4, s5, s6, s7, s8, s9, s10, s11, s12, s13, s14, s15, s16, s17, s18, s19, s20, s21, s22, s23, s24, s25, s26, s27, s28, s29, s30, s31, s32</w:t>
              </w:r>
            </w:ins>
            <w:ins w:id="179" w:author="CMCC" w:date="2022-02-06T00:25:00Z">
              <w:r w:rsidR="00E92480">
                <w:rPr>
                  <w:rFonts w:asciiTheme="minorEastAsia" w:eastAsiaTheme="minorEastAsia" w:hAnsiTheme="minorEastAsia" w:hint="eastAsia"/>
                  <w:sz w:val="18"/>
                  <w:szCs w:val="22"/>
                  <w:lang w:eastAsia="zh-CN"/>
                </w:rPr>
                <w:t>,</w:t>
              </w:r>
              <w:r w:rsidR="00E92480">
                <w:rPr>
                  <w:rFonts w:asciiTheme="minorEastAsia" w:eastAsiaTheme="minorEastAsia" w:hAnsiTheme="minorEastAsia"/>
                  <w:sz w:val="18"/>
                  <w:szCs w:val="22"/>
                  <w:lang w:eastAsia="zh-CN"/>
                </w:rPr>
                <w:t xml:space="preserve"> </w:t>
              </w:r>
            </w:ins>
            <w:ins w:id="180" w:author="CMCC" w:date="2022-02-06T00:20:00Z">
              <w:r w:rsidRPr="00DA4939">
                <w:rPr>
                  <w:rFonts w:eastAsia="Malgun Gothic" w:hint="eastAsia"/>
                  <w:sz w:val="18"/>
                  <w:szCs w:val="22"/>
                  <w:lang w:eastAsia="ja-JP"/>
                </w:rPr>
                <w:t>…</w:t>
              </w:r>
              <w:r w:rsidRPr="00DA4939">
                <w:rPr>
                  <w:rFonts w:eastAsia="Malgun Gothic"/>
                  <w:sz w:val="18"/>
                  <w:szCs w:val="22"/>
                  <w:lang w:eastAsia="ja-JP"/>
                </w:rPr>
                <w:t>)</w:t>
              </w:r>
            </w:ins>
          </w:p>
        </w:tc>
        <w:tc>
          <w:tcPr>
            <w:tcW w:w="2892" w:type="dxa"/>
            <w:tcBorders>
              <w:top w:val="single" w:sz="4" w:space="0" w:color="auto"/>
              <w:left w:val="single" w:sz="4" w:space="0" w:color="auto"/>
              <w:bottom w:val="single" w:sz="4" w:space="0" w:color="auto"/>
              <w:right w:val="single" w:sz="4" w:space="0" w:color="auto"/>
            </w:tcBorders>
            <w:hideMark/>
          </w:tcPr>
          <w:p w14:paraId="1FA4F703" w14:textId="77777777" w:rsidR="00DA4939" w:rsidRPr="00DA4939" w:rsidRDefault="00DA4939" w:rsidP="00DA4939">
            <w:pPr>
              <w:keepNext/>
              <w:keepLines/>
              <w:overflowPunct w:val="0"/>
              <w:autoSpaceDE w:val="0"/>
              <w:autoSpaceDN w:val="0"/>
              <w:adjustRightInd w:val="0"/>
              <w:spacing w:after="0"/>
              <w:jc w:val="left"/>
              <w:textAlignment w:val="baseline"/>
              <w:rPr>
                <w:ins w:id="181" w:author="CMCC" w:date="2022-02-06T00:20:00Z"/>
                <w:rFonts w:eastAsia="Times New Roman"/>
                <w:sz w:val="18"/>
                <w:lang w:eastAsia="zh-CN"/>
              </w:rPr>
            </w:pPr>
            <w:ins w:id="182" w:author="CMCC" w:date="2022-02-06T00:20:00Z">
              <w:r w:rsidRPr="00DA4939">
                <w:rPr>
                  <w:rFonts w:eastAsia="Times New Roman"/>
                  <w:sz w:val="18"/>
                  <w:lang w:eastAsia="zh-CN"/>
                </w:rPr>
                <w:t xml:space="preserve">PTW defined in TS 38.304 [24]. </w:t>
              </w:r>
            </w:ins>
          </w:p>
          <w:p w14:paraId="16A4E491" w14:textId="77777777" w:rsidR="00DA4939" w:rsidRPr="00DA4939" w:rsidRDefault="00DA4939" w:rsidP="00DA4939">
            <w:pPr>
              <w:keepNext/>
              <w:keepLines/>
              <w:spacing w:after="0"/>
              <w:jc w:val="left"/>
              <w:rPr>
                <w:ins w:id="183" w:author="CMCC" w:date="2022-02-06T00:20:00Z"/>
                <w:rFonts w:eastAsia="Malgun Gothic"/>
                <w:sz w:val="18"/>
                <w:szCs w:val="22"/>
                <w:lang w:val="sv-SE" w:eastAsia="ja-JP"/>
              </w:rPr>
            </w:pPr>
            <w:ins w:id="184" w:author="CMCC" w:date="2022-02-06T00:20:00Z">
              <w:r w:rsidRPr="00DA4939">
                <w:rPr>
                  <w:rFonts w:eastAsia="Malgun Gothic"/>
                  <w:sz w:val="18"/>
                  <w:szCs w:val="22"/>
                  <w:lang w:eastAsia="ja-JP"/>
                </w:rPr>
                <w:t>Unit: [1.28 second].</w:t>
              </w:r>
            </w:ins>
          </w:p>
        </w:tc>
      </w:tr>
    </w:tbl>
    <w:p w14:paraId="51446025" w14:textId="4A53080E" w:rsidR="00DA4939" w:rsidRDefault="00DA4939" w:rsidP="00BE7BF8">
      <w:pPr>
        <w:overflowPunct w:val="0"/>
        <w:autoSpaceDE w:val="0"/>
        <w:autoSpaceDN w:val="0"/>
        <w:adjustRightInd w:val="0"/>
        <w:spacing w:after="0"/>
        <w:jc w:val="left"/>
        <w:textAlignment w:val="baseline"/>
        <w:rPr>
          <w:ins w:id="185" w:author="CMCC" w:date="2022-02-06T00:23:00Z"/>
          <w:rFonts w:ascii="Times New Roman" w:eastAsiaTheme="minorEastAsia" w:hAnsi="Times New Roman"/>
          <w:sz w:val="21"/>
          <w:szCs w:val="21"/>
          <w:lang w:val="sv-SE" w:eastAsia="zh-CN"/>
        </w:rPr>
      </w:pPr>
    </w:p>
    <w:p w14:paraId="0B23807C" w14:textId="1C8A6F76" w:rsidR="00DA4939" w:rsidRPr="00DA4939" w:rsidRDefault="00DA4939" w:rsidP="00DA4939">
      <w:pPr>
        <w:keepNext/>
        <w:keepLines/>
        <w:spacing w:before="120" w:line="259" w:lineRule="auto"/>
        <w:jc w:val="left"/>
        <w:outlineLvl w:val="3"/>
        <w:rPr>
          <w:ins w:id="186" w:author="CMCC" w:date="2022-02-06T00:23:00Z"/>
          <w:rFonts w:eastAsia="宋体"/>
          <w:sz w:val="24"/>
          <w:lang w:val="en-US"/>
        </w:rPr>
      </w:pPr>
      <w:ins w:id="187" w:author="CMCC" w:date="2022-02-06T00:23:00Z">
        <w:r w:rsidRPr="00DA4939">
          <w:rPr>
            <w:rFonts w:eastAsia="宋体"/>
            <w:sz w:val="24"/>
          </w:rPr>
          <w:t>9.3.1.</w:t>
        </w:r>
        <w:r>
          <w:rPr>
            <w:rFonts w:eastAsia="宋体"/>
            <w:sz w:val="24"/>
            <w:lang w:val="en-US"/>
          </w:rPr>
          <w:t>Y</w:t>
        </w:r>
        <w:r w:rsidRPr="00DA4939">
          <w:rPr>
            <w:rFonts w:eastAsia="宋体"/>
            <w:sz w:val="24"/>
          </w:rPr>
          <w:tab/>
        </w:r>
        <w:r w:rsidRPr="00DA4939">
          <w:rPr>
            <w:rFonts w:eastAsia="宋体" w:hint="eastAsia"/>
            <w:sz w:val="24"/>
            <w:lang w:val="en-US" w:eastAsia="zh-CN"/>
          </w:rPr>
          <w:t xml:space="preserve">NR </w:t>
        </w:r>
        <w:r w:rsidRPr="00DA4939">
          <w:rPr>
            <w:rFonts w:eastAsia="宋体"/>
            <w:sz w:val="24"/>
          </w:rPr>
          <w:t>Paging eDRX Information</w:t>
        </w:r>
        <w:r w:rsidRPr="00DA4939">
          <w:rPr>
            <w:rFonts w:eastAsia="宋体"/>
            <w:sz w:val="24"/>
            <w:lang w:val="en-US"/>
          </w:rPr>
          <w:t xml:space="preserve"> for </w:t>
        </w:r>
        <w:r>
          <w:rPr>
            <w:rFonts w:eastAsia="宋体"/>
            <w:sz w:val="24"/>
            <w:lang w:val="en-US"/>
          </w:rPr>
          <w:t>RRC INACTIVE</w:t>
        </w:r>
      </w:ins>
    </w:p>
    <w:p w14:paraId="46352D18" w14:textId="2F533E3C" w:rsidR="00DA4939" w:rsidRPr="00DA4939" w:rsidRDefault="00DA4939" w:rsidP="00E92480">
      <w:pPr>
        <w:overflowPunct w:val="0"/>
        <w:autoSpaceDE w:val="0"/>
        <w:autoSpaceDN w:val="0"/>
        <w:adjustRightInd w:val="0"/>
        <w:jc w:val="left"/>
        <w:textAlignment w:val="baseline"/>
        <w:rPr>
          <w:ins w:id="188" w:author="CMCC" w:date="2022-02-06T00:23:00Z"/>
          <w:rFonts w:ascii="Times New Roman" w:eastAsiaTheme="minorEastAsia" w:hAnsi="Times New Roman"/>
          <w:sz w:val="21"/>
          <w:szCs w:val="21"/>
          <w:lang w:eastAsia="zh-CN"/>
        </w:rPr>
      </w:pPr>
      <w:ins w:id="189" w:author="CMCC" w:date="2022-02-06T00:23:00Z">
        <w:r w:rsidRPr="00DA4939">
          <w:rPr>
            <w:rFonts w:ascii="Times New Roman" w:eastAsiaTheme="minorEastAsia" w:hAnsi="Times New Roman"/>
            <w:sz w:val="21"/>
            <w:szCs w:val="21"/>
            <w:lang w:eastAsia="zh-CN"/>
          </w:rPr>
          <w:t xml:space="preserve">This IE indicates the </w:t>
        </w:r>
        <w:r w:rsidRPr="00DA4939">
          <w:rPr>
            <w:rFonts w:ascii="Times New Roman" w:eastAsiaTheme="minorEastAsia" w:hAnsi="Times New Roman" w:hint="eastAsia"/>
            <w:sz w:val="21"/>
            <w:szCs w:val="21"/>
            <w:lang w:val="en-US" w:eastAsia="zh-CN"/>
          </w:rPr>
          <w:t xml:space="preserve">NR </w:t>
        </w:r>
        <w:r w:rsidRPr="00DA4939">
          <w:rPr>
            <w:rFonts w:ascii="Times New Roman" w:eastAsiaTheme="minorEastAsia" w:hAnsi="Times New Roman"/>
            <w:sz w:val="21"/>
            <w:szCs w:val="21"/>
            <w:lang w:eastAsia="zh-CN"/>
          </w:rPr>
          <w:t xml:space="preserve">Paging eDRX parameters </w:t>
        </w:r>
        <w:r w:rsidRPr="00DA4939">
          <w:rPr>
            <w:rFonts w:ascii="Times New Roman" w:eastAsiaTheme="minorEastAsia" w:hAnsi="Times New Roman"/>
            <w:sz w:val="21"/>
            <w:szCs w:val="21"/>
            <w:lang w:val="en-US" w:eastAsia="zh-CN"/>
          </w:rPr>
          <w:t>for RRC I</w:t>
        </w:r>
        <w:r w:rsidR="009A1D2C">
          <w:rPr>
            <w:rFonts w:ascii="Times New Roman" w:eastAsiaTheme="minorEastAsia" w:hAnsi="Times New Roman"/>
            <w:sz w:val="21"/>
            <w:szCs w:val="21"/>
            <w:lang w:val="en-US" w:eastAsia="zh-CN"/>
          </w:rPr>
          <w:t>NACTIVE</w:t>
        </w:r>
        <w:r w:rsidRPr="00DA4939">
          <w:rPr>
            <w:rFonts w:ascii="Times New Roman" w:eastAsiaTheme="minorEastAsia" w:hAnsi="Times New Roman"/>
            <w:sz w:val="21"/>
            <w:szCs w:val="21"/>
            <w:lang w:val="en-US" w:eastAsia="zh-CN"/>
          </w:rPr>
          <w:t xml:space="preserve"> </w:t>
        </w:r>
        <w:r w:rsidRPr="00DA4939">
          <w:rPr>
            <w:rFonts w:ascii="Times New Roman" w:eastAsiaTheme="minorEastAsia" w:hAnsi="Times New Roman"/>
            <w:sz w:val="21"/>
            <w:szCs w:val="21"/>
            <w:lang w:eastAsia="zh-CN"/>
          </w:rPr>
          <w:t>as defined in</w:t>
        </w:r>
        <w:r w:rsidRPr="00DA4939">
          <w:rPr>
            <w:rFonts w:ascii="Times New Roman" w:eastAsiaTheme="minorEastAsia" w:hAnsi="Times New Roman" w:hint="eastAsia"/>
            <w:sz w:val="21"/>
            <w:szCs w:val="21"/>
            <w:lang w:val="en-US" w:eastAsia="zh-CN"/>
          </w:rPr>
          <w:t xml:space="preserve"> TS38.304</w:t>
        </w:r>
        <w:r w:rsidRPr="00DA4939">
          <w:rPr>
            <w:rFonts w:ascii="Times New Roman" w:eastAsiaTheme="minorEastAsia" w:hAnsi="Times New Roman"/>
            <w:sz w:val="21"/>
            <w:szCs w:val="21"/>
            <w:lang w:eastAsia="zh-CN"/>
          </w:rPr>
          <w:t xml:space="preserve"> [</w:t>
        </w:r>
        <w:r w:rsidRPr="00DA4939">
          <w:rPr>
            <w:rFonts w:ascii="Times New Roman" w:eastAsiaTheme="minorEastAsia" w:hAnsi="Times New Roman"/>
            <w:sz w:val="21"/>
            <w:szCs w:val="21"/>
            <w:lang w:val="en-US" w:eastAsia="zh-CN"/>
          </w:rPr>
          <w:t>24</w:t>
        </w:r>
        <w:r w:rsidRPr="00DA4939">
          <w:rPr>
            <w:rFonts w:ascii="Times New Roman" w:eastAsiaTheme="minorEastAsia" w:hAnsi="Times New Roman"/>
            <w:sz w:val="21"/>
            <w:szCs w:val="21"/>
            <w:lang w:eastAsia="zh-CN"/>
          </w:rPr>
          <w:t>].</w:t>
        </w:r>
      </w:ins>
    </w:p>
    <w:tbl>
      <w:tblPr>
        <w:tblW w:w="98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020"/>
        <w:gridCol w:w="818"/>
        <w:gridCol w:w="2528"/>
        <w:gridCol w:w="2892"/>
      </w:tblGrid>
      <w:tr w:rsidR="009A1D2C" w:rsidRPr="00DA4939" w14:paraId="2D93E1E5" w14:textId="77777777" w:rsidTr="00545020">
        <w:trPr>
          <w:ins w:id="190" w:author="CMCC" w:date="2022-02-06T00:23:00Z"/>
        </w:trPr>
        <w:tc>
          <w:tcPr>
            <w:tcW w:w="2552" w:type="dxa"/>
            <w:tcBorders>
              <w:top w:val="single" w:sz="4" w:space="0" w:color="auto"/>
              <w:left w:val="single" w:sz="4" w:space="0" w:color="auto"/>
              <w:bottom w:val="single" w:sz="4" w:space="0" w:color="auto"/>
              <w:right w:val="single" w:sz="4" w:space="0" w:color="auto"/>
            </w:tcBorders>
            <w:hideMark/>
          </w:tcPr>
          <w:p w14:paraId="1C53687F" w14:textId="77777777" w:rsidR="009A1D2C" w:rsidRPr="00DA4939" w:rsidRDefault="009A1D2C" w:rsidP="00545020">
            <w:pPr>
              <w:keepNext/>
              <w:keepLines/>
              <w:spacing w:after="0"/>
              <w:jc w:val="center"/>
              <w:rPr>
                <w:ins w:id="191" w:author="CMCC" w:date="2022-02-06T00:23:00Z"/>
                <w:rFonts w:eastAsia="Times New Roman"/>
                <w:b/>
                <w:sz w:val="18"/>
                <w:lang w:val="sv-SE" w:eastAsia="ja-JP"/>
              </w:rPr>
            </w:pPr>
            <w:ins w:id="192" w:author="CMCC" w:date="2022-02-06T00:23:00Z">
              <w:r w:rsidRPr="00DA4939">
                <w:rPr>
                  <w:rFonts w:eastAsia="Times New Roman"/>
                  <w:b/>
                  <w:sz w:val="18"/>
                  <w:lang w:eastAsia="ja-JP"/>
                </w:rPr>
                <w:lastRenderedPageBreak/>
                <w:t>IE/Group Name</w:t>
              </w:r>
            </w:ins>
          </w:p>
        </w:tc>
        <w:tc>
          <w:tcPr>
            <w:tcW w:w="1020" w:type="dxa"/>
            <w:tcBorders>
              <w:top w:val="single" w:sz="4" w:space="0" w:color="auto"/>
              <w:left w:val="single" w:sz="4" w:space="0" w:color="auto"/>
              <w:bottom w:val="single" w:sz="4" w:space="0" w:color="auto"/>
              <w:right w:val="single" w:sz="4" w:space="0" w:color="auto"/>
            </w:tcBorders>
            <w:hideMark/>
          </w:tcPr>
          <w:p w14:paraId="46DC9AC4" w14:textId="77777777" w:rsidR="009A1D2C" w:rsidRPr="00DA4939" w:rsidRDefault="009A1D2C" w:rsidP="00545020">
            <w:pPr>
              <w:keepNext/>
              <w:keepLines/>
              <w:spacing w:after="0"/>
              <w:jc w:val="center"/>
              <w:rPr>
                <w:ins w:id="193" w:author="CMCC" w:date="2022-02-06T00:23:00Z"/>
                <w:rFonts w:eastAsia="Times New Roman"/>
                <w:b/>
                <w:sz w:val="18"/>
                <w:lang w:eastAsia="ja-JP"/>
              </w:rPr>
            </w:pPr>
            <w:ins w:id="194" w:author="CMCC" w:date="2022-02-06T00:23:00Z">
              <w:r w:rsidRPr="00DA4939">
                <w:rPr>
                  <w:rFonts w:eastAsia="Times New Roman"/>
                  <w:b/>
                  <w:sz w:val="18"/>
                  <w:lang w:eastAsia="ja-JP"/>
                </w:rPr>
                <w:t>Presence</w:t>
              </w:r>
            </w:ins>
          </w:p>
        </w:tc>
        <w:tc>
          <w:tcPr>
            <w:tcW w:w="818" w:type="dxa"/>
            <w:tcBorders>
              <w:top w:val="single" w:sz="4" w:space="0" w:color="auto"/>
              <w:left w:val="single" w:sz="4" w:space="0" w:color="auto"/>
              <w:bottom w:val="single" w:sz="4" w:space="0" w:color="auto"/>
              <w:right w:val="single" w:sz="4" w:space="0" w:color="auto"/>
            </w:tcBorders>
            <w:hideMark/>
          </w:tcPr>
          <w:p w14:paraId="182A27C0" w14:textId="77777777" w:rsidR="009A1D2C" w:rsidRPr="00DA4939" w:rsidRDefault="009A1D2C" w:rsidP="00545020">
            <w:pPr>
              <w:keepNext/>
              <w:keepLines/>
              <w:spacing w:after="0"/>
              <w:jc w:val="center"/>
              <w:rPr>
                <w:ins w:id="195" w:author="CMCC" w:date="2022-02-06T00:23:00Z"/>
                <w:rFonts w:eastAsia="Times New Roman"/>
                <w:b/>
                <w:sz w:val="18"/>
                <w:lang w:eastAsia="ja-JP"/>
              </w:rPr>
            </w:pPr>
            <w:ins w:id="196" w:author="CMCC" w:date="2022-02-06T00:23:00Z">
              <w:r w:rsidRPr="00DA4939">
                <w:rPr>
                  <w:rFonts w:eastAsia="Times New Roman"/>
                  <w:b/>
                  <w:sz w:val="18"/>
                  <w:lang w:eastAsia="ja-JP"/>
                </w:rPr>
                <w:t>Range</w:t>
              </w:r>
            </w:ins>
          </w:p>
        </w:tc>
        <w:tc>
          <w:tcPr>
            <w:tcW w:w="2528" w:type="dxa"/>
            <w:tcBorders>
              <w:top w:val="single" w:sz="4" w:space="0" w:color="auto"/>
              <w:left w:val="single" w:sz="4" w:space="0" w:color="auto"/>
              <w:bottom w:val="single" w:sz="4" w:space="0" w:color="auto"/>
              <w:right w:val="single" w:sz="4" w:space="0" w:color="auto"/>
            </w:tcBorders>
            <w:hideMark/>
          </w:tcPr>
          <w:p w14:paraId="24439C5C" w14:textId="77777777" w:rsidR="009A1D2C" w:rsidRPr="00DA4939" w:rsidRDefault="009A1D2C" w:rsidP="00545020">
            <w:pPr>
              <w:keepNext/>
              <w:keepLines/>
              <w:spacing w:after="0"/>
              <w:jc w:val="center"/>
              <w:rPr>
                <w:ins w:id="197" w:author="CMCC" w:date="2022-02-06T00:23:00Z"/>
                <w:rFonts w:eastAsia="Times New Roman"/>
                <w:b/>
                <w:sz w:val="18"/>
                <w:lang w:eastAsia="ja-JP"/>
              </w:rPr>
            </w:pPr>
            <w:ins w:id="198" w:author="CMCC" w:date="2022-02-06T00:23:00Z">
              <w:r w:rsidRPr="00DA4939">
                <w:rPr>
                  <w:rFonts w:eastAsia="Times New Roman"/>
                  <w:b/>
                  <w:sz w:val="18"/>
                  <w:lang w:eastAsia="ja-JP"/>
                </w:rPr>
                <w:t>IE type and reference</w:t>
              </w:r>
            </w:ins>
          </w:p>
        </w:tc>
        <w:tc>
          <w:tcPr>
            <w:tcW w:w="2892" w:type="dxa"/>
            <w:tcBorders>
              <w:top w:val="single" w:sz="4" w:space="0" w:color="auto"/>
              <w:left w:val="single" w:sz="4" w:space="0" w:color="auto"/>
              <w:bottom w:val="single" w:sz="4" w:space="0" w:color="auto"/>
              <w:right w:val="single" w:sz="4" w:space="0" w:color="auto"/>
            </w:tcBorders>
            <w:hideMark/>
          </w:tcPr>
          <w:p w14:paraId="50D24452" w14:textId="77777777" w:rsidR="009A1D2C" w:rsidRPr="00DA4939" w:rsidRDefault="009A1D2C" w:rsidP="00545020">
            <w:pPr>
              <w:keepNext/>
              <w:keepLines/>
              <w:spacing w:after="0"/>
              <w:jc w:val="center"/>
              <w:rPr>
                <w:ins w:id="199" w:author="CMCC" w:date="2022-02-06T00:23:00Z"/>
                <w:rFonts w:eastAsia="Times New Roman"/>
                <w:b/>
                <w:sz w:val="18"/>
                <w:lang w:eastAsia="ja-JP"/>
              </w:rPr>
            </w:pPr>
            <w:ins w:id="200" w:author="CMCC" w:date="2022-02-06T00:23:00Z">
              <w:r w:rsidRPr="00DA4939">
                <w:rPr>
                  <w:rFonts w:eastAsia="Times New Roman"/>
                  <w:b/>
                  <w:sz w:val="18"/>
                  <w:lang w:eastAsia="ja-JP"/>
                </w:rPr>
                <w:t>Semantics description</w:t>
              </w:r>
            </w:ins>
          </w:p>
        </w:tc>
      </w:tr>
      <w:tr w:rsidR="009A1D2C" w:rsidRPr="00DA4939" w14:paraId="6F35BC20" w14:textId="77777777" w:rsidTr="00545020">
        <w:trPr>
          <w:trHeight w:val="704"/>
          <w:ins w:id="201" w:author="CMCC" w:date="2022-02-06T00:23:00Z"/>
        </w:trPr>
        <w:tc>
          <w:tcPr>
            <w:tcW w:w="2552" w:type="dxa"/>
            <w:tcBorders>
              <w:top w:val="single" w:sz="4" w:space="0" w:color="auto"/>
              <w:left w:val="single" w:sz="4" w:space="0" w:color="auto"/>
              <w:bottom w:val="single" w:sz="4" w:space="0" w:color="auto"/>
              <w:right w:val="single" w:sz="4" w:space="0" w:color="auto"/>
            </w:tcBorders>
            <w:hideMark/>
          </w:tcPr>
          <w:p w14:paraId="1D4DDB72" w14:textId="77777777" w:rsidR="009A1D2C" w:rsidRPr="00DA4939" w:rsidRDefault="009A1D2C" w:rsidP="00545020">
            <w:pPr>
              <w:keepNext/>
              <w:keepLines/>
              <w:spacing w:after="0"/>
              <w:jc w:val="left"/>
              <w:rPr>
                <w:ins w:id="202" w:author="CMCC" w:date="2022-02-06T00:23:00Z"/>
                <w:rFonts w:eastAsia="Malgun Gothic"/>
                <w:sz w:val="18"/>
                <w:szCs w:val="22"/>
                <w:lang w:eastAsia="ja-JP"/>
              </w:rPr>
            </w:pPr>
            <w:ins w:id="203" w:author="CMCC" w:date="2022-02-06T00:23:00Z">
              <w:r w:rsidRPr="00DA4939">
                <w:rPr>
                  <w:rFonts w:eastAsia="Malgun Gothic"/>
                  <w:sz w:val="18"/>
                  <w:szCs w:val="22"/>
                  <w:lang w:eastAsia="ja-JP"/>
                </w:rPr>
                <w:t>NR Paging eDRX Cycle</w:t>
              </w:r>
            </w:ins>
          </w:p>
        </w:tc>
        <w:tc>
          <w:tcPr>
            <w:tcW w:w="1020" w:type="dxa"/>
            <w:tcBorders>
              <w:top w:val="single" w:sz="4" w:space="0" w:color="auto"/>
              <w:left w:val="single" w:sz="4" w:space="0" w:color="auto"/>
              <w:bottom w:val="single" w:sz="4" w:space="0" w:color="auto"/>
              <w:right w:val="single" w:sz="4" w:space="0" w:color="auto"/>
            </w:tcBorders>
            <w:hideMark/>
          </w:tcPr>
          <w:p w14:paraId="4EE8624E" w14:textId="77777777" w:rsidR="009A1D2C" w:rsidRPr="00DA4939" w:rsidRDefault="009A1D2C" w:rsidP="00545020">
            <w:pPr>
              <w:keepNext/>
              <w:keepLines/>
              <w:spacing w:after="0"/>
              <w:jc w:val="left"/>
              <w:rPr>
                <w:ins w:id="204" w:author="CMCC" w:date="2022-02-06T00:23:00Z"/>
                <w:rFonts w:eastAsia="Malgun Gothic"/>
                <w:sz w:val="18"/>
                <w:szCs w:val="22"/>
                <w:lang w:val="sv-SE" w:eastAsia="ja-JP"/>
              </w:rPr>
            </w:pPr>
            <w:ins w:id="205" w:author="CMCC" w:date="2022-02-06T00:23:00Z">
              <w:r w:rsidRPr="00DA4939">
                <w:rPr>
                  <w:rFonts w:eastAsia="Malgun Gothic"/>
                  <w:sz w:val="18"/>
                  <w:szCs w:val="22"/>
                  <w:lang w:eastAsia="ja-JP"/>
                </w:rPr>
                <w:t>M</w:t>
              </w:r>
            </w:ins>
          </w:p>
        </w:tc>
        <w:tc>
          <w:tcPr>
            <w:tcW w:w="818" w:type="dxa"/>
            <w:tcBorders>
              <w:top w:val="single" w:sz="4" w:space="0" w:color="auto"/>
              <w:left w:val="single" w:sz="4" w:space="0" w:color="auto"/>
              <w:bottom w:val="single" w:sz="4" w:space="0" w:color="auto"/>
              <w:right w:val="single" w:sz="4" w:space="0" w:color="auto"/>
            </w:tcBorders>
          </w:tcPr>
          <w:p w14:paraId="44102586" w14:textId="77777777" w:rsidR="009A1D2C" w:rsidRPr="00DA4939" w:rsidRDefault="009A1D2C" w:rsidP="00545020">
            <w:pPr>
              <w:keepNext/>
              <w:keepLines/>
              <w:spacing w:after="0"/>
              <w:jc w:val="left"/>
              <w:rPr>
                <w:ins w:id="206" w:author="CMCC" w:date="2022-02-06T00:23:00Z"/>
                <w:rFonts w:eastAsia="Malgun Gothic"/>
                <w:sz w:val="18"/>
                <w:szCs w:val="22"/>
                <w:lang w:eastAsia="ja-JP"/>
              </w:rPr>
            </w:pPr>
          </w:p>
        </w:tc>
        <w:tc>
          <w:tcPr>
            <w:tcW w:w="2528" w:type="dxa"/>
            <w:tcBorders>
              <w:top w:val="single" w:sz="4" w:space="0" w:color="auto"/>
              <w:left w:val="single" w:sz="4" w:space="0" w:color="auto"/>
              <w:bottom w:val="single" w:sz="4" w:space="0" w:color="auto"/>
              <w:right w:val="single" w:sz="4" w:space="0" w:color="auto"/>
            </w:tcBorders>
            <w:hideMark/>
          </w:tcPr>
          <w:p w14:paraId="3A7C61B1" w14:textId="13260B6F" w:rsidR="009A1D2C" w:rsidRPr="00DA4939" w:rsidRDefault="009A1D2C" w:rsidP="00545020">
            <w:pPr>
              <w:keepNext/>
              <w:keepLines/>
              <w:spacing w:after="0"/>
              <w:jc w:val="left"/>
              <w:rPr>
                <w:ins w:id="207" w:author="CMCC" w:date="2022-02-06T00:23:00Z"/>
                <w:rFonts w:eastAsia="Malgun Gothic"/>
                <w:sz w:val="18"/>
                <w:szCs w:val="22"/>
                <w:lang w:eastAsia="ja-JP"/>
              </w:rPr>
            </w:pPr>
            <w:ins w:id="208" w:author="CMCC" w:date="2022-02-06T00:23:00Z">
              <w:r w:rsidRPr="00DA4939">
                <w:rPr>
                  <w:rFonts w:eastAsia="Malgun Gothic"/>
                  <w:sz w:val="18"/>
                  <w:szCs w:val="22"/>
                  <w:lang w:eastAsia="ja-JP"/>
                </w:rPr>
                <w:t>ENUMERATED (</w:t>
              </w:r>
              <w:r w:rsidRPr="00DA4939">
                <w:rPr>
                  <w:rFonts w:eastAsia="Malgun Gothic"/>
                  <w:sz w:val="18"/>
                  <w:lang w:eastAsia="ja-JP"/>
                </w:rPr>
                <w:t xml:space="preserve">hfquarter, </w:t>
              </w:r>
              <w:r w:rsidRPr="00DA4939">
                <w:rPr>
                  <w:rFonts w:eastAsia="Malgun Gothic"/>
                  <w:sz w:val="18"/>
                  <w:szCs w:val="22"/>
                  <w:lang w:eastAsia="ja-JP"/>
                </w:rPr>
                <w:t>hfhalf, hf1,</w:t>
              </w:r>
            </w:ins>
            <w:ins w:id="209" w:author="CMCC" w:date="2022-02-06T00:24:00Z">
              <w:r w:rsidR="00E92480">
                <w:rPr>
                  <w:rFonts w:eastAsia="Malgun Gothic"/>
                  <w:sz w:val="18"/>
                  <w:szCs w:val="22"/>
                  <w:lang w:eastAsia="ja-JP"/>
                </w:rPr>
                <w:t xml:space="preserve"> </w:t>
              </w:r>
            </w:ins>
            <w:ins w:id="210" w:author="CMCC" w:date="2022-02-06T00:23:00Z">
              <w:r w:rsidRPr="00DA4939">
                <w:rPr>
                  <w:rFonts w:eastAsia="Malgun Gothic"/>
                  <w:sz w:val="18"/>
                  <w:szCs w:val="22"/>
                  <w:lang w:eastAsia="ja-JP"/>
                </w:rPr>
                <w:t>…)</w:t>
              </w:r>
            </w:ins>
          </w:p>
        </w:tc>
        <w:tc>
          <w:tcPr>
            <w:tcW w:w="2892" w:type="dxa"/>
            <w:tcBorders>
              <w:top w:val="single" w:sz="4" w:space="0" w:color="auto"/>
              <w:left w:val="single" w:sz="4" w:space="0" w:color="auto"/>
              <w:bottom w:val="single" w:sz="4" w:space="0" w:color="auto"/>
              <w:right w:val="single" w:sz="4" w:space="0" w:color="auto"/>
            </w:tcBorders>
            <w:hideMark/>
          </w:tcPr>
          <w:p w14:paraId="50BC9F3D" w14:textId="77777777" w:rsidR="009A1D2C" w:rsidRPr="00DA4939" w:rsidRDefault="009A1D2C" w:rsidP="00545020">
            <w:pPr>
              <w:keepNext/>
              <w:keepLines/>
              <w:spacing w:after="0"/>
              <w:rPr>
                <w:ins w:id="211" w:author="CMCC" w:date="2022-02-06T00:23:00Z"/>
                <w:rFonts w:eastAsia="Malgun Gothic"/>
                <w:sz w:val="18"/>
                <w:szCs w:val="22"/>
                <w:lang w:eastAsia="ja-JP"/>
              </w:rPr>
            </w:pPr>
            <w:ins w:id="212" w:author="CMCC" w:date="2022-02-06T00:23:00Z">
              <w:r w:rsidRPr="00DA4939">
                <w:rPr>
                  <w:rFonts w:eastAsia="Malgun Gothic"/>
                  <w:sz w:val="18"/>
                  <w:szCs w:val="22"/>
                  <w:lang w:eastAsia="ja-JP"/>
                </w:rPr>
                <w:t xml:space="preserve">TeDRX defined in TS 38.304 </w:t>
              </w:r>
              <w:r w:rsidRPr="00DA4939">
                <w:rPr>
                  <w:rFonts w:eastAsia="Times New Roman"/>
                  <w:sz w:val="18"/>
                  <w:lang w:eastAsia="ko-KR"/>
                </w:rPr>
                <w:t>[</w:t>
              </w:r>
              <w:r w:rsidRPr="00DA4939">
                <w:rPr>
                  <w:rFonts w:eastAsia="Times New Roman"/>
                  <w:sz w:val="18"/>
                  <w:lang w:val="en-US" w:eastAsia="ko-KR"/>
                </w:rPr>
                <w:t>24</w:t>
              </w:r>
              <w:r w:rsidRPr="00DA4939">
                <w:rPr>
                  <w:rFonts w:eastAsia="Times New Roman"/>
                  <w:sz w:val="18"/>
                  <w:lang w:eastAsia="ko-KR"/>
                </w:rPr>
                <w:t xml:space="preserve">]. </w:t>
              </w:r>
              <w:r w:rsidRPr="00DA4939">
                <w:rPr>
                  <w:rFonts w:eastAsia="Malgun Gothic"/>
                  <w:sz w:val="18"/>
                  <w:szCs w:val="22"/>
                  <w:lang w:eastAsia="ja-JP"/>
                </w:rPr>
                <w:t>Unit: [number of hyperframes].</w:t>
              </w:r>
            </w:ins>
          </w:p>
        </w:tc>
      </w:tr>
    </w:tbl>
    <w:p w14:paraId="6E68EEA1" w14:textId="6F9EA8DD" w:rsidR="00DA4939" w:rsidRDefault="00DA4939" w:rsidP="00BE7BF8">
      <w:pPr>
        <w:overflowPunct w:val="0"/>
        <w:autoSpaceDE w:val="0"/>
        <w:autoSpaceDN w:val="0"/>
        <w:adjustRightInd w:val="0"/>
        <w:spacing w:after="0"/>
        <w:jc w:val="left"/>
        <w:textAlignment w:val="baseline"/>
        <w:rPr>
          <w:ins w:id="213" w:author="CMCC" w:date="2022-02-11T00:22:00Z"/>
          <w:rFonts w:ascii="Times New Roman" w:eastAsiaTheme="minorEastAsia" w:hAnsi="Times New Roman"/>
          <w:sz w:val="21"/>
          <w:szCs w:val="21"/>
          <w:lang w:eastAsia="zh-CN"/>
        </w:rPr>
      </w:pPr>
    </w:p>
    <w:p w14:paraId="6268A638" w14:textId="77777777" w:rsidR="001C3571" w:rsidRDefault="001C3571" w:rsidP="00424E4F">
      <w:pPr>
        <w:pStyle w:val="B1"/>
        <w:jc w:val="center"/>
        <w:rPr>
          <w:sz w:val="28"/>
          <w:szCs w:val="28"/>
          <w:highlight w:val="yellow"/>
          <w:lang w:eastAsia="zh-CN"/>
        </w:rPr>
        <w:sectPr w:rsidR="001C3571" w:rsidSect="0083635E">
          <w:footnotePr>
            <w:numRestart w:val="eachSect"/>
          </w:footnotePr>
          <w:pgSz w:w="11907" w:h="16840" w:code="9"/>
          <w:pgMar w:top="1416" w:right="1133" w:bottom="1133" w:left="1133" w:header="850" w:footer="340" w:gutter="0"/>
          <w:cols w:space="720"/>
          <w:formProt w:val="0"/>
          <w:docGrid w:type="lines" w:linePitch="312"/>
        </w:sectPr>
      </w:pPr>
    </w:p>
    <w:p w14:paraId="222B5B63" w14:textId="77777777" w:rsidR="007C7218" w:rsidRPr="00424E4F" w:rsidRDefault="007C7218" w:rsidP="00424E4F">
      <w:pPr>
        <w:pStyle w:val="B1"/>
        <w:jc w:val="center"/>
        <w:rPr>
          <w:sz w:val="28"/>
          <w:szCs w:val="28"/>
          <w:highlight w:val="yellow"/>
          <w:lang w:eastAsia="zh-CN"/>
        </w:rPr>
      </w:pPr>
      <w:r w:rsidRPr="00424E4F">
        <w:rPr>
          <w:sz w:val="28"/>
          <w:szCs w:val="28"/>
          <w:highlight w:val="yellow"/>
          <w:lang w:eastAsia="zh-CN"/>
        </w:rPr>
        <w:lastRenderedPageBreak/>
        <w:t>Next Change</w:t>
      </w:r>
    </w:p>
    <w:p w14:paraId="4A9D877F" w14:textId="6A27A279" w:rsidR="006C0D67" w:rsidRDefault="006C0D67" w:rsidP="006C0D67">
      <w:pPr>
        <w:pStyle w:val="3"/>
        <w:numPr>
          <w:ilvl w:val="0"/>
          <w:numId w:val="0"/>
        </w:numPr>
        <w:ind w:left="720" w:hanging="720"/>
        <w:rPr>
          <w:rFonts w:eastAsia="Times New Roman"/>
          <w:lang w:eastAsia="ko-KR"/>
        </w:rPr>
      </w:pPr>
      <w:bookmarkStart w:id="214" w:name="_Toc20956002"/>
      <w:bookmarkStart w:id="215" w:name="_Toc29893128"/>
      <w:bookmarkStart w:id="216" w:name="_Toc36557065"/>
      <w:bookmarkStart w:id="217" w:name="_Toc45832585"/>
      <w:bookmarkStart w:id="218" w:name="_Toc51763907"/>
      <w:bookmarkStart w:id="219" w:name="_Toc64449079"/>
      <w:bookmarkStart w:id="220" w:name="_Toc66289738"/>
      <w:bookmarkStart w:id="221" w:name="_Toc74154851"/>
      <w:bookmarkStart w:id="222" w:name="_Toc81383595"/>
      <w:bookmarkStart w:id="223" w:name="_Toc88658229"/>
      <w:r w:rsidRPr="002777E1">
        <w:rPr>
          <w:rFonts w:eastAsia="Times New Roman"/>
          <w:lang w:eastAsia="ko-KR"/>
        </w:rPr>
        <w:t>9.4.4</w:t>
      </w:r>
      <w:r w:rsidRPr="002777E1">
        <w:rPr>
          <w:rFonts w:eastAsia="Times New Roman"/>
          <w:lang w:eastAsia="ko-KR"/>
        </w:rPr>
        <w:tab/>
        <w:t>PDU Definitions</w:t>
      </w:r>
      <w:bookmarkEnd w:id="214"/>
      <w:bookmarkEnd w:id="215"/>
      <w:bookmarkEnd w:id="216"/>
      <w:bookmarkEnd w:id="217"/>
      <w:bookmarkEnd w:id="218"/>
      <w:bookmarkEnd w:id="219"/>
      <w:bookmarkEnd w:id="220"/>
      <w:bookmarkEnd w:id="221"/>
      <w:bookmarkEnd w:id="222"/>
      <w:bookmarkEnd w:id="223"/>
    </w:p>
    <w:p w14:paraId="7CFCB181" w14:textId="77777777" w:rsidR="001C3DC6" w:rsidRPr="00EA5FA7" w:rsidRDefault="001C3DC6" w:rsidP="001C3DC6">
      <w:pPr>
        <w:pStyle w:val="PL"/>
        <w:rPr>
          <w:noProof w:val="0"/>
          <w:snapToGrid w:val="0"/>
        </w:rPr>
      </w:pPr>
      <w:r w:rsidRPr="00EA5FA7">
        <w:rPr>
          <w:noProof w:val="0"/>
          <w:snapToGrid w:val="0"/>
        </w:rPr>
        <w:t xml:space="preserve">-- ASN1START </w:t>
      </w:r>
    </w:p>
    <w:p w14:paraId="05329389" w14:textId="77777777" w:rsidR="001C3DC6" w:rsidRPr="00EA5FA7" w:rsidRDefault="001C3DC6" w:rsidP="001C3DC6">
      <w:pPr>
        <w:pStyle w:val="PL"/>
        <w:rPr>
          <w:noProof w:val="0"/>
          <w:snapToGrid w:val="0"/>
        </w:rPr>
      </w:pPr>
      <w:r w:rsidRPr="00EA5FA7">
        <w:rPr>
          <w:noProof w:val="0"/>
          <w:snapToGrid w:val="0"/>
        </w:rPr>
        <w:t>-- **************************************************************</w:t>
      </w:r>
    </w:p>
    <w:p w14:paraId="00529104" w14:textId="77777777" w:rsidR="001C3DC6" w:rsidRPr="00EA5FA7" w:rsidRDefault="001C3DC6" w:rsidP="001C3DC6">
      <w:pPr>
        <w:pStyle w:val="PL"/>
        <w:rPr>
          <w:noProof w:val="0"/>
          <w:snapToGrid w:val="0"/>
        </w:rPr>
      </w:pPr>
      <w:r w:rsidRPr="00EA5FA7">
        <w:rPr>
          <w:noProof w:val="0"/>
          <w:snapToGrid w:val="0"/>
        </w:rPr>
        <w:t>--</w:t>
      </w:r>
    </w:p>
    <w:p w14:paraId="7A91FA4D" w14:textId="77777777" w:rsidR="001C3DC6" w:rsidRPr="00EA5FA7" w:rsidRDefault="001C3DC6" w:rsidP="001C3DC6">
      <w:pPr>
        <w:pStyle w:val="PL"/>
        <w:rPr>
          <w:noProof w:val="0"/>
          <w:snapToGrid w:val="0"/>
        </w:rPr>
      </w:pPr>
      <w:r w:rsidRPr="00EA5FA7">
        <w:rPr>
          <w:noProof w:val="0"/>
          <w:snapToGrid w:val="0"/>
        </w:rPr>
        <w:t>-- PDU definitions for F1AP.</w:t>
      </w:r>
    </w:p>
    <w:p w14:paraId="4D3C507D" w14:textId="77777777" w:rsidR="001C3DC6" w:rsidRPr="00EA5FA7" w:rsidRDefault="001C3DC6" w:rsidP="001C3DC6">
      <w:pPr>
        <w:pStyle w:val="PL"/>
        <w:rPr>
          <w:noProof w:val="0"/>
          <w:snapToGrid w:val="0"/>
        </w:rPr>
      </w:pPr>
      <w:r w:rsidRPr="00EA5FA7">
        <w:rPr>
          <w:noProof w:val="0"/>
          <w:snapToGrid w:val="0"/>
        </w:rPr>
        <w:t>--</w:t>
      </w:r>
    </w:p>
    <w:p w14:paraId="1DE89EA8" w14:textId="77777777" w:rsidR="001C3DC6" w:rsidRPr="00EA5FA7" w:rsidRDefault="001C3DC6" w:rsidP="001C3DC6">
      <w:pPr>
        <w:pStyle w:val="PL"/>
        <w:rPr>
          <w:noProof w:val="0"/>
          <w:snapToGrid w:val="0"/>
        </w:rPr>
      </w:pPr>
      <w:r w:rsidRPr="00EA5FA7">
        <w:rPr>
          <w:noProof w:val="0"/>
          <w:snapToGrid w:val="0"/>
        </w:rPr>
        <w:t>-- **************************************************************</w:t>
      </w:r>
    </w:p>
    <w:p w14:paraId="001B654F" w14:textId="77777777" w:rsidR="001C3DC6" w:rsidRPr="00EA5FA7" w:rsidRDefault="001C3DC6" w:rsidP="001C3DC6">
      <w:pPr>
        <w:pStyle w:val="PL"/>
        <w:rPr>
          <w:noProof w:val="0"/>
          <w:snapToGrid w:val="0"/>
        </w:rPr>
      </w:pPr>
    </w:p>
    <w:p w14:paraId="360A25BF" w14:textId="77777777" w:rsidR="001C3DC6" w:rsidRPr="00EA5FA7" w:rsidRDefault="001C3DC6" w:rsidP="001C3DC6">
      <w:pPr>
        <w:pStyle w:val="PL"/>
        <w:rPr>
          <w:noProof w:val="0"/>
          <w:snapToGrid w:val="0"/>
        </w:rPr>
      </w:pPr>
      <w:r w:rsidRPr="00EA5FA7">
        <w:rPr>
          <w:noProof w:val="0"/>
          <w:snapToGrid w:val="0"/>
        </w:rPr>
        <w:t xml:space="preserve">F1AP-PDU-Contents { </w:t>
      </w:r>
    </w:p>
    <w:p w14:paraId="3E56E402" w14:textId="77777777" w:rsidR="001C3DC6" w:rsidRPr="00EA5FA7" w:rsidRDefault="001C3DC6" w:rsidP="001C3DC6">
      <w:pPr>
        <w:pStyle w:val="PL"/>
        <w:rPr>
          <w:noProof w:val="0"/>
          <w:snapToGrid w:val="0"/>
        </w:rPr>
      </w:pPr>
      <w:r w:rsidRPr="00EA5FA7">
        <w:rPr>
          <w:noProof w:val="0"/>
          <w:snapToGrid w:val="0"/>
        </w:rPr>
        <w:t xml:space="preserve">itu-t (0) identified-organization (4) etsi (0) mobileDomain (0) </w:t>
      </w:r>
    </w:p>
    <w:p w14:paraId="2675FDDD" w14:textId="77777777" w:rsidR="001C3DC6" w:rsidRPr="00EA5FA7" w:rsidRDefault="001C3DC6" w:rsidP="001C3DC6">
      <w:pPr>
        <w:pStyle w:val="PL"/>
        <w:rPr>
          <w:noProof w:val="0"/>
          <w:snapToGrid w:val="0"/>
        </w:rPr>
      </w:pPr>
      <w:r w:rsidRPr="00EA5FA7">
        <w:rPr>
          <w:noProof w:val="0"/>
          <w:snapToGrid w:val="0"/>
        </w:rPr>
        <w:t>ngran-access (22) modules (3) f1ap (3) version1 (1) f1ap-PDU-Contents (1) }</w:t>
      </w:r>
    </w:p>
    <w:p w14:paraId="1798D8A9" w14:textId="77777777" w:rsidR="001C3DC6" w:rsidRPr="00EA5FA7" w:rsidRDefault="001C3DC6" w:rsidP="001C3DC6">
      <w:pPr>
        <w:pStyle w:val="PL"/>
        <w:rPr>
          <w:noProof w:val="0"/>
          <w:snapToGrid w:val="0"/>
        </w:rPr>
      </w:pPr>
    </w:p>
    <w:p w14:paraId="5DBC88E9" w14:textId="77777777" w:rsidR="001C3DC6" w:rsidRPr="00EA5FA7" w:rsidRDefault="001C3DC6" w:rsidP="001C3DC6">
      <w:pPr>
        <w:pStyle w:val="PL"/>
        <w:rPr>
          <w:noProof w:val="0"/>
          <w:snapToGrid w:val="0"/>
        </w:rPr>
      </w:pPr>
      <w:r w:rsidRPr="00EA5FA7">
        <w:rPr>
          <w:noProof w:val="0"/>
          <w:snapToGrid w:val="0"/>
        </w:rPr>
        <w:t xml:space="preserve">DEFINITIONS AUTOMATIC TAGS ::= </w:t>
      </w:r>
    </w:p>
    <w:p w14:paraId="24DD315B" w14:textId="77777777" w:rsidR="001C3DC6" w:rsidRPr="00EA5FA7" w:rsidRDefault="001C3DC6" w:rsidP="001C3DC6">
      <w:pPr>
        <w:pStyle w:val="PL"/>
        <w:rPr>
          <w:noProof w:val="0"/>
          <w:snapToGrid w:val="0"/>
        </w:rPr>
      </w:pPr>
    </w:p>
    <w:p w14:paraId="54BB3A50" w14:textId="77777777" w:rsidR="001C3DC6" w:rsidRPr="00EA5FA7" w:rsidRDefault="001C3DC6" w:rsidP="001C3DC6">
      <w:pPr>
        <w:pStyle w:val="PL"/>
        <w:rPr>
          <w:noProof w:val="0"/>
          <w:snapToGrid w:val="0"/>
        </w:rPr>
      </w:pPr>
      <w:r w:rsidRPr="00EA5FA7">
        <w:rPr>
          <w:noProof w:val="0"/>
          <w:snapToGrid w:val="0"/>
        </w:rPr>
        <w:t>BEGIN</w:t>
      </w:r>
    </w:p>
    <w:p w14:paraId="2DB8E921" w14:textId="77777777" w:rsidR="001C3DC6" w:rsidRPr="00EA5FA7" w:rsidRDefault="001C3DC6" w:rsidP="001C3DC6">
      <w:pPr>
        <w:pStyle w:val="PL"/>
        <w:rPr>
          <w:noProof w:val="0"/>
          <w:snapToGrid w:val="0"/>
        </w:rPr>
      </w:pPr>
    </w:p>
    <w:p w14:paraId="29D45734" w14:textId="77777777" w:rsidR="001C3DC6" w:rsidRPr="00EA5FA7" w:rsidRDefault="001C3DC6" w:rsidP="001C3DC6">
      <w:pPr>
        <w:pStyle w:val="PL"/>
        <w:rPr>
          <w:noProof w:val="0"/>
          <w:snapToGrid w:val="0"/>
        </w:rPr>
      </w:pPr>
      <w:r w:rsidRPr="00EA5FA7">
        <w:rPr>
          <w:noProof w:val="0"/>
          <w:snapToGrid w:val="0"/>
        </w:rPr>
        <w:t>-- **************************************************************</w:t>
      </w:r>
    </w:p>
    <w:p w14:paraId="522232EB" w14:textId="77777777" w:rsidR="001C3DC6" w:rsidRPr="00EA5FA7" w:rsidRDefault="001C3DC6" w:rsidP="001C3DC6">
      <w:pPr>
        <w:pStyle w:val="PL"/>
        <w:rPr>
          <w:noProof w:val="0"/>
          <w:snapToGrid w:val="0"/>
        </w:rPr>
      </w:pPr>
      <w:r w:rsidRPr="00EA5FA7">
        <w:rPr>
          <w:noProof w:val="0"/>
          <w:snapToGrid w:val="0"/>
        </w:rPr>
        <w:t>--</w:t>
      </w:r>
    </w:p>
    <w:p w14:paraId="050830B9" w14:textId="77777777" w:rsidR="001C3DC6" w:rsidRPr="00EA5FA7" w:rsidRDefault="001C3DC6" w:rsidP="001C3DC6">
      <w:pPr>
        <w:pStyle w:val="PL"/>
        <w:rPr>
          <w:noProof w:val="0"/>
          <w:snapToGrid w:val="0"/>
        </w:rPr>
      </w:pPr>
      <w:r w:rsidRPr="00EA5FA7">
        <w:rPr>
          <w:noProof w:val="0"/>
          <w:snapToGrid w:val="0"/>
        </w:rPr>
        <w:t>-- IE parameter types from other modules.</w:t>
      </w:r>
    </w:p>
    <w:p w14:paraId="2641EA66" w14:textId="77777777" w:rsidR="001C3DC6" w:rsidRPr="00EA5FA7" w:rsidRDefault="001C3DC6" w:rsidP="001C3DC6">
      <w:pPr>
        <w:pStyle w:val="PL"/>
        <w:rPr>
          <w:noProof w:val="0"/>
          <w:snapToGrid w:val="0"/>
        </w:rPr>
      </w:pPr>
      <w:r w:rsidRPr="00EA5FA7">
        <w:rPr>
          <w:noProof w:val="0"/>
          <w:snapToGrid w:val="0"/>
        </w:rPr>
        <w:t>--</w:t>
      </w:r>
    </w:p>
    <w:p w14:paraId="49C9FF94" w14:textId="77777777" w:rsidR="001C3DC6" w:rsidRPr="00EA5FA7" w:rsidRDefault="001C3DC6" w:rsidP="001C3DC6">
      <w:pPr>
        <w:pStyle w:val="PL"/>
        <w:rPr>
          <w:noProof w:val="0"/>
          <w:snapToGrid w:val="0"/>
        </w:rPr>
      </w:pPr>
      <w:r w:rsidRPr="00EA5FA7">
        <w:rPr>
          <w:noProof w:val="0"/>
          <w:snapToGrid w:val="0"/>
        </w:rPr>
        <w:t>-- **************************************************************</w:t>
      </w:r>
    </w:p>
    <w:p w14:paraId="655EB744" w14:textId="77777777" w:rsidR="001C3DC6" w:rsidRPr="00EA5FA7" w:rsidRDefault="001C3DC6" w:rsidP="001C3DC6">
      <w:pPr>
        <w:pStyle w:val="PL"/>
        <w:rPr>
          <w:noProof w:val="0"/>
          <w:snapToGrid w:val="0"/>
        </w:rPr>
      </w:pPr>
    </w:p>
    <w:p w14:paraId="7DA9981F" w14:textId="77777777" w:rsidR="001C3DC6" w:rsidRPr="00EA5FA7" w:rsidRDefault="001C3DC6" w:rsidP="001C3DC6">
      <w:pPr>
        <w:pStyle w:val="PL"/>
        <w:rPr>
          <w:noProof w:val="0"/>
          <w:snapToGrid w:val="0"/>
        </w:rPr>
      </w:pPr>
      <w:r w:rsidRPr="00EA5FA7">
        <w:rPr>
          <w:noProof w:val="0"/>
          <w:snapToGrid w:val="0"/>
        </w:rPr>
        <w:t>IMPORTS</w:t>
      </w:r>
    </w:p>
    <w:p w14:paraId="6E3DD718" w14:textId="77777777" w:rsidR="001C3DC6" w:rsidRPr="00EA5FA7" w:rsidRDefault="001C3DC6" w:rsidP="001C3DC6">
      <w:pPr>
        <w:pStyle w:val="PL"/>
        <w:rPr>
          <w:snapToGrid w:val="0"/>
        </w:rPr>
      </w:pPr>
      <w:r w:rsidRPr="00EA5FA7">
        <w:rPr>
          <w:snapToGrid w:val="0"/>
        </w:rPr>
        <w:tab/>
        <w:t>Candidate-SpCell-Item,</w:t>
      </w:r>
    </w:p>
    <w:p w14:paraId="55719B0B" w14:textId="77777777" w:rsidR="001C3DC6" w:rsidRPr="00EA5FA7" w:rsidRDefault="001C3DC6" w:rsidP="001C3DC6">
      <w:pPr>
        <w:pStyle w:val="PL"/>
        <w:rPr>
          <w:snapToGrid w:val="0"/>
        </w:rPr>
      </w:pPr>
      <w:r w:rsidRPr="00EA5FA7">
        <w:rPr>
          <w:snapToGrid w:val="0"/>
        </w:rPr>
        <w:tab/>
        <w:t>Cause,</w:t>
      </w:r>
    </w:p>
    <w:p w14:paraId="0255E16C" w14:textId="77777777" w:rsidR="001C3DC6" w:rsidRPr="00EA5FA7" w:rsidRDefault="001C3DC6" w:rsidP="001C3DC6">
      <w:pPr>
        <w:pStyle w:val="PL"/>
        <w:rPr>
          <w:snapToGrid w:val="0"/>
        </w:rPr>
      </w:pPr>
      <w:r w:rsidRPr="00EA5FA7">
        <w:rPr>
          <w:snapToGrid w:val="0"/>
        </w:rPr>
        <w:tab/>
        <w:t>Cells-Failed-to-be-Activated-List-Item,</w:t>
      </w:r>
    </w:p>
    <w:p w14:paraId="33B59958" w14:textId="77777777" w:rsidR="001C3DC6" w:rsidRPr="00EA5FA7" w:rsidRDefault="001C3DC6" w:rsidP="001C3DC6">
      <w:pPr>
        <w:pStyle w:val="PL"/>
        <w:rPr>
          <w:snapToGrid w:val="0"/>
        </w:rPr>
      </w:pPr>
      <w:r w:rsidRPr="00EA5FA7">
        <w:rPr>
          <w:snapToGrid w:val="0"/>
        </w:rPr>
        <w:lastRenderedPageBreak/>
        <w:tab/>
        <w:t>Cells-Status-Item,</w:t>
      </w:r>
    </w:p>
    <w:p w14:paraId="58C885C8" w14:textId="77777777" w:rsidR="001C3DC6" w:rsidRPr="00EA5FA7" w:rsidRDefault="001C3DC6" w:rsidP="001C3DC6">
      <w:pPr>
        <w:pStyle w:val="PL"/>
        <w:rPr>
          <w:snapToGrid w:val="0"/>
        </w:rPr>
      </w:pPr>
      <w:r w:rsidRPr="00EA5FA7">
        <w:rPr>
          <w:snapToGrid w:val="0"/>
        </w:rPr>
        <w:tab/>
        <w:t>Cells-to-be-Activated-List-Item,</w:t>
      </w:r>
    </w:p>
    <w:p w14:paraId="1FC13F12" w14:textId="77777777" w:rsidR="001C3DC6" w:rsidRPr="00EA5FA7" w:rsidRDefault="001C3DC6" w:rsidP="001C3DC6">
      <w:pPr>
        <w:pStyle w:val="PL"/>
        <w:rPr>
          <w:snapToGrid w:val="0"/>
        </w:rPr>
      </w:pPr>
      <w:r w:rsidRPr="00EA5FA7">
        <w:rPr>
          <w:snapToGrid w:val="0"/>
        </w:rPr>
        <w:tab/>
        <w:t>Cells-to-be-Deactivated-List-Item,</w:t>
      </w:r>
      <w:r w:rsidRPr="00EA5FA7">
        <w:t xml:space="preserve"> </w:t>
      </w:r>
    </w:p>
    <w:p w14:paraId="539D6137" w14:textId="77777777" w:rsidR="001C3DC6" w:rsidRPr="00EA5FA7" w:rsidRDefault="001C3DC6" w:rsidP="001C3DC6">
      <w:pPr>
        <w:pStyle w:val="PL"/>
        <w:rPr>
          <w:snapToGrid w:val="0"/>
        </w:rPr>
      </w:pPr>
      <w:r w:rsidRPr="00EA5FA7">
        <w:rPr>
          <w:snapToGrid w:val="0"/>
        </w:rPr>
        <w:tab/>
        <w:t>CellULConfigured,</w:t>
      </w:r>
    </w:p>
    <w:p w14:paraId="57A7665A" w14:textId="77777777" w:rsidR="001C3DC6" w:rsidRPr="00EA5FA7" w:rsidRDefault="001C3DC6" w:rsidP="001C3DC6">
      <w:pPr>
        <w:pStyle w:val="PL"/>
        <w:rPr>
          <w:snapToGrid w:val="0"/>
        </w:rPr>
      </w:pPr>
      <w:r w:rsidRPr="00EA5FA7">
        <w:rPr>
          <w:snapToGrid w:val="0"/>
        </w:rPr>
        <w:tab/>
        <w:t>CriticalityDiagnostics,</w:t>
      </w:r>
      <w:r w:rsidRPr="00EA5FA7">
        <w:t xml:space="preserve"> </w:t>
      </w:r>
    </w:p>
    <w:p w14:paraId="4C0E6FB3" w14:textId="77777777" w:rsidR="001C3DC6" w:rsidRPr="00EA5FA7" w:rsidRDefault="001C3DC6" w:rsidP="001C3DC6">
      <w:pPr>
        <w:pStyle w:val="PL"/>
        <w:rPr>
          <w:snapToGrid w:val="0"/>
        </w:rPr>
      </w:pPr>
      <w:r w:rsidRPr="00EA5FA7">
        <w:rPr>
          <w:snapToGrid w:val="0"/>
        </w:rPr>
        <w:tab/>
        <w:t>C-RNTI,</w:t>
      </w:r>
    </w:p>
    <w:p w14:paraId="60DFFA2C" w14:textId="77777777" w:rsidR="001C3DC6" w:rsidRPr="00EA5FA7" w:rsidRDefault="001C3DC6" w:rsidP="001C3DC6">
      <w:pPr>
        <w:pStyle w:val="PL"/>
        <w:rPr>
          <w:snapToGrid w:val="0"/>
        </w:rPr>
      </w:pPr>
      <w:r w:rsidRPr="00EA5FA7">
        <w:rPr>
          <w:snapToGrid w:val="0"/>
        </w:rPr>
        <w:tab/>
        <w:t>CUtoDURRCInformation,</w:t>
      </w:r>
      <w:r w:rsidRPr="00EA5FA7">
        <w:t xml:space="preserve"> </w:t>
      </w:r>
    </w:p>
    <w:p w14:paraId="0B8D4327" w14:textId="77777777" w:rsidR="001C3DC6" w:rsidRPr="00EA5FA7" w:rsidRDefault="001C3DC6" w:rsidP="001C3DC6">
      <w:pPr>
        <w:pStyle w:val="PL"/>
        <w:rPr>
          <w:snapToGrid w:val="0"/>
        </w:rPr>
      </w:pPr>
      <w:r w:rsidRPr="00EA5FA7">
        <w:rPr>
          <w:snapToGrid w:val="0"/>
        </w:rPr>
        <w:tab/>
        <w:t>DRB-Activity-Item,</w:t>
      </w:r>
    </w:p>
    <w:p w14:paraId="4555E87D" w14:textId="77777777" w:rsidR="001C3DC6" w:rsidRPr="00EA5FA7" w:rsidRDefault="001C3DC6" w:rsidP="001C3DC6">
      <w:pPr>
        <w:pStyle w:val="PL"/>
        <w:rPr>
          <w:snapToGrid w:val="0"/>
        </w:rPr>
      </w:pPr>
      <w:r w:rsidRPr="00EA5FA7">
        <w:rPr>
          <w:snapToGrid w:val="0"/>
        </w:rPr>
        <w:tab/>
        <w:t>DRBID,</w:t>
      </w:r>
    </w:p>
    <w:p w14:paraId="0BC4DB88" w14:textId="77777777" w:rsidR="001C3DC6" w:rsidRPr="00EA5FA7" w:rsidRDefault="001C3DC6" w:rsidP="001C3DC6">
      <w:pPr>
        <w:pStyle w:val="PL"/>
        <w:rPr>
          <w:snapToGrid w:val="0"/>
        </w:rPr>
      </w:pPr>
      <w:r w:rsidRPr="00EA5FA7">
        <w:rPr>
          <w:snapToGrid w:val="0"/>
        </w:rPr>
        <w:tab/>
        <w:t>DRBs-FailedToBeModified-Item,</w:t>
      </w:r>
    </w:p>
    <w:p w14:paraId="1A2694E6" w14:textId="77777777" w:rsidR="001C3DC6" w:rsidRPr="00EA5FA7" w:rsidRDefault="001C3DC6" w:rsidP="001C3DC6">
      <w:pPr>
        <w:pStyle w:val="PL"/>
        <w:rPr>
          <w:snapToGrid w:val="0"/>
        </w:rPr>
      </w:pPr>
      <w:r w:rsidRPr="00EA5FA7">
        <w:rPr>
          <w:snapToGrid w:val="0"/>
        </w:rPr>
        <w:tab/>
        <w:t>DRBs-FailedToBeSetup-Item,</w:t>
      </w:r>
    </w:p>
    <w:p w14:paraId="552B00A3" w14:textId="77777777" w:rsidR="001C3DC6" w:rsidRPr="00EA5FA7" w:rsidRDefault="001C3DC6" w:rsidP="001C3DC6">
      <w:pPr>
        <w:pStyle w:val="PL"/>
        <w:rPr>
          <w:snapToGrid w:val="0"/>
        </w:rPr>
      </w:pPr>
      <w:r w:rsidRPr="00EA5FA7">
        <w:rPr>
          <w:snapToGrid w:val="0"/>
        </w:rPr>
        <w:tab/>
        <w:t>DRBs-FailedToBeSetupMod-Item,</w:t>
      </w:r>
    </w:p>
    <w:p w14:paraId="6DC4592F" w14:textId="77777777" w:rsidR="001C3DC6" w:rsidRPr="00EA5FA7" w:rsidRDefault="001C3DC6" w:rsidP="001C3DC6">
      <w:pPr>
        <w:pStyle w:val="PL"/>
        <w:rPr>
          <w:snapToGrid w:val="0"/>
        </w:rPr>
      </w:pPr>
      <w:r w:rsidRPr="00EA5FA7">
        <w:rPr>
          <w:snapToGrid w:val="0"/>
        </w:rPr>
        <w:tab/>
        <w:t>DRB-Notify-Item,</w:t>
      </w:r>
    </w:p>
    <w:p w14:paraId="209E5677" w14:textId="77777777" w:rsidR="001C3DC6" w:rsidRPr="00EA5FA7" w:rsidRDefault="001C3DC6" w:rsidP="001C3DC6">
      <w:pPr>
        <w:pStyle w:val="PL"/>
        <w:rPr>
          <w:snapToGrid w:val="0"/>
        </w:rPr>
      </w:pPr>
      <w:r w:rsidRPr="00EA5FA7">
        <w:rPr>
          <w:snapToGrid w:val="0"/>
        </w:rPr>
        <w:tab/>
        <w:t>DRBs-ModifiedConf-Item,</w:t>
      </w:r>
    </w:p>
    <w:p w14:paraId="7567C667" w14:textId="77777777" w:rsidR="001C3DC6" w:rsidRPr="00EA5FA7" w:rsidRDefault="001C3DC6" w:rsidP="001C3DC6">
      <w:pPr>
        <w:pStyle w:val="PL"/>
        <w:rPr>
          <w:snapToGrid w:val="0"/>
        </w:rPr>
      </w:pPr>
      <w:r w:rsidRPr="00EA5FA7">
        <w:rPr>
          <w:snapToGrid w:val="0"/>
        </w:rPr>
        <w:tab/>
        <w:t>DRBs-Modified-Item,</w:t>
      </w:r>
    </w:p>
    <w:p w14:paraId="29335FF2" w14:textId="77777777" w:rsidR="001C3DC6" w:rsidRPr="00EA5FA7" w:rsidRDefault="001C3DC6" w:rsidP="001C3DC6">
      <w:pPr>
        <w:pStyle w:val="PL"/>
        <w:rPr>
          <w:snapToGrid w:val="0"/>
        </w:rPr>
      </w:pPr>
      <w:r w:rsidRPr="00EA5FA7">
        <w:rPr>
          <w:snapToGrid w:val="0"/>
        </w:rPr>
        <w:tab/>
        <w:t>DRBs-Required-ToBeModified-Item,</w:t>
      </w:r>
    </w:p>
    <w:p w14:paraId="32F48A93" w14:textId="77777777" w:rsidR="001C3DC6" w:rsidRPr="00EA5FA7" w:rsidRDefault="001C3DC6" w:rsidP="001C3DC6">
      <w:pPr>
        <w:pStyle w:val="PL"/>
        <w:rPr>
          <w:snapToGrid w:val="0"/>
        </w:rPr>
      </w:pPr>
      <w:r w:rsidRPr="00EA5FA7">
        <w:rPr>
          <w:snapToGrid w:val="0"/>
        </w:rPr>
        <w:tab/>
        <w:t>DRBs-Required-ToBeReleased-Item,</w:t>
      </w:r>
    </w:p>
    <w:p w14:paraId="6A750410" w14:textId="77777777" w:rsidR="001C3DC6" w:rsidRPr="00EA5FA7" w:rsidRDefault="001C3DC6" w:rsidP="001C3DC6">
      <w:pPr>
        <w:pStyle w:val="PL"/>
        <w:rPr>
          <w:snapToGrid w:val="0"/>
        </w:rPr>
      </w:pPr>
      <w:r w:rsidRPr="00EA5FA7">
        <w:rPr>
          <w:snapToGrid w:val="0"/>
        </w:rPr>
        <w:tab/>
        <w:t>DRBs-Setup-Item,</w:t>
      </w:r>
    </w:p>
    <w:p w14:paraId="2629D1C6" w14:textId="77777777" w:rsidR="001C3DC6" w:rsidRPr="00EA5FA7" w:rsidRDefault="001C3DC6" w:rsidP="001C3DC6">
      <w:pPr>
        <w:pStyle w:val="PL"/>
        <w:rPr>
          <w:snapToGrid w:val="0"/>
        </w:rPr>
      </w:pPr>
      <w:r w:rsidRPr="00EA5FA7">
        <w:rPr>
          <w:snapToGrid w:val="0"/>
        </w:rPr>
        <w:tab/>
        <w:t>DRBs-SetupMod-Item,</w:t>
      </w:r>
    </w:p>
    <w:p w14:paraId="2D616B5A" w14:textId="77777777" w:rsidR="001C3DC6" w:rsidRPr="00EA5FA7" w:rsidRDefault="001C3DC6" w:rsidP="001C3DC6">
      <w:pPr>
        <w:pStyle w:val="PL"/>
        <w:rPr>
          <w:snapToGrid w:val="0"/>
        </w:rPr>
      </w:pPr>
      <w:r w:rsidRPr="00EA5FA7">
        <w:rPr>
          <w:snapToGrid w:val="0"/>
        </w:rPr>
        <w:tab/>
        <w:t>DRBs-ToBeModified-Item,</w:t>
      </w:r>
    </w:p>
    <w:p w14:paraId="0D602E0B" w14:textId="77777777" w:rsidR="001C3DC6" w:rsidRPr="00EA5FA7" w:rsidRDefault="001C3DC6" w:rsidP="001C3DC6">
      <w:pPr>
        <w:pStyle w:val="PL"/>
        <w:rPr>
          <w:snapToGrid w:val="0"/>
        </w:rPr>
      </w:pPr>
      <w:r w:rsidRPr="00EA5FA7">
        <w:rPr>
          <w:snapToGrid w:val="0"/>
        </w:rPr>
        <w:tab/>
        <w:t>DRBs-ToBeReleased-Item,</w:t>
      </w:r>
    </w:p>
    <w:p w14:paraId="3DD32760" w14:textId="77777777" w:rsidR="001C3DC6" w:rsidRPr="00EA5FA7" w:rsidRDefault="001C3DC6" w:rsidP="001C3DC6">
      <w:pPr>
        <w:pStyle w:val="PL"/>
        <w:rPr>
          <w:snapToGrid w:val="0"/>
        </w:rPr>
      </w:pPr>
      <w:r w:rsidRPr="00EA5FA7">
        <w:rPr>
          <w:snapToGrid w:val="0"/>
        </w:rPr>
        <w:tab/>
        <w:t>DRBs-ToBeSetup-Item,</w:t>
      </w:r>
    </w:p>
    <w:p w14:paraId="689A5D5F" w14:textId="77777777" w:rsidR="001C3DC6" w:rsidRPr="00EA5FA7" w:rsidRDefault="001C3DC6" w:rsidP="001C3DC6">
      <w:pPr>
        <w:pStyle w:val="PL"/>
        <w:rPr>
          <w:snapToGrid w:val="0"/>
        </w:rPr>
      </w:pPr>
      <w:r w:rsidRPr="00EA5FA7">
        <w:rPr>
          <w:snapToGrid w:val="0"/>
        </w:rPr>
        <w:tab/>
        <w:t>DRBs-ToBeSetupMod-Item,</w:t>
      </w:r>
    </w:p>
    <w:p w14:paraId="04FCFB01" w14:textId="77777777" w:rsidR="001C3DC6" w:rsidRPr="00EA5FA7" w:rsidRDefault="001C3DC6" w:rsidP="001C3DC6">
      <w:pPr>
        <w:pStyle w:val="PL"/>
        <w:rPr>
          <w:snapToGrid w:val="0"/>
        </w:rPr>
      </w:pPr>
      <w:r w:rsidRPr="00EA5FA7">
        <w:rPr>
          <w:snapToGrid w:val="0"/>
        </w:rPr>
        <w:tab/>
        <w:t>DRXCycle,</w:t>
      </w:r>
    </w:p>
    <w:p w14:paraId="783601A5" w14:textId="77777777" w:rsidR="001C3DC6" w:rsidRPr="00EA5FA7" w:rsidRDefault="001C3DC6" w:rsidP="001C3DC6">
      <w:pPr>
        <w:pStyle w:val="PL"/>
        <w:rPr>
          <w:snapToGrid w:val="0"/>
        </w:rPr>
      </w:pPr>
      <w:r w:rsidRPr="00EA5FA7">
        <w:rPr>
          <w:snapToGrid w:val="0"/>
        </w:rPr>
        <w:tab/>
        <w:t>DRXConfigurationIndicator,</w:t>
      </w:r>
    </w:p>
    <w:p w14:paraId="4AE9FE31" w14:textId="77777777" w:rsidR="001C3DC6" w:rsidRPr="00EA5FA7" w:rsidRDefault="001C3DC6" w:rsidP="001C3DC6">
      <w:pPr>
        <w:pStyle w:val="PL"/>
        <w:rPr>
          <w:snapToGrid w:val="0"/>
        </w:rPr>
      </w:pPr>
      <w:r w:rsidRPr="00EA5FA7">
        <w:rPr>
          <w:snapToGrid w:val="0"/>
        </w:rPr>
        <w:tab/>
        <w:t>DUtoCURRCInformation,</w:t>
      </w:r>
    </w:p>
    <w:p w14:paraId="0DC98355" w14:textId="77777777" w:rsidR="001C3DC6" w:rsidRPr="00EA5FA7" w:rsidRDefault="001C3DC6" w:rsidP="001C3DC6">
      <w:pPr>
        <w:pStyle w:val="PL"/>
        <w:rPr>
          <w:snapToGrid w:val="0"/>
        </w:rPr>
      </w:pPr>
      <w:r w:rsidRPr="00EA5FA7">
        <w:rPr>
          <w:snapToGrid w:val="0"/>
        </w:rPr>
        <w:tab/>
        <w:t>EUTRANQoS,</w:t>
      </w:r>
    </w:p>
    <w:p w14:paraId="06C00C14" w14:textId="77777777" w:rsidR="001C3DC6" w:rsidRPr="00EA5FA7" w:rsidRDefault="001C3DC6" w:rsidP="001C3DC6">
      <w:pPr>
        <w:pStyle w:val="PL"/>
        <w:rPr>
          <w:snapToGrid w:val="0"/>
        </w:rPr>
      </w:pPr>
      <w:r w:rsidRPr="00EA5FA7">
        <w:rPr>
          <w:snapToGrid w:val="0"/>
        </w:rPr>
        <w:tab/>
        <w:t>ExecuteDuplication,</w:t>
      </w:r>
    </w:p>
    <w:p w14:paraId="109C1796" w14:textId="77777777" w:rsidR="001C3DC6" w:rsidRPr="00EA5FA7" w:rsidRDefault="001C3DC6" w:rsidP="001C3DC6">
      <w:pPr>
        <w:pStyle w:val="PL"/>
        <w:rPr>
          <w:snapToGrid w:val="0"/>
        </w:rPr>
      </w:pPr>
      <w:r w:rsidRPr="00EA5FA7">
        <w:rPr>
          <w:snapToGrid w:val="0"/>
        </w:rPr>
        <w:tab/>
        <w:t>FullConfiguration,</w:t>
      </w:r>
    </w:p>
    <w:p w14:paraId="4F41916F" w14:textId="77777777" w:rsidR="001C3DC6" w:rsidRPr="00EA5FA7" w:rsidRDefault="001C3DC6" w:rsidP="001C3DC6">
      <w:pPr>
        <w:pStyle w:val="PL"/>
        <w:rPr>
          <w:snapToGrid w:val="0"/>
        </w:rPr>
      </w:pPr>
      <w:r w:rsidRPr="00EA5FA7">
        <w:rPr>
          <w:snapToGrid w:val="0"/>
        </w:rPr>
        <w:tab/>
        <w:t>GNB-CU-UE-F1AP-ID,</w:t>
      </w:r>
    </w:p>
    <w:p w14:paraId="21753527" w14:textId="77777777" w:rsidR="001C3DC6" w:rsidRPr="00EA5FA7" w:rsidRDefault="001C3DC6" w:rsidP="001C3DC6">
      <w:pPr>
        <w:pStyle w:val="PL"/>
      </w:pPr>
      <w:r w:rsidRPr="00EA5FA7">
        <w:rPr>
          <w:snapToGrid w:val="0"/>
        </w:rPr>
        <w:tab/>
      </w:r>
      <w:r w:rsidRPr="00EA5FA7">
        <w:t>GNB-DU-UE-F1AP-ID,</w:t>
      </w:r>
    </w:p>
    <w:p w14:paraId="2884ED3D" w14:textId="77777777" w:rsidR="001C3DC6" w:rsidRPr="00EA5FA7" w:rsidRDefault="001C3DC6" w:rsidP="001C3DC6">
      <w:pPr>
        <w:pStyle w:val="PL"/>
      </w:pPr>
      <w:r w:rsidRPr="00EA5FA7">
        <w:lastRenderedPageBreak/>
        <w:tab/>
        <w:t>GNB-DU-ID,</w:t>
      </w:r>
    </w:p>
    <w:p w14:paraId="0E8E0F5C" w14:textId="77777777" w:rsidR="001C3DC6" w:rsidRPr="00EA5FA7" w:rsidRDefault="001C3DC6" w:rsidP="001C3DC6">
      <w:pPr>
        <w:pStyle w:val="PL"/>
      </w:pPr>
      <w:r w:rsidRPr="00EA5FA7">
        <w:tab/>
        <w:t>GNB-DU-Served-Cells-Item,</w:t>
      </w:r>
    </w:p>
    <w:p w14:paraId="7AEFF9DC" w14:textId="77777777" w:rsidR="001C3DC6" w:rsidRPr="00EA5FA7" w:rsidRDefault="001C3DC6" w:rsidP="001C3DC6">
      <w:pPr>
        <w:pStyle w:val="PL"/>
      </w:pPr>
      <w:r w:rsidRPr="00EA5FA7">
        <w:tab/>
        <w:t xml:space="preserve">GNB-DU-System-Information, </w:t>
      </w:r>
    </w:p>
    <w:p w14:paraId="63516B06" w14:textId="77777777" w:rsidR="001C3DC6" w:rsidRPr="00EA5FA7" w:rsidRDefault="001C3DC6" w:rsidP="001C3DC6">
      <w:pPr>
        <w:pStyle w:val="PL"/>
        <w:rPr>
          <w:snapToGrid w:val="0"/>
        </w:rPr>
      </w:pPr>
      <w:r w:rsidRPr="00EA5FA7">
        <w:tab/>
      </w:r>
      <w:r w:rsidRPr="00EA5FA7">
        <w:rPr>
          <w:snapToGrid w:val="0"/>
        </w:rPr>
        <w:t>GNB-CU-Name,</w:t>
      </w:r>
    </w:p>
    <w:p w14:paraId="4583B9FE" w14:textId="77777777" w:rsidR="001C3DC6" w:rsidRPr="00EA5FA7" w:rsidRDefault="001C3DC6" w:rsidP="001C3DC6">
      <w:pPr>
        <w:pStyle w:val="PL"/>
        <w:rPr>
          <w:snapToGrid w:val="0"/>
        </w:rPr>
      </w:pPr>
      <w:r w:rsidRPr="00EA5FA7">
        <w:rPr>
          <w:snapToGrid w:val="0"/>
        </w:rPr>
        <w:tab/>
        <w:t>GNB-DU-Name,</w:t>
      </w:r>
    </w:p>
    <w:p w14:paraId="698325EE" w14:textId="77777777" w:rsidR="001C3DC6" w:rsidRPr="00EA5FA7" w:rsidRDefault="001C3DC6" w:rsidP="001C3DC6">
      <w:pPr>
        <w:pStyle w:val="PL"/>
        <w:rPr>
          <w:snapToGrid w:val="0"/>
        </w:rPr>
      </w:pPr>
      <w:r w:rsidRPr="00EA5FA7">
        <w:rPr>
          <w:snapToGrid w:val="0"/>
        </w:rPr>
        <w:tab/>
        <w:t>InactivityMonitoringRequest,</w:t>
      </w:r>
    </w:p>
    <w:p w14:paraId="67530170" w14:textId="77777777" w:rsidR="001C3DC6" w:rsidRPr="00EA5FA7" w:rsidRDefault="001C3DC6" w:rsidP="001C3DC6">
      <w:pPr>
        <w:pStyle w:val="PL"/>
        <w:rPr>
          <w:snapToGrid w:val="0"/>
        </w:rPr>
      </w:pPr>
      <w:r w:rsidRPr="00EA5FA7">
        <w:rPr>
          <w:snapToGrid w:val="0"/>
        </w:rPr>
        <w:tab/>
        <w:t>InactivityMonitoringResponse,</w:t>
      </w:r>
    </w:p>
    <w:p w14:paraId="766B07B1" w14:textId="77777777" w:rsidR="001C3DC6" w:rsidRPr="00EA5FA7" w:rsidRDefault="001C3DC6" w:rsidP="001C3DC6">
      <w:pPr>
        <w:pStyle w:val="PL"/>
        <w:rPr>
          <w:snapToGrid w:val="0"/>
        </w:rPr>
      </w:pPr>
      <w:r w:rsidRPr="00EA5FA7">
        <w:rPr>
          <w:snapToGrid w:val="0"/>
        </w:rPr>
        <w:tab/>
        <w:t>LowerLayerPresenceStatusChange,</w:t>
      </w:r>
    </w:p>
    <w:p w14:paraId="0313019F" w14:textId="77777777" w:rsidR="001C3DC6" w:rsidRPr="00EA5FA7" w:rsidRDefault="001C3DC6" w:rsidP="001C3DC6">
      <w:pPr>
        <w:pStyle w:val="PL"/>
        <w:rPr>
          <w:snapToGrid w:val="0"/>
        </w:rPr>
      </w:pPr>
      <w:r w:rsidRPr="00EA5FA7">
        <w:rPr>
          <w:snapToGrid w:val="0"/>
        </w:rPr>
        <w:tab/>
        <w:t>NotificationControl,</w:t>
      </w:r>
    </w:p>
    <w:p w14:paraId="0B31EF08" w14:textId="77777777" w:rsidR="001C3DC6" w:rsidRPr="00EA5FA7" w:rsidRDefault="001C3DC6" w:rsidP="001C3DC6">
      <w:pPr>
        <w:pStyle w:val="PL"/>
        <w:rPr>
          <w:snapToGrid w:val="0"/>
        </w:rPr>
      </w:pPr>
      <w:r w:rsidRPr="00EA5FA7">
        <w:rPr>
          <w:snapToGrid w:val="0"/>
        </w:rPr>
        <w:tab/>
        <w:t>NRCGI,</w:t>
      </w:r>
    </w:p>
    <w:p w14:paraId="15ABB737" w14:textId="77777777" w:rsidR="001C3DC6" w:rsidRPr="00EA5FA7" w:rsidRDefault="001C3DC6" w:rsidP="001C3DC6">
      <w:pPr>
        <w:pStyle w:val="PL"/>
        <w:rPr>
          <w:snapToGrid w:val="0"/>
        </w:rPr>
      </w:pPr>
      <w:r w:rsidRPr="00EA5FA7">
        <w:rPr>
          <w:snapToGrid w:val="0"/>
        </w:rPr>
        <w:tab/>
        <w:t>NRPCI,</w:t>
      </w:r>
    </w:p>
    <w:p w14:paraId="77A07104" w14:textId="77777777" w:rsidR="001C3DC6" w:rsidRPr="00EA5FA7" w:rsidRDefault="001C3DC6" w:rsidP="001C3DC6">
      <w:pPr>
        <w:pStyle w:val="PL"/>
        <w:rPr>
          <w:snapToGrid w:val="0"/>
        </w:rPr>
      </w:pPr>
      <w:r w:rsidRPr="00EA5FA7">
        <w:tab/>
        <w:t>UEContextNotRetrievable,</w:t>
      </w:r>
    </w:p>
    <w:p w14:paraId="611C9250" w14:textId="77777777" w:rsidR="001C3DC6" w:rsidRPr="00EA5FA7" w:rsidRDefault="001C3DC6" w:rsidP="001C3DC6">
      <w:pPr>
        <w:pStyle w:val="PL"/>
        <w:rPr>
          <w:snapToGrid w:val="0"/>
        </w:rPr>
      </w:pPr>
      <w:r w:rsidRPr="00EA5FA7">
        <w:rPr>
          <w:snapToGrid w:val="0"/>
        </w:rPr>
        <w:tab/>
        <w:t>Potential-SpCell-Item,</w:t>
      </w:r>
    </w:p>
    <w:p w14:paraId="2025DFDB" w14:textId="77777777" w:rsidR="001C3DC6" w:rsidRDefault="001C3DC6" w:rsidP="001C3DC6">
      <w:pPr>
        <w:pStyle w:val="PL"/>
        <w:rPr>
          <w:snapToGrid w:val="0"/>
        </w:rPr>
      </w:pPr>
      <w:r w:rsidRPr="00EA5FA7">
        <w:rPr>
          <w:snapToGrid w:val="0"/>
        </w:rPr>
        <w:tab/>
        <w:t>RAT-FrequencyPriorityInformation,</w:t>
      </w:r>
    </w:p>
    <w:p w14:paraId="68099166" w14:textId="77777777" w:rsidR="001C3DC6" w:rsidRPr="00EA5FA7" w:rsidRDefault="001C3DC6" w:rsidP="001C3DC6">
      <w:pPr>
        <w:pStyle w:val="PL"/>
        <w:rPr>
          <w:snapToGrid w:val="0"/>
        </w:rPr>
      </w:pPr>
      <w:r>
        <w:rPr>
          <w:snapToGrid w:val="0"/>
        </w:rPr>
        <w:tab/>
        <w:t>RequestedSRSTransmissionCharacteristics,</w:t>
      </w:r>
    </w:p>
    <w:p w14:paraId="521BE2C6" w14:textId="77777777" w:rsidR="001C3DC6" w:rsidRPr="00EA5FA7" w:rsidRDefault="001C3DC6" w:rsidP="001C3DC6">
      <w:pPr>
        <w:pStyle w:val="PL"/>
        <w:rPr>
          <w:snapToGrid w:val="0"/>
        </w:rPr>
      </w:pPr>
      <w:r w:rsidRPr="00EA5FA7">
        <w:rPr>
          <w:snapToGrid w:val="0"/>
        </w:rPr>
        <w:tab/>
        <w:t>ResourceCoordinationTransferContainer,</w:t>
      </w:r>
    </w:p>
    <w:p w14:paraId="12D7B547" w14:textId="77777777" w:rsidR="001C3DC6" w:rsidRPr="00EA5FA7" w:rsidRDefault="001C3DC6" w:rsidP="001C3DC6">
      <w:pPr>
        <w:pStyle w:val="PL"/>
        <w:rPr>
          <w:snapToGrid w:val="0"/>
        </w:rPr>
      </w:pPr>
      <w:r w:rsidRPr="00EA5FA7">
        <w:rPr>
          <w:snapToGrid w:val="0"/>
        </w:rPr>
        <w:tab/>
        <w:t>RRCContainer,</w:t>
      </w:r>
    </w:p>
    <w:p w14:paraId="7852151E" w14:textId="77777777" w:rsidR="001C3DC6" w:rsidRPr="00EA5FA7" w:rsidRDefault="001C3DC6" w:rsidP="001C3DC6">
      <w:pPr>
        <w:pStyle w:val="PL"/>
        <w:rPr>
          <w:snapToGrid w:val="0"/>
        </w:rPr>
      </w:pPr>
      <w:r w:rsidRPr="00EA5FA7">
        <w:rPr>
          <w:snapToGrid w:val="0"/>
        </w:rPr>
        <w:tab/>
        <w:t>RRCContainer-RRCSetupComplete,</w:t>
      </w:r>
    </w:p>
    <w:p w14:paraId="0001262D" w14:textId="77777777" w:rsidR="001C3DC6" w:rsidRPr="00EA5FA7" w:rsidRDefault="001C3DC6" w:rsidP="001C3DC6">
      <w:pPr>
        <w:pStyle w:val="PL"/>
        <w:rPr>
          <w:snapToGrid w:val="0"/>
        </w:rPr>
      </w:pPr>
      <w:r w:rsidRPr="00EA5FA7">
        <w:rPr>
          <w:snapToGrid w:val="0"/>
        </w:rPr>
        <w:tab/>
        <w:t>RRCReconfigurationCompleteIndicator,</w:t>
      </w:r>
    </w:p>
    <w:p w14:paraId="47222CA4" w14:textId="77777777" w:rsidR="001C3DC6" w:rsidRPr="00EA5FA7" w:rsidRDefault="001C3DC6" w:rsidP="001C3DC6">
      <w:pPr>
        <w:pStyle w:val="PL"/>
        <w:rPr>
          <w:snapToGrid w:val="0"/>
        </w:rPr>
      </w:pPr>
      <w:r w:rsidRPr="00EA5FA7">
        <w:rPr>
          <w:snapToGrid w:val="0"/>
        </w:rPr>
        <w:tab/>
        <w:t>SCellIndex,</w:t>
      </w:r>
    </w:p>
    <w:p w14:paraId="05177470" w14:textId="77777777" w:rsidR="001C3DC6" w:rsidRPr="00EA5FA7" w:rsidRDefault="001C3DC6" w:rsidP="001C3DC6">
      <w:pPr>
        <w:pStyle w:val="PL"/>
        <w:rPr>
          <w:snapToGrid w:val="0"/>
        </w:rPr>
      </w:pPr>
      <w:r w:rsidRPr="00EA5FA7">
        <w:rPr>
          <w:snapToGrid w:val="0"/>
        </w:rPr>
        <w:tab/>
        <w:t>SCell-ToBeRemoved-Item,</w:t>
      </w:r>
    </w:p>
    <w:p w14:paraId="6FDA9A64" w14:textId="77777777" w:rsidR="001C3DC6" w:rsidRPr="00EA5FA7" w:rsidRDefault="001C3DC6" w:rsidP="001C3DC6">
      <w:pPr>
        <w:pStyle w:val="PL"/>
        <w:rPr>
          <w:snapToGrid w:val="0"/>
        </w:rPr>
      </w:pPr>
      <w:r w:rsidRPr="00EA5FA7">
        <w:rPr>
          <w:snapToGrid w:val="0"/>
        </w:rPr>
        <w:tab/>
        <w:t>SCell-ToBeSetup-Item,</w:t>
      </w:r>
    </w:p>
    <w:p w14:paraId="3061E6E4" w14:textId="77777777" w:rsidR="001C3DC6" w:rsidRPr="00EA5FA7" w:rsidRDefault="001C3DC6" w:rsidP="001C3DC6">
      <w:pPr>
        <w:pStyle w:val="PL"/>
        <w:rPr>
          <w:snapToGrid w:val="0"/>
        </w:rPr>
      </w:pPr>
      <w:r w:rsidRPr="00EA5FA7">
        <w:rPr>
          <w:snapToGrid w:val="0"/>
        </w:rPr>
        <w:tab/>
        <w:t>SCell-ToBeSetupMod-Item,</w:t>
      </w:r>
    </w:p>
    <w:p w14:paraId="36E37658" w14:textId="77777777" w:rsidR="001C3DC6" w:rsidRPr="00EA5FA7" w:rsidRDefault="001C3DC6" w:rsidP="001C3DC6">
      <w:pPr>
        <w:pStyle w:val="PL"/>
        <w:rPr>
          <w:snapToGrid w:val="0"/>
        </w:rPr>
      </w:pPr>
      <w:r w:rsidRPr="00EA5FA7">
        <w:rPr>
          <w:snapToGrid w:val="0"/>
        </w:rPr>
        <w:tab/>
        <w:t>SCell-FailedtoSetup-Item,</w:t>
      </w:r>
    </w:p>
    <w:p w14:paraId="4F3FECAD" w14:textId="77777777" w:rsidR="001C3DC6" w:rsidRPr="00EA5FA7" w:rsidRDefault="001C3DC6" w:rsidP="001C3DC6">
      <w:pPr>
        <w:pStyle w:val="PL"/>
        <w:rPr>
          <w:snapToGrid w:val="0"/>
        </w:rPr>
      </w:pPr>
      <w:r w:rsidRPr="00EA5FA7">
        <w:rPr>
          <w:snapToGrid w:val="0"/>
        </w:rPr>
        <w:tab/>
        <w:t>SCell-FailedtoSetupMod-Item,</w:t>
      </w:r>
      <w:r w:rsidRPr="00EA5FA7">
        <w:t xml:space="preserve"> </w:t>
      </w:r>
    </w:p>
    <w:p w14:paraId="62679977" w14:textId="77777777" w:rsidR="001C3DC6" w:rsidRPr="00EA5FA7" w:rsidRDefault="001C3DC6" w:rsidP="001C3DC6">
      <w:pPr>
        <w:pStyle w:val="PL"/>
        <w:rPr>
          <w:snapToGrid w:val="0"/>
        </w:rPr>
      </w:pPr>
      <w:r w:rsidRPr="00EA5FA7">
        <w:rPr>
          <w:snapToGrid w:val="0"/>
        </w:rPr>
        <w:tab/>
        <w:t>ServCellIndex,</w:t>
      </w:r>
    </w:p>
    <w:p w14:paraId="3B77444B" w14:textId="77777777" w:rsidR="001C3DC6" w:rsidRPr="00EA5FA7" w:rsidRDefault="001C3DC6" w:rsidP="001C3DC6">
      <w:pPr>
        <w:pStyle w:val="PL"/>
        <w:rPr>
          <w:snapToGrid w:val="0"/>
        </w:rPr>
      </w:pPr>
      <w:r w:rsidRPr="00EA5FA7">
        <w:rPr>
          <w:snapToGrid w:val="0"/>
        </w:rPr>
        <w:tab/>
        <w:t>Served-Cell-Information,</w:t>
      </w:r>
    </w:p>
    <w:p w14:paraId="6983D7D2" w14:textId="77777777" w:rsidR="001C3DC6" w:rsidRPr="00EA5FA7" w:rsidRDefault="001C3DC6" w:rsidP="001C3DC6">
      <w:pPr>
        <w:pStyle w:val="PL"/>
        <w:rPr>
          <w:snapToGrid w:val="0"/>
        </w:rPr>
      </w:pPr>
      <w:r w:rsidRPr="00EA5FA7">
        <w:rPr>
          <w:snapToGrid w:val="0"/>
        </w:rPr>
        <w:tab/>
        <w:t>Served-Cells-To-Add-Item,</w:t>
      </w:r>
    </w:p>
    <w:p w14:paraId="01FB86AF" w14:textId="77777777" w:rsidR="001C3DC6" w:rsidRPr="00EA5FA7" w:rsidRDefault="001C3DC6" w:rsidP="001C3DC6">
      <w:pPr>
        <w:pStyle w:val="PL"/>
        <w:rPr>
          <w:snapToGrid w:val="0"/>
        </w:rPr>
      </w:pPr>
      <w:r w:rsidRPr="00EA5FA7">
        <w:rPr>
          <w:snapToGrid w:val="0"/>
        </w:rPr>
        <w:tab/>
        <w:t>Served-Cells-To-Delete-Item,</w:t>
      </w:r>
    </w:p>
    <w:p w14:paraId="296A9090" w14:textId="77777777" w:rsidR="001C3DC6" w:rsidRPr="00EA5FA7" w:rsidRDefault="001C3DC6" w:rsidP="001C3DC6">
      <w:pPr>
        <w:pStyle w:val="PL"/>
        <w:rPr>
          <w:snapToGrid w:val="0"/>
        </w:rPr>
      </w:pPr>
      <w:r w:rsidRPr="00EA5FA7">
        <w:rPr>
          <w:snapToGrid w:val="0"/>
        </w:rPr>
        <w:tab/>
        <w:t>Served-Cells-To-Modify-Item,</w:t>
      </w:r>
    </w:p>
    <w:p w14:paraId="7838A580" w14:textId="77777777" w:rsidR="001C3DC6" w:rsidRPr="00EA5FA7" w:rsidRDefault="001C3DC6" w:rsidP="001C3DC6">
      <w:pPr>
        <w:pStyle w:val="PL"/>
        <w:rPr>
          <w:snapToGrid w:val="0"/>
        </w:rPr>
      </w:pPr>
      <w:r w:rsidRPr="00EA5FA7">
        <w:rPr>
          <w:snapToGrid w:val="0"/>
        </w:rPr>
        <w:tab/>
        <w:t>ServingCellMO,</w:t>
      </w:r>
    </w:p>
    <w:p w14:paraId="30321164" w14:textId="77777777" w:rsidR="001C3DC6" w:rsidRPr="00EA5FA7" w:rsidRDefault="001C3DC6" w:rsidP="001C3DC6">
      <w:pPr>
        <w:pStyle w:val="PL"/>
        <w:rPr>
          <w:snapToGrid w:val="0"/>
        </w:rPr>
      </w:pPr>
      <w:r w:rsidRPr="00EA5FA7">
        <w:rPr>
          <w:snapToGrid w:val="0"/>
        </w:rPr>
        <w:lastRenderedPageBreak/>
        <w:tab/>
        <w:t>SRBID,</w:t>
      </w:r>
    </w:p>
    <w:p w14:paraId="0BD206C4" w14:textId="77777777" w:rsidR="001C3DC6" w:rsidRPr="00EA5FA7" w:rsidRDefault="001C3DC6" w:rsidP="001C3DC6">
      <w:pPr>
        <w:pStyle w:val="PL"/>
        <w:rPr>
          <w:snapToGrid w:val="0"/>
        </w:rPr>
      </w:pPr>
      <w:r w:rsidRPr="00EA5FA7">
        <w:rPr>
          <w:snapToGrid w:val="0"/>
        </w:rPr>
        <w:tab/>
        <w:t>SRBs-FailedToBeSetup-Item,</w:t>
      </w:r>
    </w:p>
    <w:p w14:paraId="135A5417" w14:textId="77777777" w:rsidR="001C3DC6" w:rsidRPr="00EA5FA7" w:rsidRDefault="001C3DC6" w:rsidP="001C3DC6">
      <w:pPr>
        <w:pStyle w:val="PL"/>
        <w:rPr>
          <w:snapToGrid w:val="0"/>
        </w:rPr>
      </w:pPr>
      <w:r w:rsidRPr="00EA5FA7">
        <w:rPr>
          <w:snapToGrid w:val="0"/>
        </w:rPr>
        <w:tab/>
        <w:t>SRBs-FailedToBeSetupMod-Item,</w:t>
      </w:r>
    </w:p>
    <w:p w14:paraId="0B58A364" w14:textId="77777777" w:rsidR="001C3DC6" w:rsidRPr="00EA5FA7" w:rsidRDefault="001C3DC6" w:rsidP="001C3DC6">
      <w:pPr>
        <w:pStyle w:val="PL"/>
        <w:rPr>
          <w:snapToGrid w:val="0"/>
        </w:rPr>
      </w:pPr>
      <w:r w:rsidRPr="00EA5FA7">
        <w:rPr>
          <w:snapToGrid w:val="0"/>
        </w:rPr>
        <w:tab/>
        <w:t>SRBs-Required-ToBeReleased-Item,</w:t>
      </w:r>
    </w:p>
    <w:p w14:paraId="6280ED2C" w14:textId="77777777" w:rsidR="001C3DC6" w:rsidRPr="00EA5FA7" w:rsidRDefault="001C3DC6" w:rsidP="001C3DC6">
      <w:pPr>
        <w:pStyle w:val="PL"/>
        <w:rPr>
          <w:snapToGrid w:val="0"/>
        </w:rPr>
      </w:pPr>
      <w:r w:rsidRPr="00EA5FA7">
        <w:rPr>
          <w:snapToGrid w:val="0"/>
        </w:rPr>
        <w:tab/>
        <w:t>SRBs-ToBeReleased-Item,</w:t>
      </w:r>
    </w:p>
    <w:p w14:paraId="07179385" w14:textId="77777777" w:rsidR="001C3DC6" w:rsidRPr="00EA5FA7" w:rsidRDefault="001C3DC6" w:rsidP="001C3DC6">
      <w:pPr>
        <w:pStyle w:val="PL"/>
        <w:rPr>
          <w:snapToGrid w:val="0"/>
        </w:rPr>
      </w:pPr>
      <w:r w:rsidRPr="00EA5FA7">
        <w:rPr>
          <w:snapToGrid w:val="0"/>
        </w:rPr>
        <w:tab/>
        <w:t>SRBs-ToBeSetup-Item,</w:t>
      </w:r>
    </w:p>
    <w:p w14:paraId="2E830353" w14:textId="77777777" w:rsidR="001C3DC6" w:rsidRPr="00EA5FA7" w:rsidRDefault="001C3DC6" w:rsidP="001C3DC6">
      <w:pPr>
        <w:pStyle w:val="PL"/>
        <w:rPr>
          <w:snapToGrid w:val="0"/>
        </w:rPr>
      </w:pPr>
      <w:r w:rsidRPr="00EA5FA7">
        <w:rPr>
          <w:snapToGrid w:val="0"/>
        </w:rPr>
        <w:tab/>
        <w:t>SRBs-ToBeSetupMod-Item,</w:t>
      </w:r>
    </w:p>
    <w:p w14:paraId="73234EDB" w14:textId="77777777" w:rsidR="001C3DC6" w:rsidRPr="00EA5FA7" w:rsidRDefault="001C3DC6" w:rsidP="001C3DC6">
      <w:pPr>
        <w:pStyle w:val="PL"/>
        <w:rPr>
          <w:snapToGrid w:val="0"/>
        </w:rPr>
      </w:pPr>
      <w:r w:rsidRPr="00EA5FA7">
        <w:rPr>
          <w:snapToGrid w:val="0"/>
        </w:rPr>
        <w:tab/>
        <w:t>SRBs-Modified-Item,</w:t>
      </w:r>
    </w:p>
    <w:p w14:paraId="2C95213E" w14:textId="77777777" w:rsidR="001C3DC6" w:rsidRPr="00EA5FA7" w:rsidRDefault="001C3DC6" w:rsidP="001C3DC6">
      <w:pPr>
        <w:pStyle w:val="PL"/>
        <w:rPr>
          <w:snapToGrid w:val="0"/>
        </w:rPr>
      </w:pPr>
      <w:r w:rsidRPr="00EA5FA7">
        <w:rPr>
          <w:snapToGrid w:val="0"/>
        </w:rPr>
        <w:tab/>
        <w:t>SRBs-Setup-Item,</w:t>
      </w:r>
    </w:p>
    <w:p w14:paraId="702920C3" w14:textId="77777777" w:rsidR="001C3DC6" w:rsidRPr="00EA5FA7" w:rsidRDefault="001C3DC6" w:rsidP="001C3DC6">
      <w:pPr>
        <w:pStyle w:val="PL"/>
        <w:rPr>
          <w:snapToGrid w:val="0"/>
        </w:rPr>
      </w:pPr>
      <w:r w:rsidRPr="00EA5FA7">
        <w:rPr>
          <w:snapToGrid w:val="0"/>
        </w:rPr>
        <w:tab/>
        <w:t>SRBs-SetupMod-Item,</w:t>
      </w:r>
    </w:p>
    <w:p w14:paraId="74DABF7D" w14:textId="77777777" w:rsidR="001C3DC6" w:rsidRPr="00EA5FA7" w:rsidRDefault="001C3DC6" w:rsidP="001C3DC6">
      <w:pPr>
        <w:pStyle w:val="PL"/>
        <w:rPr>
          <w:snapToGrid w:val="0"/>
        </w:rPr>
      </w:pPr>
      <w:r w:rsidRPr="00EA5FA7">
        <w:rPr>
          <w:snapToGrid w:val="0"/>
        </w:rPr>
        <w:tab/>
        <w:t>TimeToWait,</w:t>
      </w:r>
    </w:p>
    <w:p w14:paraId="06F118EC" w14:textId="77777777" w:rsidR="001C3DC6" w:rsidRPr="00EA5FA7" w:rsidRDefault="001C3DC6" w:rsidP="001C3DC6">
      <w:pPr>
        <w:pStyle w:val="PL"/>
        <w:rPr>
          <w:snapToGrid w:val="0"/>
        </w:rPr>
      </w:pPr>
      <w:r w:rsidRPr="00EA5FA7">
        <w:rPr>
          <w:snapToGrid w:val="0"/>
        </w:rPr>
        <w:tab/>
        <w:t>TransactionID,</w:t>
      </w:r>
    </w:p>
    <w:p w14:paraId="6A55C89C" w14:textId="77777777" w:rsidR="001C3DC6" w:rsidRPr="00EA5FA7" w:rsidRDefault="001C3DC6" w:rsidP="001C3DC6">
      <w:pPr>
        <w:pStyle w:val="PL"/>
        <w:rPr>
          <w:snapToGrid w:val="0"/>
        </w:rPr>
      </w:pPr>
      <w:r w:rsidRPr="00EA5FA7">
        <w:rPr>
          <w:snapToGrid w:val="0"/>
        </w:rPr>
        <w:tab/>
        <w:t>TransmissionActionIndicator,</w:t>
      </w:r>
    </w:p>
    <w:p w14:paraId="77FDEF52" w14:textId="77777777" w:rsidR="001C3DC6" w:rsidRPr="00EA5FA7" w:rsidRDefault="001C3DC6" w:rsidP="001C3DC6">
      <w:pPr>
        <w:pStyle w:val="PL"/>
        <w:rPr>
          <w:snapToGrid w:val="0"/>
        </w:rPr>
      </w:pPr>
      <w:r w:rsidRPr="00EA5FA7">
        <w:rPr>
          <w:snapToGrid w:val="0"/>
        </w:rPr>
        <w:tab/>
        <w:t>UE-associatedLogicalF1-ConnectionItem,</w:t>
      </w:r>
    </w:p>
    <w:p w14:paraId="63D31725" w14:textId="77777777" w:rsidR="001C3DC6" w:rsidRPr="00EA5FA7" w:rsidRDefault="001C3DC6" w:rsidP="001C3DC6">
      <w:pPr>
        <w:pStyle w:val="PL"/>
        <w:rPr>
          <w:snapToGrid w:val="0"/>
        </w:rPr>
      </w:pPr>
      <w:r w:rsidRPr="00EA5FA7">
        <w:rPr>
          <w:snapToGrid w:val="0"/>
        </w:rPr>
        <w:tab/>
        <w:t>DUtoCURRCContainer,</w:t>
      </w:r>
    </w:p>
    <w:p w14:paraId="342BD81C" w14:textId="77777777" w:rsidR="001C3DC6" w:rsidRPr="00EA5FA7" w:rsidRDefault="001C3DC6" w:rsidP="001C3DC6">
      <w:pPr>
        <w:pStyle w:val="PL"/>
        <w:rPr>
          <w:snapToGrid w:val="0"/>
        </w:rPr>
      </w:pPr>
      <w:r w:rsidRPr="00EA5FA7">
        <w:rPr>
          <w:snapToGrid w:val="0"/>
        </w:rPr>
        <w:tab/>
        <w:t xml:space="preserve">PagingCell-Item, </w:t>
      </w:r>
    </w:p>
    <w:p w14:paraId="110E72B5" w14:textId="77777777" w:rsidR="001C3DC6" w:rsidRPr="00EA5FA7" w:rsidRDefault="001C3DC6" w:rsidP="001C3DC6">
      <w:pPr>
        <w:pStyle w:val="PL"/>
        <w:rPr>
          <w:snapToGrid w:val="0"/>
        </w:rPr>
      </w:pPr>
      <w:r w:rsidRPr="00EA5FA7">
        <w:rPr>
          <w:snapToGrid w:val="0"/>
        </w:rPr>
        <w:tab/>
        <w:t>SItype-List,</w:t>
      </w:r>
    </w:p>
    <w:p w14:paraId="725336A2" w14:textId="77777777" w:rsidR="001C3DC6" w:rsidRPr="00EA5FA7" w:rsidRDefault="001C3DC6" w:rsidP="001C3DC6">
      <w:pPr>
        <w:pStyle w:val="PL"/>
        <w:rPr>
          <w:snapToGrid w:val="0"/>
        </w:rPr>
      </w:pPr>
      <w:r w:rsidRPr="00EA5FA7">
        <w:rPr>
          <w:snapToGrid w:val="0"/>
        </w:rPr>
        <w:tab/>
        <w:t>UEIdentityIndexValue,</w:t>
      </w:r>
    </w:p>
    <w:p w14:paraId="7D63DD7C" w14:textId="77777777" w:rsidR="001C3DC6" w:rsidRPr="00EA5FA7" w:rsidRDefault="001C3DC6" w:rsidP="001C3DC6">
      <w:pPr>
        <w:pStyle w:val="PL"/>
        <w:rPr>
          <w:snapToGrid w:val="0"/>
        </w:rPr>
      </w:pPr>
      <w:r w:rsidRPr="00EA5FA7">
        <w:rPr>
          <w:snapToGrid w:val="0"/>
        </w:rPr>
        <w:tab/>
        <w:t>GNB-CU-TNL-Association-Setup-Item,</w:t>
      </w:r>
    </w:p>
    <w:p w14:paraId="7B34C8F7" w14:textId="77777777" w:rsidR="001C3DC6" w:rsidRPr="00EA5FA7" w:rsidRDefault="001C3DC6" w:rsidP="001C3DC6">
      <w:pPr>
        <w:pStyle w:val="PL"/>
        <w:rPr>
          <w:snapToGrid w:val="0"/>
        </w:rPr>
      </w:pPr>
      <w:r w:rsidRPr="00EA5FA7">
        <w:rPr>
          <w:snapToGrid w:val="0"/>
        </w:rPr>
        <w:tab/>
        <w:t>GNB-CU-TNL-Association-Failed-To-Setup-Item,</w:t>
      </w:r>
    </w:p>
    <w:p w14:paraId="330EB3BA" w14:textId="77777777" w:rsidR="001C3DC6" w:rsidRPr="00EA5FA7" w:rsidRDefault="001C3DC6" w:rsidP="001C3DC6">
      <w:pPr>
        <w:pStyle w:val="PL"/>
        <w:rPr>
          <w:snapToGrid w:val="0"/>
        </w:rPr>
      </w:pPr>
      <w:r w:rsidRPr="00EA5FA7">
        <w:rPr>
          <w:snapToGrid w:val="0"/>
        </w:rPr>
        <w:tab/>
        <w:t>GNB-CU-TNL-Association-To-Add-Item,</w:t>
      </w:r>
    </w:p>
    <w:p w14:paraId="5611B41F" w14:textId="77777777" w:rsidR="001C3DC6" w:rsidRPr="00EA5FA7" w:rsidRDefault="001C3DC6" w:rsidP="001C3DC6">
      <w:pPr>
        <w:pStyle w:val="PL"/>
        <w:rPr>
          <w:snapToGrid w:val="0"/>
        </w:rPr>
      </w:pPr>
      <w:r w:rsidRPr="00EA5FA7">
        <w:rPr>
          <w:snapToGrid w:val="0"/>
        </w:rPr>
        <w:tab/>
        <w:t>GNB-CU-TNL-Association-To-Remove-Item,</w:t>
      </w:r>
    </w:p>
    <w:p w14:paraId="0037E308" w14:textId="77777777" w:rsidR="001C3DC6" w:rsidRPr="00EA5FA7" w:rsidRDefault="001C3DC6" w:rsidP="001C3DC6">
      <w:pPr>
        <w:pStyle w:val="PL"/>
        <w:rPr>
          <w:snapToGrid w:val="0"/>
        </w:rPr>
      </w:pPr>
      <w:r w:rsidRPr="00EA5FA7">
        <w:rPr>
          <w:snapToGrid w:val="0"/>
        </w:rPr>
        <w:tab/>
        <w:t>GNB-CU-TNL-Association-To-Update-Item,</w:t>
      </w:r>
    </w:p>
    <w:p w14:paraId="7B0D4E3E" w14:textId="77777777" w:rsidR="001C3DC6" w:rsidRPr="00EA5FA7" w:rsidRDefault="001C3DC6" w:rsidP="001C3DC6">
      <w:pPr>
        <w:pStyle w:val="PL"/>
        <w:rPr>
          <w:snapToGrid w:val="0"/>
        </w:rPr>
      </w:pPr>
      <w:r w:rsidRPr="00EA5FA7">
        <w:rPr>
          <w:snapToGrid w:val="0"/>
        </w:rPr>
        <w:tab/>
        <w:t>MaskedIMEISV,</w:t>
      </w:r>
    </w:p>
    <w:p w14:paraId="487FA466" w14:textId="77777777" w:rsidR="001C3DC6" w:rsidRPr="00EA5FA7" w:rsidRDefault="001C3DC6" w:rsidP="001C3DC6">
      <w:pPr>
        <w:pStyle w:val="PL"/>
        <w:rPr>
          <w:snapToGrid w:val="0"/>
        </w:rPr>
      </w:pPr>
      <w:r w:rsidRPr="00EA5FA7">
        <w:rPr>
          <w:snapToGrid w:val="0"/>
        </w:rPr>
        <w:tab/>
        <w:t>PagingDRX,</w:t>
      </w:r>
    </w:p>
    <w:p w14:paraId="63D2B94A" w14:textId="77777777" w:rsidR="001C3DC6" w:rsidRPr="00EA5FA7" w:rsidRDefault="001C3DC6" w:rsidP="001C3DC6">
      <w:pPr>
        <w:pStyle w:val="PL"/>
        <w:rPr>
          <w:snapToGrid w:val="0"/>
        </w:rPr>
      </w:pPr>
      <w:r w:rsidRPr="00EA5FA7">
        <w:rPr>
          <w:snapToGrid w:val="0"/>
        </w:rPr>
        <w:tab/>
        <w:t>PagingPriority,</w:t>
      </w:r>
    </w:p>
    <w:p w14:paraId="261B3CBA" w14:textId="77777777" w:rsidR="001C3DC6" w:rsidRPr="00EA5FA7" w:rsidRDefault="001C3DC6" w:rsidP="001C3DC6">
      <w:pPr>
        <w:pStyle w:val="PL"/>
        <w:rPr>
          <w:snapToGrid w:val="0"/>
        </w:rPr>
      </w:pPr>
      <w:r w:rsidRPr="00EA5FA7">
        <w:rPr>
          <w:snapToGrid w:val="0"/>
        </w:rPr>
        <w:tab/>
        <w:t>PagingIdentity,</w:t>
      </w:r>
    </w:p>
    <w:p w14:paraId="7DF5742C" w14:textId="77777777" w:rsidR="001C3DC6" w:rsidRPr="00EA5FA7" w:rsidRDefault="001C3DC6" w:rsidP="001C3DC6">
      <w:pPr>
        <w:pStyle w:val="PL"/>
        <w:rPr>
          <w:snapToGrid w:val="0"/>
        </w:rPr>
      </w:pPr>
      <w:r w:rsidRPr="00EA5FA7">
        <w:rPr>
          <w:snapToGrid w:val="0"/>
        </w:rPr>
        <w:tab/>
        <w:t>Cells-to-be-Barred-Item,</w:t>
      </w:r>
    </w:p>
    <w:p w14:paraId="4C76BC90" w14:textId="77777777" w:rsidR="001C3DC6" w:rsidRPr="00EA5FA7" w:rsidRDefault="001C3DC6" w:rsidP="001C3DC6">
      <w:pPr>
        <w:pStyle w:val="PL"/>
        <w:rPr>
          <w:snapToGrid w:val="0"/>
        </w:rPr>
      </w:pPr>
      <w:r w:rsidRPr="00EA5FA7">
        <w:rPr>
          <w:snapToGrid w:val="0"/>
        </w:rPr>
        <w:tab/>
        <w:t>PWSSystemInformation,</w:t>
      </w:r>
    </w:p>
    <w:p w14:paraId="022CAE78" w14:textId="77777777" w:rsidR="001C3DC6" w:rsidRPr="00EA5FA7" w:rsidRDefault="001C3DC6" w:rsidP="001C3DC6">
      <w:pPr>
        <w:pStyle w:val="PL"/>
        <w:rPr>
          <w:snapToGrid w:val="0"/>
        </w:rPr>
      </w:pPr>
      <w:r w:rsidRPr="00EA5FA7">
        <w:rPr>
          <w:snapToGrid w:val="0"/>
        </w:rPr>
        <w:tab/>
        <w:t>Broadcast-To-Be-Cancelled-Item,</w:t>
      </w:r>
    </w:p>
    <w:p w14:paraId="072DD005" w14:textId="77777777" w:rsidR="001C3DC6" w:rsidRPr="00EA5FA7" w:rsidRDefault="001C3DC6" w:rsidP="001C3DC6">
      <w:pPr>
        <w:pStyle w:val="PL"/>
        <w:rPr>
          <w:snapToGrid w:val="0"/>
        </w:rPr>
      </w:pPr>
      <w:r w:rsidRPr="00EA5FA7">
        <w:rPr>
          <w:snapToGrid w:val="0"/>
        </w:rPr>
        <w:tab/>
        <w:t>Cells-Broadcast-Cancelled-Item,</w:t>
      </w:r>
    </w:p>
    <w:p w14:paraId="0391F98F" w14:textId="77777777" w:rsidR="001C3DC6" w:rsidRPr="00EA5FA7" w:rsidRDefault="001C3DC6" w:rsidP="001C3DC6">
      <w:pPr>
        <w:pStyle w:val="PL"/>
        <w:rPr>
          <w:snapToGrid w:val="0"/>
        </w:rPr>
      </w:pPr>
      <w:r w:rsidRPr="00EA5FA7">
        <w:rPr>
          <w:snapToGrid w:val="0"/>
        </w:rPr>
        <w:lastRenderedPageBreak/>
        <w:tab/>
        <w:t>NR-CGI-List-For-Restart-Item,</w:t>
      </w:r>
    </w:p>
    <w:p w14:paraId="121F8DBA" w14:textId="77777777" w:rsidR="001C3DC6" w:rsidRPr="00EA5FA7" w:rsidRDefault="001C3DC6" w:rsidP="001C3DC6">
      <w:pPr>
        <w:pStyle w:val="PL"/>
        <w:rPr>
          <w:snapToGrid w:val="0"/>
        </w:rPr>
      </w:pPr>
      <w:r w:rsidRPr="00EA5FA7">
        <w:rPr>
          <w:snapToGrid w:val="0"/>
        </w:rPr>
        <w:tab/>
        <w:t>PWS-Failed-NR-CGI-Item,</w:t>
      </w:r>
    </w:p>
    <w:p w14:paraId="5F8CD849" w14:textId="77777777" w:rsidR="001C3DC6" w:rsidRPr="00EA5FA7" w:rsidRDefault="001C3DC6" w:rsidP="001C3DC6">
      <w:pPr>
        <w:pStyle w:val="PL"/>
        <w:rPr>
          <w:snapToGrid w:val="0"/>
        </w:rPr>
      </w:pPr>
      <w:r w:rsidRPr="00EA5FA7">
        <w:rPr>
          <w:snapToGrid w:val="0"/>
        </w:rPr>
        <w:tab/>
        <w:t>RepetitionPeriod,</w:t>
      </w:r>
    </w:p>
    <w:p w14:paraId="395258EA" w14:textId="77777777" w:rsidR="001C3DC6" w:rsidRPr="00EA5FA7" w:rsidRDefault="001C3DC6" w:rsidP="001C3DC6">
      <w:pPr>
        <w:pStyle w:val="PL"/>
        <w:rPr>
          <w:snapToGrid w:val="0"/>
        </w:rPr>
      </w:pPr>
      <w:r w:rsidRPr="00EA5FA7">
        <w:rPr>
          <w:snapToGrid w:val="0"/>
        </w:rPr>
        <w:tab/>
        <w:t>NumberofBroadcastRequest,</w:t>
      </w:r>
    </w:p>
    <w:p w14:paraId="2729CE2B" w14:textId="77777777" w:rsidR="001C3DC6" w:rsidRPr="00EA5FA7" w:rsidRDefault="001C3DC6" w:rsidP="001C3DC6">
      <w:pPr>
        <w:pStyle w:val="PL"/>
        <w:rPr>
          <w:snapToGrid w:val="0"/>
        </w:rPr>
      </w:pPr>
      <w:r w:rsidRPr="00EA5FA7">
        <w:rPr>
          <w:snapToGrid w:val="0"/>
        </w:rPr>
        <w:tab/>
        <w:t>Cells-To-Be-Broadcast-Item,</w:t>
      </w:r>
    </w:p>
    <w:p w14:paraId="09D71434" w14:textId="77777777" w:rsidR="001C3DC6" w:rsidRPr="00EA5FA7" w:rsidRDefault="001C3DC6" w:rsidP="001C3DC6">
      <w:pPr>
        <w:pStyle w:val="PL"/>
        <w:rPr>
          <w:snapToGrid w:val="0"/>
        </w:rPr>
      </w:pPr>
      <w:r w:rsidRPr="00EA5FA7">
        <w:rPr>
          <w:snapToGrid w:val="0"/>
        </w:rPr>
        <w:tab/>
        <w:t>Cells-Broadcast-Completed-Item,</w:t>
      </w:r>
    </w:p>
    <w:p w14:paraId="1B2EB46F" w14:textId="77777777" w:rsidR="001C3DC6" w:rsidRPr="00EA5FA7" w:rsidRDefault="001C3DC6" w:rsidP="001C3DC6">
      <w:pPr>
        <w:pStyle w:val="PL"/>
        <w:rPr>
          <w:snapToGrid w:val="0"/>
        </w:rPr>
      </w:pPr>
      <w:r w:rsidRPr="00EA5FA7">
        <w:rPr>
          <w:snapToGrid w:val="0"/>
        </w:rPr>
        <w:tab/>
        <w:t>Cancel-all-Warning-Messages-Indicator,</w:t>
      </w:r>
    </w:p>
    <w:p w14:paraId="69CCB9DF" w14:textId="77777777" w:rsidR="001C3DC6" w:rsidRPr="00EA5FA7" w:rsidRDefault="001C3DC6" w:rsidP="001C3DC6">
      <w:pPr>
        <w:pStyle w:val="PL"/>
        <w:rPr>
          <w:rFonts w:ascii="Courier" w:hAnsi="Courier" w:cs="Courier"/>
          <w:sz w:val="17"/>
          <w:szCs w:val="17"/>
          <w:lang w:eastAsia="zh-CN"/>
        </w:rPr>
      </w:pPr>
      <w:r w:rsidRPr="00EA5FA7">
        <w:rPr>
          <w:rFonts w:ascii="Courier" w:hAnsi="Courier" w:cs="Courier"/>
          <w:sz w:val="17"/>
          <w:szCs w:val="17"/>
          <w:lang w:eastAsia="zh-CN"/>
        </w:rPr>
        <w:tab/>
        <w:t>EUTRA-NR-CellResourceCoordinationReq-Container,</w:t>
      </w:r>
    </w:p>
    <w:p w14:paraId="6E039F03" w14:textId="77777777" w:rsidR="001C3DC6" w:rsidRPr="00EA5FA7" w:rsidRDefault="001C3DC6" w:rsidP="001C3DC6">
      <w:pPr>
        <w:pStyle w:val="PL"/>
        <w:rPr>
          <w:snapToGrid w:val="0"/>
        </w:rPr>
      </w:pPr>
      <w:r w:rsidRPr="00EA5FA7">
        <w:rPr>
          <w:rFonts w:ascii="Courier" w:hAnsi="Courier" w:cs="Courier"/>
          <w:sz w:val="17"/>
          <w:szCs w:val="17"/>
          <w:lang w:eastAsia="zh-CN"/>
        </w:rPr>
        <w:tab/>
        <w:t>EUTRA-NR-CellResourceCoordinationReqAck-Container,</w:t>
      </w:r>
    </w:p>
    <w:p w14:paraId="1BF831B9" w14:textId="77777777" w:rsidR="001C3DC6" w:rsidRPr="00EA5FA7" w:rsidRDefault="001C3DC6" w:rsidP="001C3DC6">
      <w:pPr>
        <w:pStyle w:val="PL"/>
        <w:rPr>
          <w:snapToGrid w:val="0"/>
        </w:rPr>
      </w:pPr>
      <w:r w:rsidRPr="00EA5FA7">
        <w:rPr>
          <w:snapToGrid w:val="0"/>
        </w:rPr>
        <w:tab/>
        <w:t>RequestType,</w:t>
      </w:r>
    </w:p>
    <w:p w14:paraId="1B9854F6" w14:textId="77777777" w:rsidR="001C3DC6" w:rsidRPr="00EA5FA7" w:rsidRDefault="001C3DC6" w:rsidP="001C3DC6">
      <w:pPr>
        <w:pStyle w:val="PL"/>
        <w:rPr>
          <w:snapToGrid w:val="0"/>
        </w:rPr>
      </w:pPr>
      <w:r w:rsidRPr="00EA5FA7">
        <w:rPr>
          <w:snapToGrid w:val="0"/>
        </w:rPr>
        <w:tab/>
        <w:t>PLMN-Identity,</w:t>
      </w:r>
    </w:p>
    <w:p w14:paraId="3E00112C" w14:textId="77777777" w:rsidR="001C3DC6" w:rsidRPr="00EA5FA7" w:rsidRDefault="001C3DC6" w:rsidP="001C3DC6">
      <w:pPr>
        <w:pStyle w:val="PL"/>
        <w:rPr>
          <w:snapToGrid w:val="0"/>
        </w:rPr>
      </w:pPr>
      <w:r w:rsidRPr="00EA5FA7">
        <w:rPr>
          <w:snapToGrid w:val="0"/>
        </w:rPr>
        <w:tab/>
        <w:t xml:space="preserve">RLCFailureIndication, </w:t>
      </w:r>
    </w:p>
    <w:p w14:paraId="239F9A7B" w14:textId="77777777" w:rsidR="001C3DC6" w:rsidRPr="00EA5FA7" w:rsidRDefault="001C3DC6" w:rsidP="001C3DC6">
      <w:pPr>
        <w:pStyle w:val="PL"/>
        <w:rPr>
          <w:snapToGrid w:val="0"/>
        </w:rPr>
      </w:pPr>
      <w:r w:rsidRPr="00EA5FA7">
        <w:rPr>
          <w:snapToGrid w:val="0"/>
        </w:rPr>
        <w:tab/>
        <w:t>UplinkTxDirectCurrentListInformation,</w:t>
      </w:r>
    </w:p>
    <w:p w14:paraId="3CF61DD3" w14:textId="77777777" w:rsidR="001C3DC6" w:rsidRPr="00EA5FA7" w:rsidRDefault="001C3DC6" w:rsidP="001C3DC6">
      <w:pPr>
        <w:pStyle w:val="PL"/>
        <w:rPr>
          <w:snapToGrid w:val="0"/>
        </w:rPr>
      </w:pPr>
      <w:r w:rsidRPr="00EA5FA7">
        <w:rPr>
          <w:snapToGrid w:val="0"/>
        </w:rPr>
        <w:tab/>
        <w:t>SULAccessIndication,</w:t>
      </w:r>
    </w:p>
    <w:p w14:paraId="48E309E2" w14:textId="77777777" w:rsidR="001C3DC6" w:rsidRPr="00EA5FA7" w:rsidRDefault="001C3DC6" w:rsidP="001C3DC6">
      <w:pPr>
        <w:pStyle w:val="PL"/>
        <w:rPr>
          <w:snapToGrid w:val="0"/>
        </w:rPr>
      </w:pPr>
      <w:r w:rsidRPr="00EA5FA7">
        <w:rPr>
          <w:snapToGrid w:val="0"/>
        </w:rPr>
        <w:tab/>
        <w:t>Protected-EUTRA-Resources-Item,</w:t>
      </w:r>
    </w:p>
    <w:p w14:paraId="48FF01F6" w14:textId="77777777" w:rsidR="001C3DC6" w:rsidRPr="00EA5FA7" w:rsidRDefault="001C3DC6" w:rsidP="001C3DC6">
      <w:pPr>
        <w:pStyle w:val="PL"/>
        <w:rPr>
          <w:snapToGrid w:val="0"/>
        </w:rPr>
      </w:pPr>
      <w:r w:rsidRPr="00EA5FA7">
        <w:rPr>
          <w:snapToGrid w:val="0"/>
        </w:rPr>
        <w:tab/>
        <w:t>GNB-DUConfigurationQuery,</w:t>
      </w:r>
    </w:p>
    <w:p w14:paraId="79FB128E" w14:textId="77777777" w:rsidR="001C3DC6" w:rsidRPr="00EA5FA7" w:rsidRDefault="001C3DC6" w:rsidP="001C3DC6">
      <w:pPr>
        <w:pStyle w:val="PL"/>
        <w:rPr>
          <w:snapToGrid w:val="0"/>
        </w:rPr>
      </w:pPr>
      <w:r w:rsidRPr="00EA5FA7">
        <w:rPr>
          <w:snapToGrid w:val="0"/>
        </w:rPr>
        <w:tab/>
        <w:t>BitRate,</w:t>
      </w:r>
    </w:p>
    <w:p w14:paraId="3003C9C6" w14:textId="77777777" w:rsidR="001C3DC6" w:rsidRPr="00EA5FA7" w:rsidRDefault="001C3DC6" w:rsidP="001C3DC6">
      <w:pPr>
        <w:pStyle w:val="PL"/>
        <w:rPr>
          <w:noProof w:val="0"/>
          <w:snapToGrid w:val="0"/>
        </w:rPr>
      </w:pPr>
      <w:r w:rsidRPr="00EA5FA7">
        <w:rPr>
          <w:noProof w:val="0"/>
          <w:snapToGrid w:val="0"/>
        </w:rPr>
        <w:tab/>
        <w:t>RRC-Version,</w:t>
      </w:r>
    </w:p>
    <w:p w14:paraId="1C6071E5" w14:textId="77777777" w:rsidR="001C3DC6" w:rsidRPr="00EA5FA7" w:rsidRDefault="001C3DC6" w:rsidP="001C3DC6">
      <w:pPr>
        <w:pStyle w:val="PL"/>
        <w:rPr>
          <w:noProof w:val="0"/>
          <w:snapToGrid w:val="0"/>
        </w:rPr>
      </w:pPr>
      <w:r w:rsidRPr="00EA5FA7">
        <w:rPr>
          <w:noProof w:val="0"/>
          <w:snapToGrid w:val="0"/>
        </w:rPr>
        <w:tab/>
        <w:t>GNBDUOverloadInformation,</w:t>
      </w:r>
    </w:p>
    <w:p w14:paraId="3AFE242D" w14:textId="77777777" w:rsidR="001C3DC6" w:rsidRPr="00EA5FA7" w:rsidRDefault="001C3DC6" w:rsidP="001C3DC6">
      <w:pPr>
        <w:pStyle w:val="PL"/>
        <w:rPr>
          <w:noProof w:val="0"/>
          <w:snapToGrid w:val="0"/>
        </w:rPr>
      </w:pPr>
      <w:r w:rsidRPr="00EA5FA7">
        <w:rPr>
          <w:noProof w:val="0"/>
          <w:snapToGrid w:val="0"/>
        </w:rPr>
        <w:tab/>
        <w:t>RRCDeliveryStatusRequest,</w:t>
      </w:r>
    </w:p>
    <w:p w14:paraId="42BE9ED9" w14:textId="77777777" w:rsidR="001C3DC6" w:rsidRPr="00EA5FA7" w:rsidRDefault="001C3DC6" w:rsidP="001C3DC6">
      <w:pPr>
        <w:pStyle w:val="PL"/>
        <w:rPr>
          <w:noProof w:val="0"/>
          <w:snapToGrid w:val="0"/>
        </w:rPr>
      </w:pPr>
      <w:r w:rsidRPr="00EA5FA7">
        <w:rPr>
          <w:noProof w:val="0"/>
          <w:snapToGrid w:val="0"/>
        </w:rPr>
        <w:tab/>
        <w:t>NeedforGap,</w:t>
      </w:r>
    </w:p>
    <w:p w14:paraId="25E0D622" w14:textId="77777777" w:rsidR="001C3DC6" w:rsidRPr="00EA5FA7" w:rsidRDefault="001C3DC6" w:rsidP="001C3DC6">
      <w:pPr>
        <w:pStyle w:val="PL"/>
        <w:rPr>
          <w:noProof w:val="0"/>
          <w:snapToGrid w:val="0"/>
        </w:rPr>
      </w:pPr>
      <w:r w:rsidRPr="00EA5FA7">
        <w:rPr>
          <w:noProof w:val="0"/>
          <w:snapToGrid w:val="0"/>
        </w:rPr>
        <w:tab/>
        <w:t>RRCDeliveryStatus,</w:t>
      </w:r>
    </w:p>
    <w:p w14:paraId="3D838E06" w14:textId="77777777" w:rsidR="001C3DC6" w:rsidRPr="00EA5FA7" w:rsidRDefault="001C3DC6" w:rsidP="001C3DC6">
      <w:pPr>
        <w:pStyle w:val="PL"/>
        <w:rPr>
          <w:noProof w:val="0"/>
          <w:snapToGrid w:val="0"/>
          <w:lang w:eastAsia="zh-CN"/>
        </w:rPr>
      </w:pPr>
      <w:r w:rsidRPr="00EA5FA7">
        <w:rPr>
          <w:noProof w:val="0"/>
          <w:snapToGrid w:val="0"/>
        </w:rPr>
        <w:tab/>
      </w:r>
      <w:r w:rsidRPr="00EA5FA7">
        <w:rPr>
          <w:noProof w:val="0"/>
        </w:rPr>
        <w:t>ResourceCoordinationTransferInformation</w:t>
      </w:r>
      <w:r w:rsidRPr="00EA5FA7">
        <w:rPr>
          <w:noProof w:val="0"/>
          <w:snapToGrid w:val="0"/>
          <w:lang w:eastAsia="zh-CN"/>
        </w:rPr>
        <w:t>,</w:t>
      </w:r>
    </w:p>
    <w:p w14:paraId="7AEC5471" w14:textId="77777777" w:rsidR="001C3DC6" w:rsidRPr="00EA5FA7" w:rsidRDefault="001C3DC6" w:rsidP="001C3DC6">
      <w:pPr>
        <w:pStyle w:val="PL"/>
        <w:rPr>
          <w:noProof w:val="0"/>
          <w:snapToGrid w:val="0"/>
          <w:lang w:eastAsia="zh-CN"/>
        </w:rPr>
      </w:pPr>
      <w:r w:rsidRPr="00EA5FA7">
        <w:rPr>
          <w:noProof w:val="0"/>
          <w:snapToGrid w:val="0"/>
          <w:lang w:eastAsia="zh-CN"/>
        </w:rPr>
        <w:tab/>
      </w:r>
      <w:r w:rsidRPr="00EA5FA7">
        <w:rPr>
          <w:snapToGrid w:val="0"/>
          <w:lang w:eastAsia="zh-CN"/>
        </w:rPr>
        <w:t>Dedicated-SIDelivery-NeededUE-Item</w:t>
      </w:r>
      <w:r w:rsidRPr="00EA5FA7">
        <w:rPr>
          <w:noProof w:val="0"/>
          <w:snapToGrid w:val="0"/>
          <w:lang w:eastAsia="zh-CN"/>
        </w:rPr>
        <w:t>,</w:t>
      </w:r>
    </w:p>
    <w:p w14:paraId="57707234" w14:textId="77777777" w:rsidR="001C3DC6" w:rsidRPr="00EA5FA7" w:rsidRDefault="001C3DC6" w:rsidP="001C3DC6">
      <w:pPr>
        <w:pStyle w:val="PL"/>
        <w:rPr>
          <w:snapToGrid w:val="0"/>
          <w:lang w:eastAsia="zh-CN"/>
        </w:rPr>
      </w:pPr>
      <w:r w:rsidRPr="00EA5FA7">
        <w:rPr>
          <w:lang w:eastAsia="zh-CN"/>
        </w:rPr>
        <w:tab/>
      </w:r>
      <w:r w:rsidRPr="00EA5FA7">
        <w:rPr>
          <w:snapToGrid w:val="0"/>
        </w:rPr>
        <w:t>Associated-SCell-</w:t>
      </w:r>
      <w:r w:rsidRPr="00EA5FA7">
        <w:rPr>
          <w:snapToGrid w:val="0"/>
          <w:lang w:eastAsia="zh-CN"/>
        </w:rPr>
        <w:t>Item,</w:t>
      </w:r>
    </w:p>
    <w:p w14:paraId="0FDA182D" w14:textId="77777777" w:rsidR="001C3DC6" w:rsidRPr="00EA5FA7" w:rsidRDefault="001C3DC6" w:rsidP="001C3DC6">
      <w:pPr>
        <w:pStyle w:val="PL"/>
        <w:rPr>
          <w:snapToGrid w:val="0"/>
          <w:lang w:eastAsia="zh-CN"/>
        </w:rPr>
      </w:pPr>
      <w:r w:rsidRPr="00EA5FA7">
        <w:rPr>
          <w:snapToGrid w:val="0"/>
          <w:lang w:eastAsia="zh-CN"/>
        </w:rPr>
        <w:tab/>
        <w:t>IgnoreResourceCoordinationContainer,</w:t>
      </w:r>
    </w:p>
    <w:p w14:paraId="3CDE1D50" w14:textId="77777777" w:rsidR="001C3DC6" w:rsidRPr="00EA5FA7" w:rsidRDefault="001C3DC6" w:rsidP="001C3DC6">
      <w:pPr>
        <w:pStyle w:val="PL"/>
        <w:rPr>
          <w:snapToGrid w:val="0"/>
          <w:lang w:eastAsia="zh-CN"/>
        </w:rPr>
      </w:pPr>
      <w:r w:rsidRPr="00EA5FA7">
        <w:rPr>
          <w:snapToGrid w:val="0"/>
          <w:lang w:eastAsia="zh-CN"/>
        </w:rPr>
        <w:tab/>
        <w:t>PagingOrigin,</w:t>
      </w:r>
    </w:p>
    <w:p w14:paraId="30174AEC" w14:textId="77777777" w:rsidR="001C3DC6" w:rsidRPr="00EA5FA7" w:rsidRDefault="001C3DC6" w:rsidP="001C3DC6">
      <w:pPr>
        <w:pStyle w:val="PL"/>
        <w:rPr>
          <w:noProof w:val="0"/>
          <w:snapToGrid w:val="0"/>
        </w:rPr>
      </w:pPr>
      <w:r w:rsidRPr="00EA5FA7">
        <w:rPr>
          <w:noProof w:val="0"/>
          <w:snapToGrid w:val="0"/>
        </w:rPr>
        <w:tab/>
      </w:r>
      <w:r w:rsidRPr="00EA5FA7">
        <w:rPr>
          <w:rFonts w:cs="Courier New"/>
        </w:rPr>
        <w:t>UAC-Assistance-Info</w:t>
      </w:r>
      <w:r w:rsidRPr="00EA5FA7">
        <w:rPr>
          <w:snapToGrid w:val="0"/>
          <w:lang w:eastAsia="zh-CN"/>
        </w:rPr>
        <w:t>,</w:t>
      </w:r>
    </w:p>
    <w:p w14:paraId="08A216CE" w14:textId="77777777" w:rsidR="001C3DC6" w:rsidRPr="00EA5FA7" w:rsidRDefault="001C3DC6" w:rsidP="001C3DC6">
      <w:pPr>
        <w:pStyle w:val="PL"/>
        <w:rPr>
          <w:noProof w:val="0"/>
          <w:snapToGrid w:val="0"/>
        </w:rPr>
      </w:pPr>
      <w:r w:rsidRPr="00EA5FA7">
        <w:rPr>
          <w:noProof w:val="0"/>
          <w:snapToGrid w:val="0"/>
        </w:rPr>
        <w:tab/>
        <w:t>RANUEID,</w:t>
      </w:r>
    </w:p>
    <w:p w14:paraId="4D5192DC" w14:textId="77777777" w:rsidR="001C3DC6" w:rsidRPr="00EA5FA7" w:rsidRDefault="001C3DC6" w:rsidP="001C3DC6">
      <w:pPr>
        <w:pStyle w:val="PL"/>
        <w:rPr>
          <w:noProof w:val="0"/>
          <w:snapToGrid w:val="0"/>
        </w:rPr>
      </w:pPr>
      <w:r w:rsidRPr="00EA5FA7">
        <w:rPr>
          <w:noProof w:val="0"/>
          <w:snapToGrid w:val="0"/>
        </w:rPr>
        <w:tab/>
        <w:t>GNB-DU-TNL-Association-To-Remove-Item,</w:t>
      </w:r>
    </w:p>
    <w:p w14:paraId="4D7BDA56" w14:textId="77777777" w:rsidR="001C3DC6" w:rsidRPr="00EA5FA7" w:rsidRDefault="001C3DC6" w:rsidP="001C3DC6">
      <w:pPr>
        <w:pStyle w:val="PL"/>
        <w:rPr>
          <w:noProof w:val="0"/>
          <w:snapToGrid w:val="0"/>
        </w:rPr>
      </w:pPr>
      <w:r w:rsidRPr="00EA5FA7">
        <w:rPr>
          <w:noProof w:val="0"/>
          <w:snapToGrid w:val="0"/>
        </w:rPr>
        <w:tab/>
        <w:t>NotificationInformation,</w:t>
      </w:r>
    </w:p>
    <w:p w14:paraId="2373FBF9" w14:textId="77777777" w:rsidR="001C3DC6" w:rsidRPr="00EA5FA7" w:rsidRDefault="001C3DC6" w:rsidP="001C3DC6">
      <w:pPr>
        <w:pStyle w:val="PL"/>
        <w:rPr>
          <w:noProof w:val="0"/>
          <w:snapToGrid w:val="0"/>
        </w:rPr>
      </w:pPr>
      <w:r w:rsidRPr="00EA5FA7">
        <w:rPr>
          <w:noProof w:val="0"/>
          <w:snapToGrid w:val="0"/>
        </w:rPr>
        <w:lastRenderedPageBreak/>
        <w:tab/>
        <w:t>TraceActivation,</w:t>
      </w:r>
    </w:p>
    <w:p w14:paraId="3396340F" w14:textId="77777777" w:rsidR="001C3DC6" w:rsidRPr="00EA5FA7" w:rsidRDefault="001C3DC6" w:rsidP="001C3DC6">
      <w:pPr>
        <w:pStyle w:val="PL"/>
        <w:rPr>
          <w:noProof w:val="0"/>
          <w:snapToGrid w:val="0"/>
        </w:rPr>
      </w:pPr>
      <w:r w:rsidRPr="00EA5FA7">
        <w:rPr>
          <w:noProof w:val="0"/>
          <w:snapToGrid w:val="0"/>
        </w:rPr>
        <w:tab/>
        <w:t>TraceID,</w:t>
      </w:r>
    </w:p>
    <w:p w14:paraId="2457EA8F" w14:textId="77777777" w:rsidR="001C3DC6" w:rsidRPr="00EA5FA7" w:rsidRDefault="001C3DC6" w:rsidP="001C3DC6">
      <w:pPr>
        <w:pStyle w:val="PL"/>
        <w:rPr>
          <w:noProof w:val="0"/>
          <w:snapToGrid w:val="0"/>
        </w:rPr>
      </w:pPr>
      <w:r w:rsidRPr="00EA5FA7">
        <w:rPr>
          <w:noProof w:val="0"/>
          <w:snapToGrid w:val="0"/>
        </w:rPr>
        <w:tab/>
        <w:t>Neighbour-Cell-Information-Item,</w:t>
      </w:r>
    </w:p>
    <w:p w14:paraId="5BCE31E2" w14:textId="77777777" w:rsidR="001C3DC6" w:rsidRPr="00EA5FA7" w:rsidRDefault="001C3DC6" w:rsidP="001C3DC6">
      <w:pPr>
        <w:pStyle w:val="PL"/>
        <w:rPr>
          <w:noProof w:val="0"/>
          <w:snapToGrid w:val="0"/>
        </w:rPr>
      </w:pPr>
      <w:r w:rsidRPr="00EA5FA7">
        <w:rPr>
          <w:noProof w:val="0"/>
          <w:snapToGrid w:val="0"/>
        </w:rPr>
        <w:tab/>
        <w:t>SymbolAllocInSlot,</w:t>
      </w:r>
    </w:p>
    <w:p w14:paraId="105CA550" w14:textId="77777777" w:rsidR="001C3DC6" w:rsidRPr="00EA5FA7" w:rsidRDefault="001C3DC6" w:rsidP="001C3DC6">
      <w:pPr>
        <w:pStyle w:val="PL"/>
        <w:rPr>
          <w:noProof w:val="0"/>
          <w:snapToGrid w:val="0"/>
        </w:rPr>
      </w:pPr>
      <w:r w:rsidRPr="00EA5FA7">
        <w:rPr>
          <w:noProof w:val="0"/>
          <w:snapToGrid w:val="0"/>
        </w:rPr>
        <w:tab/>
        <w:t>NumDLULSymbols,</w:t>
      </w:r>
    </w:p>
    <w:p w14:paraId="4D3EAB5A" w14:textId="77777777" w:rsidR="001C3DC6" w:rsidRPr="00EA5FA7" w:rsidRDefault="001C3DC6" w:rsidP="001C3DC6">
      <w:pPr>
        <w:pStyle w:val="PL"/>
        <w:rPr>
          <w:noProof w:val="0"/>
          <w:snapToGrid w:val="0"/>
        </w:rPr>
      </w:pPr>
      <w:r w:rsidRPr="00EA5FA7">
        <w:rPr>
          <w:noProof w:val="0"/>
          <w:snapToGrid w:val="0"/>
        </w:rPr>
        <w:tab/>
        <w:t>AdditionalRRMPriorityIndex,</w:t>
      </w:r>
    </w:p>
    <w:p w14:paraId="78408BDC" w14:textId="77777777" w:rsidR="001C3DC6" w:rsidRPr="00EA5FA7" w:rsidRDefault="001C3DC6" w:rsidP="001C3DC6">
      <w:pPr>
        <w:pStyle w:val="PL"/>
        <w:rPr>
          <w:noProof w:val="0"/>
          <w:snapToGrid w:val="0"/>
        </w:rPr>
      </w:pPr>
      <w:r w:rsidRPr="00EA5FA7">
        <w:rPr>
          <w:noProof w:val="0"/>
          <w:snapToGrid w:val="0"/>
        </w:rPr>
        <w:tab/>
        <w:t>DUCURadioInformationType,</w:t>
      </w:r>
    </w:p>
    <w:p w14:paraId="5F4273E7" w14:textId="77777777" w:rsidR="001C3DC6" w:rsidRPr="00EA5FA7" w:rsidRDefault="001C3DC6" w:rsidP="001C3DC6">
      <w:pPr>
        <w:pStyle w:val="PL"/>
        <w:rPr>
          <w:noProof w:val="0"/>
          <w:snapToGrid w:val="0"/>
        </w:rPr>
      </w:pPr>
      <w:r w:rsidRPr="00EA5FA7">
        <w:rPr>
          <w:noProof w:val="0"/>
          <w:snapToGrid w:val="0"/>
        </w:rPr>
        <w:tab/>
        <w:t>CUDURadioInformationType,</w:t>
      </w:r>
    </w:p>
    <w:p w14:paraId="13653DDC" w14:textId="77777777" w:rsidR="001C3DC6" w:rsidRPr="00FF7A2B" w:rsidRDefault="001C3DC6" w:rsidP="001C3DC6">
      <w:pPr>
        <w:pStyle w:val="PL"/>
        <w:rPr>
          <w:noProof w:val="0"/>
          <w:snapToGrid w:val="0"/>
        </w:rPr>
      </w:pPr>
      <w:r w:rsidRPr="00EA5FA7">
        <w:rPr>
          <w:noProof w:val="0"/>
          <w:snapToGrid w:val="0"/>
        </w:rPr>
        <w:tab/>
        <w:t>Transport-Layer-</w:t>
      </w:r>
      <w:r>
        <w:rPr>
          <w:noProof w:val="0"/>
          <w:snapToGrid w:val="0"/>
        </w:rPr>
        <w:t>Address</w:t>
      </w:r>
      <w:r w:rsidRPr="00EA5FA7">
        <w:rPr>
          <w:noProof w:val="0"/>
          <w:snapToGrid w:val="0"/>
        </w:rPr>
        <w:t>-Info</w:t>
      </w:r>
      <w:r w:rsidRPr="00FF7A2B">
        <w:rPr>
          <w:noProof w:val="0"/>
          <w:snapToGrid w:val="0"/>
        </w:rPr>
        <w:t>,</w:t>
      </w:r>
    </w:p>
    <w:p w14:paraId="2E02EBB4" w14:textId="77777777" w:rsidR="001C3DC6" w:rsidRPr="00FF7A2B" w:rsidRDefault="001C3DC6" w:rsidP="001C3DC6">
      <w:pPr>
        <w:pStyle w:val="PL"/>
        <w:rPr>
          <w:noProof w:val="0"/>
          <w:snapToGrid w:val="0"/>
        </w:rPr>
      </w:pPr>
      <w:r w:rsidRPr="00FF7A2B">
        <w:rPr>
          <w:noProof w:val="0"/>
          <w:snapToGrid w:val="0"/>
        </w:rPr>
        <w:tab/>
        <w:t>BHChannels-ToBeSetup-Item,</w:t>
      </w:r>
    </w:p>
    <w:p w14:paraId="41191682" w14:textId="77777777" w:rsidR="001C3DC6" w:rsidRPr="00FF7A2B" w:rsidRDefault="001C3DC6" w:rsidP="001C3DC6">
      <w:pPr>
        <w:pStyle w:val="PL"/>
        <w:rPr>
          <w:noProof w:val="0"/>
          <w:snapToGrid w:val="0"/>
        </w:rPr>
      </w:pPr>
      <w:r w:rsidRPr="00FF7A2B">
        <w:rPr>
          <w:noProof w:val="0"/>
          <w:snapToGrid w:val="0"/>
        </w:rPr>
        <w:tab/>
        <w:t>BHChannels-Setup-Item,</w:t>
      </w:r>
    </w:p>
    <w:p w14:paraId="7A8142F4" w14:textId="77777777" w:rsidR="001C3DC6" w:rsidRPr="00FF7A2B" w:rsidRDefault="001C3DC6" w:rsidP="001C3DC6">
      <w:pPr>
        <w:pStyle w:val="PL"/>
        <w:rPr>
          <w:noProof w:val="0"/>
          <w:snapToGrid w:val="0"/>
        </w:rPr>
      </w:pPr>
      <w:r w:rsidRPr="00FF7A2B">
        <w:rPr>
          <w:noProof w:val="0"/>
          <w:snapToGrid w:val="0"/>
        </w:rPr>
        <w:tab/>
        <w:t>BHChannels-FailedToBeSetup-Item,</w:t>
      </w:r>
    </w:p>
    <w:p w14:paraId="4BF280A7" w14:textId="77777777" w:rsidR="001C3DC6" w:rsidRPr="00FF7A2B" w:rsidRDefault="001C3DC6" w:rsidP="001C3DC6">
      <w:pPr>
        <w:pStyle w:val="PL"/>
        <w:rPr>
          <w:noProof w:val="0"/>
          <w:snapToGrid w:val="0"/>
        </w:rPr>
      </w:pPr>
      <w:r w:rsidRPr="00FF7A2B">
        <w:rPr>
          <w:noProof w:val="0"/>
          <w:snapToGrid w:val="0"/>
        </w:rPr>
        <w:tab/>
        <w:t>BHChannels-ToBeModified-Item,</w:t>
      </w:r>
    </w:p>
    <w:p w14:paraId="313E63CE" w14:textId="77777777" w:rsidR="001C3DC6" w:rsidRPr="00FF7A2B" w:rsidRDefault="001C3DC6" w:rsidP="001C3DC6">
      <w:pPr>
        <w:pStyle w:val="PL"/>
        <w:rPr>
          <w:noProof w:val="0"/>
          <w:snapToGrid w:val="0"/>
        </w:rPr>
      </w:pPr>
      <w:r w:rsidRPr="00FF7A2B">
        <w:rPr>
          <w:noProof w:val="0"/>
          <w:snapToGrid w:val="0"/>
        </w:rPr>
        <w:tab/>
        <w:t>BHChannels-ToBeReleased-Item,</w:t>
      </w:r>
    </w:p>
    <w:p w14:paraId="4187A735" w14:textId="77777777" w:rsidR="001C3DC6" w:rsidRPr="00FF7A2B" w:rsidRDefault="001C3DC6" w:rsidP="001C3DC6">
      <w:pPr>
        <w:pStyle w:val="PL"/>
        <w:rPr>
          <w:noProof w:val="0"/>
          <w:snapToGrid w:val="0"/>
        </w:rPr>
      </w:pPr>
      <w:r w:rsidRPr="00FF7A2B">
        <w:rPr>
          <w:noProof w:val="0"/>
          <w:snapToGrid w:val="0"/>
        </w:rPr>
        <w:tab/>
        <w:t>BHChannels-ToBeSetupMod-Item,</w:t>
      </w:r>
    </w:p>
    <w:p w14:paraId="0C268023" w14:textId="77777777" w:rsidR="001C3DC6" w:rsidRPr="00FF7A2B" w:rsidRDefault="001C3DC6" w:rsidP="001C3DC6">
      <w:pPr>
        <w:pStyle w:val="PL"/>
        <w:rPr>
          <w:noProof w:val="0"/>
          <w:snapToGrid w:val="0"/>
        </w:rPr>
      </w:pPr>
      <w:r w:rsidRPr="00FF7A2B">
        <w:rPr>
          <w:noProof w:val="0"/>
          <w:snapToGrid w:val="0"/>
        </w:rPr>
        <w:tab/>
        <w:t>BHChannels-FailedToBeModified-Item,</w:t>
      </w:r>
    </w:p>
    <w:p w14:paraId="3C0E7710" w14:textId="77777777" w:rsidR="001C3DC6" w:rsidRPr="00FF7A2B" w:rsidRDefault="001C3DC6" w:rsidP="001C3DC6">
      <w:pPr>
        <w:pStyle w:val="PL"/>
        <w:rPr>
          <w:noProof w:val="0"/>
          <w:snapToGrid w:val="0"/>
        </w:rPr>
      </w:pPr>
      <w:r w:rsidRPr="00FF7A2B">
        <w:rPr>
          <w:noProof w:val="0"/>
          <w:snapToGrid w:val="0"/>
        </w:rPr>
        <w:tab/>
        <w:t>BHChannels-FailedToBeSetupMod-Item,</w:t>
      </w:r>
    </w:p>
    <w:p w14:paraId="11FA6B12" w14:textId="77777777" w:rsidR="001C3DC6" w:rsidRPr="00FF7A2B" w:rsidRDefault="001C3DC6" w:rsidP="001C3DC6">
      <w:pPr>
        <w:pStyle w:val="PL"/>
        <w:rPr>
          <w:noProof w:val="0"/>
          <w:snapToGrid w:val="0"/>
        </w:rPr>
      </w:pPr>
      <w:r w:rsidRPr="00FF7A2B">
        <w:rPr>
          <w:noProof w:val="0"/>
          <w:snapToGrid w:val="0"/>
        </w:rPr>
        <w:tab/>
        <w:t>BHChannels-Modified-Item,</w:t>
      </w:r>
    </w:p>
    <w:p w14:paraId="4EEA453D" w14:textId="77777777" w:rsidR="001C3DC6" w:rsidRPr="00FF7A2B" w:rsidRDefault="001C3DC6" w:rsidP="001C3DC6">
      <w:pPr>
        <w:pStyle w:val="PL"/>
        <w:rPr>
          <w:noProof w:val="0"/>
          <w:snapToGrid w:val="0"/>
        </w:rPr>
      </w:pPr>
      <w:r w:rsidRPr="00FF7A2B">
        <w:rPr>
          <w:noProof w:val="0"/>
          <w:snapToGrid w:val="0"/>
        </w:rPr>
        <w:tab/>
        <w:t>BHChannels-SetupMod-Item,</w:t>
      </w:r>
    </w:p>
    <w:p w14:paraId="0C6F1BBE" w14:textId="77777777" w:rsidR="001C3DC6" w:rsidRPr="00FF7A2B" w:rsidRDefault="001C3DC6" w:rsidP="001C3DC6">
      <w:pPr>
        <w:pStyle w:val="PL"/>
        <w:rPr>
          <w:noProof w:val="0"/>
          <w:snapToGrid w:val="0"/>
        </w:rPr>
      </w:pPr>
      <w:r w:rsidRPr="00FF7A2B">
        <w:rPr>
          <w:noProof w:val="0"/>
          <w:snapToGrid w:val="0"/>
        </w:rPr>
        <w:tab/>
        <w:t>BHChannels-Required-ToBeReleased-Item,</w:t>
      </w:r>
    </w:p>
    <w:p w14:paraId="1D87EEB0" w14:textId="77777777" w:rsidR="001C3DC6" w:rsidRPr="00FF7A2B" w:rsidRDefault="001C3DC6" w:rsidP="001C3DC6">
      <w:pPr>
        <w:pStyle w:val="PL"/>
        <w:rPr>
          <w:noProof w:val="0"/>
          <w:snapToGrid w:val="0"/>
        </w:rPr>
      </w:pPr>
      <w:r w:rsidRPr="00FF7A2B">
        <w:rPr>
          <w:noProof w:val="0"/>
          <w:snapToGrid w:val="0"/>
        </w:rPr>
        <w:tab/>
        <w:t>BAPAddress,</w:t>
      </w:r>
    </w:p>
    <w:p w14:paraId="02DCA54A" w14:textId="77777777" w:rsidR="001C3DC6" w:rsidRPr="00FF7A2B" w:rsidRDefault="001C3DC6" w:rsidP="001C3DC6">
      <w:pPr>
        <w:pStyle w:val="PL"/>
        <w:rPr>
          <w:noProof w:val="0"/>
          <w:snapToGrid w:val="0"/>
        </w:rPr>
      </w:pPr>
      <w:r w:rsidRPr="00FF7A2B">
        <w:rPr>
          <w:noProof w:val="0"/>
          <w:snapToGrid w:val="0"/>
        </w:rPr>
        <w:tab/>
        <w:t>BAPPathID,</w:t>
      </w:r>
    </w:p>
    <w:p w14:paraId="65BDC912" w14:textId="77777777" w:rsidR="001C3DC6" w:rsidRPr="00FF7A2B" w:rsidRDefault="001C3DC6" w:rsidP="001C3DC6">
      <w:pPr>
        <w:pStyle w:val="PL"/>
        <w:rPr>
          <w:noProof w:val="0"/>
          <w:snapToGrid w:val="0"/>
        </w:rPr>
      </w:pPr>
      <w:r w:rsidRPr="00FF7A2B">
        <w:rPr>
          <w:noProof w:val="0"/>
          <w:snapToGrid w:val="0"/>
        </w:rPr>
        <w:tab/>
        <w:t>BAPRoutingID,</w:t>
      </w:r>
    </w:p>
    <w:p w14:paraId="3CD7926E" w14:textId="77777777" w:rsidR="001C3DC6" w:rsidRPr="00FF7A2B" w:rsidRDefault="001C3DC6" w:rsidP="001C3DC6">
      <w:pPr>
        <w:pStyle w:val="PL"/>
        <w:rPr>
          <w:noProof w:val="0"/>
          <w:snapToGrid w:val="0"/>
        </w:rPr>
      </w:pPr>
      <w:r w:rsidRPr="00FF7A2B">
        <w:rPr>
          <w:noProof w:val="0"/>
          <w:snapToGrid w:val="0"/>
        </w:rPr>
        <w:tab/>
        <w:t>BH-Routing-Information-Added-List-Item,</w:t>
      </w:r>
    </w:p>
    <w:p w14:paraId="35195D1B" w14:textId="77777777" w:rsidR="001C3DC6" w:rsidRPr="00FF7A2B" w:rsidRDefault="001C3DC6" w:rsidP="001C3DC6">
      <w:pPr>
        <w:pStyle w:val="PL"/>
        <w:rPr>
          <w:noProof w:val="0"/>
          <w:snapToGrid w:val="0"/>
        </w:rPr>
      </w:pPr>
      <w:r w:rsidRPr="00FF7A2B">
        <w:rPr>
          <w:noProof w:val="0"/>
          <w:snapToGrid w:val="0"/>
        </w:rPr>
        <w:tab/>
        <w:t>BH-Routing-Information-Removed-List-Item,</w:t>
      </w:r>
    </w:p>
    <w:p w14:paraId="291591CD" w14:textId="77777777" w:rsidR="001C3DC6" w:rsidRPr="00FF7A2B" w:rsidRDefault="001C3DC6" w:rsidP="001C3DC6">
      <w:pPr>
        <w:pStyle w:val="PL"/>
        <w:rPr>
          <w:noProof w:val="0"/>
          <w:snapToGrid w:val="0"/>
        </w:rPr>
      </w:pPr>
      <w:r w:rsidRPr="00FF7A2B">
        <w:rPr>
          <w:noProof w:val="0"/>
          <w:snapToGrid w:val="0"/>
        </w:rPr>
        <w:tab/>
        <w:t>Child-Nodes-List,</w:t>
      </w:r>
    </w:p>
    <w:p w14:paraId="3B8739C5" w14:textId="77777777" w:rsidR="001C3DC6" w:rsidRPr="00FF7A2B" w:rsidRDefault="001C3DC6" w:rsidP="001C3DC6">
      <w:pPr>
        <w:pStyle w:val="PL"/>
        <w:rPr>
          <w:noProof w:val="0"/>
          <w:snapToGrid w:val="0"/>
        </w:rPr>
      </w:pPr>
      <w:r w:rsidRPr="00FF7A2B">
        <w:rPr>
          <w:noProof w:val="0"/>
          <w:snapToGrid w:val="0"/>
        </w:rPr>
        <w:tab/>
        <w:t>Child-Nodes-List-Item,</w:t>
      </w:r>
    </w:p>
    <w:p w14:paraId="4DBFFB4E" w14:textId="77777777" w:rsidR="001C3DC6" w:rsidRPr="00FF7A2B" w:rsidRDefault="001C3DC6" w:rsidP="001C3DC6">
      <w:pPr>
        <w:pStyle w:val="PL"/>
        <w:rPr>
          <w:noProof w:val="0"/>
          <w:snapToGrid w:val="0"/>
        </w:rPr>
      </w:pPr>
      <w:r w:rsidRPr="00FF7A2B">
        <w:rPr>
          <w:noProof w:val="0"/>
          <w:snapToGrid w:val="0"/>
        </w:rPr>
        <w:tab/>
        <w:t>Child-Node-Cells-List,</w:t>
      </w:r>
    </w:p>
    <w:p w14:paraId="5918B6C7" w14:textId="77777777" w:rsidR="001C3DC6" w:rsidRPr="00FF7A2B" w:rsidRDefault="001C3DC6" w:rsidP="001C3DC6">
      <w:pPr>
        <w:pStyle w:val="PL"/>
        <w:rPr>
          <w:noProof w:val="0"/>
          <w:snapToGrid w:val="0"/>
        </w:rPr>
      </w:pPr>
      <w:r w:rsidRPr="00FF7A2B">
        <w:rPr>
          <w:noProof w:val="0"/>
          <w:snapToGrid w:val="0"/>
        </w:rPr>
        <w:tab/>
        <w:t>Child-Node-Cells-List-Item,</w:t>
      </w:r>
    </w:p>
    <w:p w14:paraId="2428C929" w14:textId="77777777" w:rsidR="001C3DC6" w:rsidRPr="00FF7A2B" w:rsidRDefault="001C3DC6" w:rsidP="001C3DC6">
      <w:pPr>
        <w:pStyle w:val="PL"/>
        <w:rPr>
          <w:noProof w:val="0"/>
          <w:snapToGrid w:val="0"/>
        </w:rPr>
      </w:pPr>
      <w:r w:rsidRPr="00FF7A2B">
        <w:rPr>
          <w:noProof w:val="0"/>
          <w:snapToGrid w:val="0"/>
        </w:rPr>
        <w:tab/>
        <w:t>Activated-Cells-to-be-Updated-List,</w:t>
      </w:r>
    </w:p>
    <w:p w14:paraId="4BB9EDB4" w14:textId="77777777" w:rsidR="001C3DC6" w:rsidRPr="00FF7A2B" w:rsidRDefault="001C3DC6" w:rsidP="001C3DC6">
      <w:pPr>
        <w:pStyle w:val="PL"/>
        <w:rPr>
          <w:noProof w:val="0"/>
          <w:snapToGrid w:val="0"/>
        </w:rPr>
      </w:pPr>
      <w:r w:rsidRPr="00FF7A2B">
        <w:rPr>
          <w:noProof w:val="0"/>
          <w:snapToGrid w:val="0"/>
        </w:rPr>
        <w:tab/>
        <w:t>Activated-Cells-to-be-Updated-List-Item,</w:t>
      </w:r>
    </w:p>
    <w:p w14:paraId="36E0FAFE" w14:textId="77777777" w:rsidR="001C3DC6" w:rsidRPr="00FF7A2B" w:rsidRDefault="001C3DC6" w:rsidP="001C3DC6">
      <w:pPr>
        <w:pStyle w:val="PL"/>
        <w:rPr>
          <w:noProof w:val="0"/>
          <w:snapToGrid w:val="0"/>
        </w:rPr>
      </w:pPr>
      <w:r w:rsidRPr="00FF7A2B">
        <w:rPr>
          <w:noProof w:val="0"/>
          <w:snapToGrid w:val="0"/>
        </w:rPr>
        <w:lastRenderedPageBreak/>
        <w:tab/>
        <w:t>UL-BH-Non-UP-Traffic-Mapping,</w:t>
      </w:r>
    </w:p>
    <w:p w14:paraId="7009ABA0" w14:textId="77777777" w:rsidR="001C3DC6" w:rsidRPr="00FF7A2B" w:rsidRDefault="001C3DC6" w:rsidP="001C3DC6">
      <w:pPr>
        <w:pStyle w:val="PL"/>
        <w:rPr>
          <w:noProof w:val="0"/>
          <w:snapToGrid w:val="0"/>
        </w:rPr>
      </w:pPr>
      <w:r w:rsidRPr="00FF7A2B">
        <w:rPr>
          <w:noProof w:val="0"/>
          <w:snapToGrid w:val="0"/>
        </w:rPr>
        <w:tab/>
        <w:t>IABTNLAddressesRequested,</w:t>
      </w:r>
    </w:p>
    <w:p w14:paraId="3E0A12A9" w14:textId="77777777" w:rsidR="001C3DC6" w:rsidRPr="00FF7A2B" w:rsidRDefault="001C3DC6" w:rsidP="001C3DC6">
      <w:pPr>
        <w:pStyle w:val="PL"/>
        <w:rPr>
          <w:noProof w:val="0"/>
          <w:snapToGrid w:val="0"/>
        </w:rPr>
      </w:pPr>
      <w:r w:rsidRPr="00FF7A2B">
        <w:rPr>
          <w:noProof w:val="0"/>
          <w:snapToGrid w:val="0"/>
        </w:rPr>
        <w:tab/>
        <w:t>IABIPv6RequestType,</w:t>
      </w:r>
    </w:p>
    <w:p w14:paraId="237AA8D9" w14:textId="77777777" w:rsidR="001C3DC6" w:rsidRPr="00FF7A2B" w:rsidRDefault="001C3DC6" w:rsidP="001C3DC6">
      <w:pPr>
        <w:pStyle w:val="PL"/>
        <w:rPr>
          <w:noProof w:val="0"/>
          <w:snapToGrid w:val="0"/>
        </w:rPr>
      </w:pPr>
      <w:r w:rsidRPr="00FF7A2B">
        <w:rPr>
          <w:noProof w:val="0"/>
          <w:snapToGrid w:val="0"/>
        </w:rPr>
        <w:tab/>
        <w:t>IAB-TNL-Addresses-To-Remove-Item,</w:t>
      </w:r>
    </w:p>
    <w:p w14:paraId="33AC634D" w14:textId="77777777" w:rsidR="001C3DC6" w:rsidRPr="00FF7A2B" w:rsidRDefault="001C3DC6" w:rsidP="001C3DC6">
      <w:pPr>
        <w:pStyle w:val="PL"/>
        <w:rPr>
          <w:noProof w:val="0"/>
          <w:snapToGrid w:val="0"/>
        </w:rPr>
      </w:pPr>
      <w:r w:rsidRPr="00FF7A2B">
        <w:rPr>
          <w:noProof w:val="0"/>
          <w:snapToGrid w:val="0"/>
        </w:rPr>
        <w:tab/>
        <w:t>IABTNLAddress,</w:t>
      </w:r>
    </w:p>
    <w:p w14:paraId="776A4BF9" w14:textId="77777777" w:rsidR="001C3DC6" w:rsidRPr="00FF7A2B" w:rsidRDefault="001C3DC6" w:rsidP="001C3DC6">
      <w:pPr>
        <w:pStyle w:val="PL"/>
        <w:rPr>
          <w:noProof w:val="0"/>
          <w:snapToGrid w:val="0"/>
        </w:rPr>
      </w:pPr>
      <w:r w:rsidRPr="00FF7A2B">
        <w:rPr>
          <w:noProof w:val="0"/>
          <w:snapToGrid w:val="0"/>
        </w:rPr>
        <w:tab/>
        <w:t>IAB-Allocated-TNL-Address-Item,</w:t>
      </w:r>
    </w:p>
    <w:p w14:paraId="43F188D7" w14:textId="77777777" w:rsidR="001C3DC6" w:rsidRPr="00FF7A2B" w:rsidRDefault="001C3DC6" w:rsidP="001C3DC6">
      <w:pPr>
        <w:pStyle w:val="PL"/>
        <w:rPr>
          <w:noProof w:val="0"/>
          <w:snapToGrid w:val="0"/>
        </w:rPr>
      </w:pPr>
      <w:r w:rsidRPr="00FF7A2B">
        <w:rPr>
          <w:noProof w:val="0"/>
          <w:snapToGrid w:val="0"/>
        </w:rPr>
        <w:tab/>
        <w:t>IABv4AddressesRequested,</w:t>
      </w:r>
    </w:p>
    <w:p w14:paraId="241B83D6" w14:textId="77777777" w:rsidR="001C3DC6" w:rsidRPr="00FF7A2B" w:rsidRDefault="001C3DC6" w:rsidP="001C3DC6">
      <w:pPr>
        <w:pStyle w:val="PL"/>
        <w:rPr>
          <w:noProof w:val="0"/>
          <w:snapToGrid w:val="0"/>
        </w:rPr>
      </w:pPr>
      <w:r w:rsidRPr="00FF7A2B">
        <w:rPr>
          <w:noProof w:val="0"/>
          <w:snapToGrid w:val="0"/>
        </w:rPr>
        <w:tab/>
        <w:t>TrafficMappingInfo,</w:t>
      </w:r>
    </w:p>
    <w:p w14:paraId="4E9D7984" w14:textId="77777777" w:rsidR="001C3DC6" w:rsidRPr="00FF7A2B" w:rsidRDefault="001C3DC6" w:rsidP="001C3DC6">
      <w:pPr>
        <w:pStyle w:val="PL"/>
        <w:rPr>
          <w:noProof w:val="0"/>
          <w:snapToGrid w:val="0"/>
        </w:rPr>
      </w:pPr>
      <w:r w:rsidRPr="00FF7A2B">
        <w:rPr>
          <w:noProof w:val="0"/>
          <w:snapToGrid w:val="0"/>
        </w:rPr>
        <w:tab/>
        <w:t>UL-UP-TNL-Information-to-Update-List-Item,</w:t>
      </w:r>
    </w:p>
    <w:p w14:paraId="0A4B8F74" w14:textId="77777777" w:rsidR="001C3DC6" w:rsidRPr="00FF7A2B" w:rsidRDefault="001C3DC6" w:rsidP="001C3DC6">
      <w:pPr>
        <w:pStyle w:val="PL"/>
        <w:rPr>
          <w:noProof w:val="0"/>
          <w:snapToGrid w:val="0"/>
        </w:rPr>
      </w:pPr>
      <w:r w:rsidRPr="00FF7A2B">
        <w:rPr>
          <w:noProof w:val="0"/>
          <w:snapToGrid w:val="0"/>
        </w:rPr>
        <w:tab/>
        <w:t>UL-UP-TNL-Address-to-Update-List-Item,</w:t>
      </w:r>
    </w:p>
    <w:p w14:paraId="0FCB0818" w14:textId="77777777" w:rsidR="001C3DC6" w:rsidRPr="001B6276" w:rsidRDefault="001C3DC6" w:rsidP="001C3DC6">
      <w:pPr>
        <w:pStyle w:val="PL"/>
        <w:rPr>
          <w:noProof w:val="0"/>
          <w:snapToGrid w:val="0"/>
        </w:rPr>
      </w:pPr>
      <w:r w:rsidRPr="00FF7A2B">
        <w:rPr>
          <w:noProof w:val="0"/>
          <w:snapToGrid w:val="0"/>
        </w:rPr>
        <w:tab/>
        <w:t>DL-UP-TNL-Address-to-Update-List-Item</w:t>
      </w:r>
      <w:r w:rsidRPr="001B6276">
        <w:rPr>
          <w:noProof w:val="0"/>
          <w:snapToGrid w:val="0"/>
        </w:rPr>
        <w:t>,</w:t>
      </w:r>
    </w:p>
    <w:p w14:paraId="7B0247F9" w14:textId="77777777" w:rsidR="001C3DC6" w:rsidRPr="001B6276" w:rsidRDefault="001C3DC6" w:rsidP="001C3DC6">
      <w:pPr>
        <w:pStyle w:val="PL"/>
        <w:rPr>
          <w:noProof w:val="0"/>
          <w:snapToGrid w:val="0"/>
        </w:rPr>
      </w:pPr>
      <w:r w:rsidRPr="001B6276">
        <w:rPr>
          <w:noProof w:val="0"/>
          <w:snapToGrid w:val="0"/>
        </w:rPr>
        <w:tab/>
        <w:t>NRV2XServicesAuthorized,</w:t>
      </w:r>
    </w:p>
    <w:p w14:paraId="219011B2" w14:textId="77777777" w:rsidR="001C3DC6" w:rsidRPr="001B6276" w:rsidRDefault="001C3DC6" w:rsidP="001C3DC6">
      <w:pPr>
        <w:pStyle w:val="PL"/>
        <w:rPr>
          <w:noProof w:val="0"/>
          <w:snapToGrid w:val="0"/>
        </w:rPr>
      </w:pPr>
      <w:r w:rsidRPr="001B6276">
        <w:rPr>
          <w:noProof w:val="0"/>
          <w:snapToGrid w:val="0"/>
        </w:rPr>
        <w:tab/>
        <w:t>LTEV2XServicesAuthorized,</w:t>
      </w:r>
    </w:p>
    <w:p w14:paraId="2F03A56B" w14:textId="77777777" w:rsidR="001C3DC6" w:rsidRPr="001B6276" w:rsidRDefault="001C3DC6" w:rsidP="001C3DC6">
      <w:pPr>
        <w:pStyle w:val="PL"/>
        <w:rPr>
          <w:noProof w:val="0"/>
          <w:snapToGrid w:val="0"/>
        </w:rPr>
      </w:pPr>
      <w:r w:rsidRPr="001B6276">
        <w:rPr>
          <w:noProof w:val="0"/>
          <w:snapToGrid w:val="0"/>
        </w:rPr>
        <w:tab/>
        <w:t>NRUESidelinkAggregateMaximumBitrate,</w:t>
      </w:r>
    </w:p>
    <w:p w14:paraId="39EDC5D9" w14:textId="77777777" w:rsidR="001C3DC6" w:rsidRPr="001B6276" w:rsidRDefault="001C3DC6" w:rsidP="001C3DC6">
      <w:pPr>
        <w:pStyle w:val="PL"/>
        <w:rPr>
          <w:noProof w:val="0"/>
          <w:snapToGrid w:val="0"/>
        </w:rPr>
      </w:pPr>
      <w:r w:rsidRPr="001B6276">
        <w:rPr>
          <w:noProof w:val="0"/>
          <w:snapToGrid w:val="0"/>
        </w:rPr>
        <w:tab/>
        <w:t>LTEUESidelinkAggregateMaximumBitrate,</w:t>
      </w:r>
    </w:p>
    <w:p w14:paraId="71CBF6B6" w14:textId="77777777" w:rsidR="001C3DC6" w:rsidRPr="001B6276" w:rsidRDefault="001C3DC6" w:rsidP="001C3DC6">
      <w:pPr>
        <w:pStyle w:val="PL"/>
        <w:rPr>
          <w:noProof w:val="0"/>
          <w:snapToGrid w:val="0"/>
        </w:rPr>
      </w:pPr>
      <w:r w:rsidRPr="001B6276">
        <w:rPr>
          <w:noProof w:val="0"/>
          <w:snapToGrid w:val="0"/>
        </w:rPr>
        <w:tab/>
        <w:t>SLDRBs-SetupMod-Item,</w:t>
      </w:r>
    </w:p>
    <w:p w14:paraId="38C49F00" w14:textId="77777777" w:rsidR="001C3DC6" w:rsidRPr="001B6276" w:rsidRDefault="001C3DC6" w:rsidP="001C3DC6">
      <w:pPr>
        <w:pStyle w:val="PL"/>
        <w:rPr>
          <w:noProof w:val="0"/>
          <w:snapToGrid w:val="0"/>
        </w:rPr>
      </w:pPr>
      <w:r w:rsidRPr="001B6276">
        <w:rPr>
          <w:noProof w:val="0"/>
          <w:snapToGrid w:val="0"/>
        </w:rPr>
        <w:tab/>
        <w:t>SLDRBs-ModifiedConf-Item,</w:t>
      </w:r>
    </w:p>
    <w:p w14:paraId="6A1498A4" w14:textId="77777777" w:rsidR="001C3DC6" w:rsidRPr="001B6276" w:rsidRDefault="001C3DC6" w:rsidP="001C3DC6">
      <w:pPr>
        <w:pStyle w:val="PL"/>
        <w:rPr>
          <w:noProof w:val="0"/>
          <w:snapToGrid w:val="0"/>
        </w:rPr>
      </w:pPr>
      <w:r w:rsidRPr="001B6276">
        <w:rPr>
          <w:noProof w:val="0"/>
          <w:snapToGrid w:val="0"/>
        </w:rPr>
        <w:tab/>
        <w:t>SLDRBID,</w:t>
      </w:r>
    </w:p>
    <w:p w14:paraId="3330BD05" w14:textId="77777777" w:rsidR="001C3DC6" w:rsidRPr="001B6276" w:rsidRDefault="001C3DC6" w:rsidP="001C3DC6">
      <w:pPr>
        <w:pStyle w:val="PL"/>
        <w:rPr>
          <w:noProof w:val="0"/>
          <w:snapToGrid w:val="0"/>
        </w:rPr>
      </w:pPr>
      <w:r w:rsidRPr="001B6276">
        <w:rPr>
          <w:noProof w:val="0"/>
          <w:snapToGrid w:val="0"/>
        </w:rPr>
        <w:tab/>
        <w:t>SLDRBs-FailedToBeModified-Item,</w:t>
      </w:r>
    </w:p>
    <w:p w14:paraId="6FD042CD" w14:textId="77777777" w:rsidR="001C3DC6" w:rsidRPr="001B6276" w:rsidRDefault="001C3DC6" w:rsidP="001C3DC6">
      <w:pPr>
        <w:pStyle w:val="PL"/>
        <w:rPr>
          <w:noProof w:val="0"/>
          <w:snapToGrid w:val="0"/>
        </w:rPr>
      </w:pPr>
      <w:r w:rsidRPr="001B6276">
        <w:rPr>
          <w:noProof w:val="0"/>
          <w:snapToGrid w:val="0"/>
        </w:rPr>
        <w:tab/>
        <w:t>SLDRBs-FailedToBeSetup-Item,</w:t>
      </w:r>
    </w:p>
    <w:p w14:paraId="239FB872" w14:textId="77777777" w:rsidR="001C3DC6" w:rsidRPr="001B6276" w:rsidRDefault="001C3DC6" w:rsidP="001C3DC6">
      <w:pPr>
        <w:pStyle w:val="PL"/>
        <w:rPr>
          <w:noProof w:val="0"/>
          <w:snapToGrid w:val="0"/>
        </w:rPr>
      </w:pPr>
      <w:r w:rsidRPr="001B6276">
        <w:rPr>
          <w:noProof w:val="0"/>
          <w:snapToGrid w:val="0"/>
        </w:rPr>
        <w:tab/>
        <w:t>SLDRBs-FailedToBeSetupMod-Item,</w:t>
      </w:r>
    </w:p>
    <w:p w14:paraId="4173BE90" w14:textId="77777777" w:rsidR="001C3DC6" w:rsidRPr="001B6276" w:rsidRDefault="001C3DC6" w:rsidP="001C3DC6">
      <w:pPr>
        <w:pStyle w:val="PL"/>
        <w:rPr>
          <w:noProof w:val="0"/>
          <w:snapToGrid w:val="0"/>
        </w:rPr>
      </w:pPr>
      <w:r w:rsidRPr="001B6276">
        <w:rPr>
          <w:noProof w:val="0"/>
          <w:snapToGrid w:val="0"/>
        </w:rPr>
        <w:tab/>
        <w:t>SLDRBs-Modified-Item,</w:t>
      </w:r>
    </w:p>
    <w:p w14:paraId="1062694A" w14:textId="77777777" w:rsidR="001C3DC6" w:rsidRPr="001B6276" w:rsidRDefault="001C3DC6" w:rsidP="001C3DC6">
      <w:pPr>
        <w:pStyle w:val="PL"/>
        <w:rPr>
          <w:noProof w:val="0"/>
          <w:snapToGrid w:val="0"/>
        </w:rPr>
      </w:pPr>
      <w:r w:rsidRPr="001B6276">
        <w:rPr>
          <w:noProof w:val="0"/>
          <w:snapToGrid w:val="0"/>
        </w:rPr>
        <w:tab/>
        <w:t>SLDRBs-Required-ToBeModified-Item,</w:t>
      </w:r>
    </w:p>
    <w:p w14:paraId="2A6E0098" w14:textId="77777777" w:rsidR="001C3DC6" w:rsidRPr="001B6276" w:rsidRDefault="001C3DC6" w:rsidP="001C3DC6">
      <w:pPr>
        <w:pStyle w:val="PL"/>
        <w:rPr>
          <w:noProof w:val="0"/>
          <w:snapToGrid w:val="0"/>
        </w:rPr>
      </w:pPr>
      <w:r w:rsidRPr="001B6276">
        <w:rPr>
          <w:noProof w:val="0"/>
          <w:snapToGrid w:val="0"/>
        </w:rPr>
        <w:tab/>
        <w:t>SLDRBs-Required-ToBeReleased-Item,</w:t>
      </w:r>
    </w:p>
    <w:p w14:paraId="59199059" w14:textId="77777777" w:rsidR="001C3DC6" w:rsidRPr="001B6276" w:rsidRDefault="001C3DC6" w:rsidP="001C3DC6">
      <w:pPr>
        <w:pStyle w:val="PL"/>
        <w:rPr>
          <w:noProof w:val="0"/>
          <w:snapToGrid w:val="0"/>
        </w:rPr>
      </w:pPr>
      <w:r w:rsidRPr="001B6276">
        <w:rPr>
          <w:noProof w:val="0"/>
          <w:snapToGrid w:val="0"/>
        </w:rPr>
        <w:tab/>
        <w:t>SLDRBs-Setup-Item,</w:t>
      </w:r>
    </w:p>
    <w:p w14:paraId="44C38AF6" w14:textId="77777777" w:rsidR="001C3DC6" w:rsidRPr="001B6276" w:rsidRDefault="001C3DC6" w:rsidP="001C3DC6">
      <w:pPr>
        <w:pStyle w:val="PL"/>
        <w:rPr>
          <w:noProof w:val="0"/>
          <w:snapToGrid w:val="0"/>
        </w:rPr>
      </w:pPr>
      <w:r w:rsidRPr="001B6276">
        <w:rPr>
          <w:noProof w:val="0"/>
          <w:snapToGrid w:val="0"/>
        </w:rPr>
        <w:tab/>
        <w:t>SLDRBs-ToBeModified-Item,</w:t>
      </w:r>
    </w:p>
    <w:p w14:paraId="1CB6D709" w14:textId="77777777" w:rsidR="001C3DC6" w:rsidRPr="001B6276" w:rsidRDefault="001C3DC6" w:rsidP="001C3DC6">
      <w:pPr>
        <w:pStyle w:val="PL"/>
        <w:rPr>
          <w:noProof w:val="0"/>
          <w:snapToGrid w:val="0"/>
        </w:rPr>
      </w:pPr>
      <w:r w:rsidRPr="001B6276">
        <w:rPr>
          <w:noProof w:val="0"/>
          <w:snapToGrid w:val="0"/>
        </w:rPr>
        <w:tab/>
        <w:t>SLDRBs-ToBeReleased-Item,</w:t>
      </w:r>
    </w:p>
    <w:p w14:paraId="2D643BAD" w14:textId="77777777" w:rsidR="001C3DC6" w:rsidRPr="001B6276" w:rsidRDefault="001C3DC6" w:rsidP="001C3DC6">
      <w:pPr>
        <w:pStyle w:val="PL"/>
        <w:rPr>
          <w:noProof w:val="0"/>
          <w:snapToGrid w:val="0"/>
        </w:rPr>
      </w:pPr>
      <w:r w:rsidRPr="001B6276">
        <w:rPr>
          <w:noProof w:val="0"/>
          <w:snapToGrid w:val="0"/>
        </w:rPr>
        <w:tab/>
        <w:t>SLDRBs-ToBeSetup-Item,</w:t>
      </w:r>
    </w:p>
    <w:p w14:paraId="795239A8" w14:textId="77777777" w:rsidR="001C3DC6" w:rsidRPr="00E06700" w:rsidRDefault="001C3DC6" w:rsidP="001C3DC6">
      <w:pPr>
        <w:pStyle w:val="PL"/>
        <w:rPr>
          <w:noProof w:val="0"/>
          <w:snapToGrid w:val="0"/>
        </w:rPr>
      </w:pPr>
      <w:r w:rsidRPr="001B6276">
        <w:rPr>
          <w:noProof w:val="0"/>
          <w:snapToGrid w:val="0"/>
        </w:rPr>
        <w:tab/>
        <w:t>SLDRBs-ToBeSetupMod-Item</w:t>
      </w:r>
      <w:r w:rsidRPr="00E06700">
        <w:rPr>
          <w:noProof w:val="0"/>
          <w:snapToGrid w:val="0"/>
        </w:rPr>
        <w:t>,</w:t>
      </w:r>
    </w:p>
    <w:p w14:paraId="627ACBC1" w14:textId="77777777" w:rsidR="001C3DC6" w:rsidRPr="00E06700" w:rsidRDefault="001C3DC6" w:rsidP="001C3DC6">
      <w:pPr>
        <w:pStyle w:val="PL"/>
        <w:rPr>
          <w:noProof w:val="0"/>
          <w:snapToGrid w:val="0"/>
        </w:rPr>
      </w:pPr>
      <w:r w:rsidRPr="00E06700">
        <w:rPr>
          <w:noProof w:val="0"/>
          <w:snapToGrid w:val="0"/>
        </w:rPr>
        <w:tab/>
        <w:t>GNBCUMeasurementID,</w:t>
      </w:r>
    </w:p>
    <w:p w14:paraId="1BE79058" w14:textId="77777777" w:rsidR="001C3DC6" w:rsidRPr="00E06700" w:rsidRDefault="001C3DC6" w:rsidP="001C3DC6">
      <w:pPr>
        <w:pStyle w:val="PL"/>
        <w:rPr>
          <w:noProof w:val="0"/>
          <w:snapToGrid w:val="0"/>
        </w:rPr>
      </w:pPr>
      <w:r w:rsidRPr="00E06700">
        <w:rPr>
          <w:noProof w:val="0"/>
          <w:snapToGrid w:val="0"/>
        </w:rPr>
        <w:tab/>
        <w:t>GNBDUMeasurementID,</w:t>
      </w:r>
    </w:p>
    <w:p w14:paraId="1D9942A8" w14:textId="77777777" w:rsidR="001C3DC6" w:rsidRPr="00E06700" w:rsidRDefault="001C3DC6" w:rsidP="001C3DC6">
      <w:pPr>
        <w:pStyle w:val="PL"/>
        <w:rPr>
          <w:noProof w:val="0"/>
          <w:snapToGrid w:val="0"/>
        </w:rPr>
      </w:pPr>
      <w:r w:rsidRPr="00E06700">
        <w:rPr>
          <w:noProof w:val="0"/>
          <w:snapToGrid w:val="0"/>
        </w:rPr>
        <w:lastRenderedPageBreak/>
        <w:tab/>
        <w:t>RegistrationRequest,</w:t>
      </w:r>
    </w:p>
    <w:p w14:paraId="1B9EF3D6" w14:textId="77777777" w:rsidR="001C3DC6" w:rsidRPr="00E06700" w:rsidRDefault="001C3DC6" w:rsidP="001C3DC6">
      <w:pPr>
        <w:pStyle w:val="PL"/>
        <w:rPr>
          <w:noProof w:val="0"/>
          <w:snapToGrid w:val="0"/>
        </w:rPr>
      </w:pPr>
      <w:r w:rsidRPr="00E06700">
        <w:rPr>
          <w:noProof w:val="0"/>
          <w:snapToGrid w:val="0"/>
        </w:rPr>
        <w:tab/>
        <w:t>ReportCharacteristics,</w:t>
      </w:r>
    </w:p>
    <w:p w14:paraId="3BFD1330" w14:textId="77777777" w:rsidR="001C3DC6" w:rsidRPr="00E06700" w:rsidRDefault="001C3DC6" w:rsidP="001C3DC6">
      <w:pPr>
        <w:pStyle w:val="PL"/>
        <w:rPr>
          <w:noProof w:val="0"/>
          <w:snapToGrid w:val="0"/>
        </w:rPr>
      </w:pPr>
      <w:r w:rsidRPr="00E06700">
        <w:rPr>
          <w:noProof w:val="0"/>
          <w:snapToGrid w:val="0"/>
        </w:rPr>
        <w:tab/>
        <w:t>CellToReportList,</w:t>
      </w:r>
    </w:p>
    <w:p w14:paraId="76D5E5FC" w14:textId="77777777" w:rsidR="001C3DC6" w:rsidRPr="00E06700" w:rsidRDefault="001C3DC6" w:rsidP="001C3DC6">
      <w:pPr>
        <w:pStyle w:val="PL"/>
        <w:rPr>
          <w:noProof w:val="0"/>
          <w:snapToGrid w:val="0"/>
        </w:rPr>
      </w:pPr>
      <w:r w:rsidRPr="00E06700">
        <w:rPr>
          <w:noProof w:val="0"/>
          <w:snapToGrid w:val="0"/>
        </w:rPr>
        <w:tab/>
        <w:t>HardwareLoadIndicator,</w:t>
      </w:r>
    </w:p>
    <w:p w14:paraId="06E4F4AE" w14:textId="77777777" w:rsidR="001C3DC6" w:rsidRPr="00E06700" w:rsidRDefault="001C3DC6" w:rsidP="001C3DC6">
      <w:pPr>
        <w:pStyle w:val="PL"/>
        <w:rPr>
          <w:noProof w:val="0"/>
          <w:snapToGrid w:val="0"/>
        </w:rPr>
      </w:pPr>
      <w:r w:rsidRPr="00E06700">
        <w:rPr>
          <w:noProof w:val="0"/>
          <w:snapToGrid w:val="0"/>
        </w:rPr>
        <w:tab/>
        <w:t>CellMeasurementResultList,</w:t>
      </w:r>
    </w:p>
    <w:p w14:paraId="188B5BB4" w14:textId="77777777" w:rsidR="001C3DC6" w:rsidRPr="00E06700" w:rsidRDefault="001C3DC6" w:rsidP="001C3DC6">
      <w:pPr>
        <w:pStyle w:val="PL"/>
        <w:rPr>
          <w:noProof w:val="0"/>
          <w:snapToGrid w:val="0"/>
        </w:rPr>
      </w:pPr>
      <w:r w:rsidRPr="00E06700">
        <w:rPr>
          <w:noProof w:val="0"/>
          <w:snapToGrid w:val="0"/>
        </w:rPr>
        <w:tab/>
        <w:t>ReportingPeriodicity,</w:t>
      </w:r>
    </w:p>
    <w:p w14:paraId="3549CD7A" w14:textId="77777777" w:rsidR="001C3DC6" w:rsidRPr="00E06700" w:rsidRDefault="001C3DC6" w:rsidP="001C3DC6">
      <w:pPr>
        <w:pStyle w:val="PL"/>
        <w:rPr>
          <w:noProof w:val="0"/>
          <w:snapToGrid w:val="0"/>
        </w:rPr>
      </w:pPr>
      <w:r w:rsidRPr="00E06700">
        <w:rPr>
          <w:noProof w:val="0"/>
          <w:snapToGrid w:val="0"/>
        </w:rPr>
        <w:tab/>
        <w:t>TNLCapacityIndicator,</w:t>
      </w:r>
    </w:p>
    <w:p w14:paraId="6B5C86ED" w14:textId="77777777" w:rsidR="001C3DC6" w:rsidRPr="00E06700" w:rsidRDefault="001C3DC6" w:rsidP="001C3DC6">
      <w:pPr>
        <w:pStyle w:val="PL"/>
        <w:rPr>
          <w:noProof w:val="0"/>
          <w:snapToGrid w:val="0"/>
        </w:rPr>
      </w:pPr>
      <w:r w:rsidRPr="00E06700">
        <w:rPr>
          <w:noProof w:val="0"/>
          <w:snapToGrid w:val="0"/>
        </w:rPr>
        <w:tab/>
        <w:t>RACHReportInformationList,</w:t>
      </w:r>
    </w:p>
    <w:p w14:paraId="57B1287C" w14:textId="77777777" w:rsidR="001C3DC6" w:rsidRPr="00495DA4" w:rsidRDefault="001C3DC6" w:rsidP="001C3DC6">
      <w:pPr>
        <w:pStyle w:val="PL"/>
        <w:rPr>
          <w:noProof w:val="0"/>
          <w:snapToGrid w:val="0"/>
        </w:rPr>
      </w:pPr>
      <w:r w:rsidRPr="00E06700">
        <w:rPr>
          <w:noProof w:val="0"/>
          <w:snapToGrid w:val="0"/>
        </w:rPr>
        <w:tab/>
        <w:t>RLFReportInformationList</w:t>
      </w:r>
      <w:r w:rsidRPr="00495DA4">
        <w:rPr>
          <w:noProof w:val="0"/>
          <w:snapToGrid w:val="0"/>
        </w:rPr>
        <w:t>,</w:t>
      </w:r>
    </w:p>
    <w:p w14:paraId="426AF696" w14:textId="77777777" w:rsidR="001C3DC6" w:rsidRPr="00495DA4" w:rsidRDefault="001C3DC6" w:rsidP="001C3DC6">
      <w:pPr>
        <w:pStyle w:val="PL"/>
        <w:rPr>
          <w:noProof w:val="0"/>
          <w:snapToGrid w:val="0"/>
        </w:rPr>
      </w:pPr>
      <w:r w:rsidRPr="00495DA4">
        <w:rPr>
          <w:noProof w:val="0"/>
          <w:snapToGrid w:val="0"/>
        </w:rPr>
        <w:tab/>
        <w:t>ReportingRequestType,</w:t>
      </w:r>
    </w:p>
    <w:p w14:paraId="1C82B4A8" w14:textId="77777777" w:rsidR="001C3DC6" w:rsidRPr="005251DB" w:rsidRDefault="001C3DC6" w:rsidP="001C3DC6">
      <w:pPr>
        <w:pStyle w:val="PL"/>
        <w:rPr>
          <w:noProof w:val="0"/>
          <w:snapToGrid w:val="0"/>
        </w:rPr>
      </w:pPr>
      <w:r w:rsidRPr="00495DA4">
        <w:rPr>
          <w:noProof w:val="0"/>
          <w:snapToGrid w:val="0"/>
        </w:rPr>
        <w:tab/>
        <w:t>TimeReferenceInformation</w:t>
      </w:r>
      <w:r w:rsidRPr="005251DB">
        <w:rPr>
          <w:noProof w:val="0"/>
          <w:snapToGrid w:val="0"/>
        </w:rPr>
        <w:t>,</w:t>
      </w:r>
    </w:p>
    <w:p w14:paraId="5D59548A" w14:textId="77777777" w:rsidR="001C3DC6" w:rsidRPr="005251DB" w:rsidRDefault="001C3DC6" w:rsidP="001C3DC6">
      <w:pPr>
        <w:pStyle w:val="PL"/>
        <w:rPr>
          <w:noProof w:val="0"/>
          <w:snapToGrid w:val="0"/>
        </w:rPr>
      </w:pPr>
      <w:r w:rsidRPr="005251DB">
        <w:rPr>
          <w:noProof w:val="0"/>
          <w:snapToGrid w:val="0"/>
        </w:rPr>
        <w:tab/>
        <w:t>ConditionalInterDUMobilityInformation,</w:t>
      </w:r>
    </w:p>
    <w:p w14:paraId="470D2539" w14:textId="77777777" w:rsidR="001C3DC6" w:rsidRPr="005251DB" w:rsidRDefault="001C3DC6" w:rsidP="001C3DC6">
      <w:pPr>
        <w:pStyle w:val="PL"/>
        <w:rPr>
          <w:noProof w:val="0"/>
          <w:snapToGrid w:val="0"/>
        </w:rPr>
      </w:pPr>
      <w:r w:rsidRPr="005251DB">
        <w:rPr>
          <w:noProof w:val="0"/>
          <w:snapToGrid w:val="0"/>
        </w:rPr>
        <w:tab/>
        <w:t>ConditionalIntraDUMobilityInformation,</w:t>
      </w:r>
    </w:p>
    <w:p w14:paraId="5E59D58B" w14:textId="77777777" w:rsidR="001C3DC6" w:rsidRPr="000C19B4" w:rsidRDefault="001C3DC6" w:rsidP="001C3DC6">
      <w:pPr>
        <w:pStyle w:val="PL"/>
        <w:rPr>
          <w:noProof w:val="0"/>
          <w:snapToGrid w:val="0"/>
        </w:rPr>
      </w:pPr>
      <w:r w:rsidRPr="005251DB">
        <w:rPr>
          <w:noProof w:val="0"/>
          <w:snapToGrid w:val="0"/>
        </w:rPr>
        <w:tab/>
        <w:t>TargetCellList</w:t>
      </w:r>
      <w:r w:rsidRPr="000C19B4">
        <w:rPr>
          <w:noProof w:val="0"/>
          <w:snapToGrid w:val="0"/>
        </w:rPr>
        <w:t>,</w:t>
      </w:r>
    </w:p>
    <w:p w14:paraId="37622D88" w14:textId="77777777" w:rsidR="001C3DC6" w:rsidRPr="000C19B4" w:rsidRDefault="001C3DC6" w:rsidP="001C3DC6">
      <w:pPr>
        <w:pStyle w:val="PL"/>
        <w:rPr>
          <w:noProof w:val="0"/>
          <w:snapToGrid w:val="0"/>
        </w:rPr>
      </w:pPr>
      <w:r w:rsidRPr="000C19B4">
        <w:rPr>
          <w:noProof w:val="0"/>
          <w:snapToGrid w:val="0"/>
        </w:rPr>
        <w:tab/>
        <w:t>MDTPLMNList,</w:t>
      </w:r>
    </w:p>
    <w:p w14:paraId="4C7993CC" w14:textId="77777777" w:rsidR="001C3DC6" w:rsidRPr="000C19B4" w:rsidRDefault="001C3DC6" w:rsidP="001C3DC6">
      <w:pPr>
        <w:pStyle w:val="PL"/>
        <w:rPr>
          <w:noProof w:val="0"/>
          <w:snapToGrid w:val="0"/>
        </w:rPr>
      </w:pPr>
      <w:r w:rsidRPr="000C19B4">
        <w:rPr>
          <w:noProof w:val="0"/>
          <w:snapToGrid w:val="0"/>
        </w:rPr>
        <w:tab/>
        <w:t>PrivacyIndicator,</w:t>
      </w:r>
    </w:p>
    <w:p w14:paraId="6F27C755" w14:textId="77777777" w:rsidR="001C3DC6" w:rsidRPr="000C19B4" w:rsidRDefault="001C3DC6" w:rsidP="001C3DC6">
      <w:pPr>
        <w:pStyle w:val="PL"/>
        <w:rPr>
          <w:noProof w:val="0"/>
          <w:snapToGrid w:val="0"/>
        </w:rPr>
      </w:pPr>
      <w:r w:rsidRPr="000C19B4">
        <w:rPr>
          <w:noProof w:val="0"/>
          <w:snapToGrid w:val="0"/>
        </w:rPr>
        <w:tab/>
        <w:t>TransportLayerAddress,</w:t>
      </w:r>
    </w:p>
    <w:p w14:paraId="6416F9FE" w14:textId="77777777" w:rsidR="001C3DC6" w:rsidRPr="00EE063F" w:rsidRDefault="001C3DC6" w:rsidP="001C3DC6">
      <w:pPr>
        <w:pStyle w:val="PL"/>
        <w:rPr>
          <w:noProof w:val="0"/>
          <w:snapToGrid w:val="0"/>
        </w:rPr>
      </w:pPr>
      <w:r w:rsidRPr="000C19B4">
        <w:rPr>
          <w:noProof w:val="0"/>
          <w:snapToGrid w:val="0"/>
        </w:rPr>
        <w:tab/>
        <w:t>URI-address</w:t>
      </w:r>
      <w:r w:rsidRPr="00EE063F">
        <w:rPr>
          <w:noProof w:val="0"/>
          <w:snapToGrid w:val="0"/>
        </w:rPr>
        <w:t>,</w:t>
      </w:r>
    </w:p>
    <w:p w14:paraId="608177B0" w14:textId="77777777" w:rsidR="001C3DC6" w:rsidRDefault="001C3DC6" w:rsidP="001C3DC6">
      <w:pPr>
        <w:pStyle w:val="PL"/>
        <w:rPr>
          <w:noProof w:val="0"/>
          <w:snapToGrid w:val="0"/>
        </w:rPr>
      </w:pPr>
      <w:r w:rsidRPr="00EE063F">
        <w:rPr>
          <w:noProof w:val="0"/>
          <w:snapToGrid w:val="0"/>
        </w:rPr>
        <w:tab/>
        <w:t>NID</w:t>
      </w:r>
      <w:r>
        <w:rPr>
          <w:noProof w:val="0"/>
          <w:snapToGrid w:val="0"/>
        </w:rPr>
        <w:t>,</w:t>
      </w:r>
    </w:p>
    <w:p w14:paraId="61D982C9" w14:textId="77777777" w:rsidR="001C3DC6" w:rsidRDefault="001C3DC6" w:rsidP="001C3DC6">
      <w:pPr>
        <w:pStyle w:val="PL"/>
        <w:rPr>
          <w:rFonts w:cs="Courier New"/>
        </w:rPr>
      </w:pPr>
      <w:r>
        <w:rPr>
          <w:rFonts w:cs="Courier New"/>
        </w:rPr>
        <w:tab/>
        <w:t>PosAssistance-Information,</w:t>
      </w:r>
    </w:p>
    <w:p w14:paraId="707B4FC7" w14:textId="77777777" w:rsidR="001C3DC6" w:rsidRDefault="001C3DC6" w:rsidP="001C3DC6">
      <w:pPr>
        <w:pStyle w:val="PL"/>
        <w:rPr>
          <w:rFonts w:cs="Courier New"/>
        </w:rPr>
      </w:pPr>
      <w:r>
        <w:rPr>
          <w:rFonts w:cs="Courier New"/>
        </w:rPr>
        <w:tab/>
        <w:t>PosBroadcast,</w:t>
      </w:r>
    </w:p>
    <w:p w14:paraId="45B081AD" w14:textId="77777777" w:rsidR="001C3DC6" w:rsidRDefault="001C3DC6" w:rsidP="001C3DC6">
      <w:pPr>
        <w:pStyle w:val="PL"/>
        <w:rPr>
          <w:rFonts w:cs="Courier New"/>
        </w:rPr>
      </w:pPr>
      <w:r>
        <w:rPr>
          <w:rFonts w:cs="Courier New"/>
        </w:rPr>
        <w:tab/>
      </w:r>
      <w:r>
        <w:t>Positioning</w:t>
      </w:r>
      <w:r>
        <w:rPr>
          <w:snapToGrid w:val="0"/>
        </w:rPr>
        <w:t>BroadcastCells</w:t>
      </w:r>
      <w:r>
        <w:rPr>
          <w:rFonts w:cs="Courier New"/>
        </w:rPr>
        <w:t>,</w:t>
      </w:r>
    </w:p>
    <w:p w14:paraId="1F6B9168" w14:textId="77777777" w:rsidR="001C3DC6" w:rsidRDefault="001C3DC6" w:rsidP="001C3DC6">
      <w:pPr>
        <w:pStyle w:val="PL"/>
        <w:rPr>
          <w:rFonts w:cs="Courier New"/>
        </w:rPr>
      </w:pPr>
      <w:r>
        <w:rPr>
          <w:rFonts w:cs="Courier New"/>
        </w:rPr>
        <w:tab/>
        <w:t>RoutingID,</w:t>
      </w:r>
    </w:p>
    <w:p w14:paraId="7CB60829" w14:textId="77777777" w:rsidR="001C3DC6" w:rsidRDefault="001C3DC6" w:rsidP="001C3DC6">
      <w:pPr>
        <w:pStyle w:val="PL"/>
        <w:rPr>
          <w:rFonts w:cs="Courier New"/>
        </w:rPr>
      </w:pPr>
      <w:r>
        <w:rPr>
          <w:rFonts w:cs="Courier New"/>
        </w:rPr>
        <w:tab/>
        <w:t>PosAssistanceInformationFailureList,</w:t>
      </w:r>
    </w:p>
    <w:p w14:paraId="6E6414BD" w14:textId="77777777" w:rsidR="001C3DC6" w:rsidRDefault="001C3DC6" w:rsidP="001C3DC6">
      <w:pPr>
        <w:pStyle w:val="PL"/>
        <w:rPr>
          <w:rFonts w:cs="Courier New"/>
        </w:rPr>
      </w:pPr>
      <w:r>
        <w:rPr>
          <w:rFonts w:cs="Courier New"/>
        </w:rPr>
        <w:tab/>
        <w:t>PosMeasurementQuantities,</w:t>
      </w:r>
    </w:p>
    <w:p w14:paraId="107C7CA4" w14:textId="77777777" w:rsidR="001C3DC6" w:rsidRDefault="001C3DC6" w:rsidP="001C3DC6">
      <w:pPr>
        <w:pStyle w:val="PL"/>
        <w:rPr>
          <w:rFonts w:cs="Courier New"/>
        </w:rPr>
      </w:pPr>
      <w:r>
        <w:rPr>
          <w:rFonts w:cs="Courier New"/>
        </w:rPr>
        <w:tab/>
        <w:t>PosMeasurementResultList,</w:t>
      </w:r>
    </w:p>
    <w:p w14:paraId="12C65B4D" w14:textId="77777777" w:rsidR="001C3DC6" w:rsidRDefault="001C3DC6" w:rsidP="001C3DC6">
      <w:pPr>
        <w:pStyle w:val="PL"/>
        <w:rPr>
          <w:noProof w:val="0"/>
        </w:rPr>
      </w:pPr>
      <w:r>
        <w:rPr>
          <w:noProof w:val="0"/>
        </w:rPr>
        <w:tab/>
        <w:t>PosReportCharacteristics,</w:t>
      </w:r>
    </w:p>
    <w:p w14:paraId="5EA94388" w14:textId="77777777" w:rsidR="001C3DC6" w:rsidRDefault="001C3DC6" w:rsidP="001C3DC6">
      <w:pPr>
        <w:pStyle w:val="PL"/>
        <w:rPr>
          <w:noProof w:val="0"/>
          <w:snapToGrid w:val="0"/>
          <w:lang w:eastAsia="zh-CN"/>
        </w:rPr>
      </w:pPr>
      <w:r>
        <w:rPr>
          <w:rFonts w:cs="Courier New"/>
        </w:rPr>
        <w:tab/>
      </w:r>
      <w:r>
        <w:rPr>
          <w:noProof w:val="0"/>
          <w:snapToGrid w:val="0"/>
          <w:lang w:eastAsia="zh-CN"/>
        </w:rPr>
        <w:t>TRPInformationTypeItem,</w:t>
      </w:r>
    </w:p>
    <w:p w14:paraId="1E9098D7" w14:textId="77777777" w:rsidR="001C3DC6" w:rsidRDefault="001C3DC6" w:rsidP="001C3DC6">
      <w:pPr>
        <w:pStyle w:val="PL"/>
        <w:rPr>
          <w:noProof w:val="0"/>
          <w:snapToGrid w:val="0"/>
          <w:lang w:eastAsia="zh-CN"/>
        </w:rPr>
      </w:pPr>
      <w:r>
        <w:rPr>
          <w:noProof w:val="0"/>
          <w:snapToGrid w:val="0"/>
          <w:lang w:eastAsia="zh-CN"/>
        </w:rPr>
        <w:tab/>
        <w:t>TRPInformationItem,</w:t>
      </w:r>
    </w:p>
    <w:p w14:paraId="2C44412E" w14:textId="77777777" w:rsidR="001C3DC6" w:rsidRDefault="001C3DC6" w:rsidP="001C3DC6">
      <w:pPr>
        <w:pStyle w:val="PL"/>
        <w:tabs>
          <w:tab w:val="left" w:pos="11100"/>
        </w:tabs>
        <w:rPr>
          <w:noProof w:val="0"/>
          <w:snapToGrid w:val="0"/>
          <w:lang w:eastAsia="zh-CN"/>
        </w:rPr>
      </w:pPr>
      <w:r>
        <w:rPr>
          <w:noProof w:val="0"/>
          <w:snapToGrid w:val="0"/>
          <w:lang w:eastAsia="zh-CN"/>
        </w:rPr>
        <w:tab/>
        <w:t>LMF-MeasurementID,</w:t>
      </w:r>
    </w:p>
    <w:p w14:paraId="518549B7" w14:textId="77777777" w:rsidR="001C3DC6" w:rsidRDefault="001C3DC6" w:rsidP="001C3DC6">
      <w:pPr>
        <w:pStyle w:val="PL"/>
        <w:tabs>
          <w:tab w:val="left" w:pos="11100"/>
        </w:tabs>
        <w:rPr>
          <w:noProof w:val="0"/>
          <w:snapToGrid w:val="0"/>
          <w:lang w:eastAsia="zh-CN"/>
        </w:rPr>
      </w:pPr>
      <w:r>
        <w:rPr>
          <w:noProof w:val="0"/>
          <w:snapToGrid w:val="0"/>
          <w:lang w:eastAsia="zh-CN"/>
        </w:rPr>
        <w:tab/>
        <w:t>RAN-MeasurementID,</w:t>
      </w:r>
    </w:p>
    <w:p w14:paraId="0169E0AE" w14:textId="77777777" w:rsidR="001C3DC6" w:rsidRDefault="001C3DC6" w:rsidP="001C3DC6">
      <w:pPr>
        <w:pStyle w:val="PL"/>
        <w:tabs>
          <w:tab w:val="left" w:pos="11100"/>
        </w:tabs>
        <w:rPr>
          <w:noProof w:val="0"/>
        </w:rPr>
      </w:pPr>
      <w:r>
        <w:rPr>
          <w:noProof w:val="0"/>
          <w:snapToGrid w:val="0"/>
          <w:lang w:eastAsia="zh-CN"/>
        </w:rPr>
        <w:lastRenderedPageBreak/>
        <w:tab/>
      </w:r>
      <w:r>
        <w:rPr>
          <w:noProof w:val="0"/>
        </w:rPr>
        <w:t>SRSResourceSetID,</w:t>
      </w:r>
    </w:p>
    <w:p w14:paraId="55DD159A" w14:textId="77777777" w:rsidR="001C3DC6" w:rsidRDefault="001C3DC6" w:rsidP="001C3DC6">
      <w:pPr>
        <w:pStyle w:val="PL"/>
        <w:tabs>
          <w:tab w:val="left" w:pos="11100"/>
        </w:tabs>
        <w:rPr>
          <w:noProof w:val="0"/>
        </w:rPr>
      </w:pPr>
      <w:r w:rsidRPr="008C20F9">
        <w:rPr>
          <w:snapToGrid w:val="0"/>
          <w:lang w:val="en-US"/>
        </w:rPr>
        <w:tab/>
      </w:r>
      <w:r>
        <w:rPr>
          <w:noProof w:val="0"/>
        </w:rPr>
        <w:t>SpatialRelationInfo,</w:t>
      </w:r>
    </w:p>
    <w:p w14:paraId="1D929D19" w14:textId="77777777" w:rsidR="001C3DC6" w:rsidRDefault="001C3DC6" w:rsidP="001C3DC6">
      <w:pPr>
        <w:pStyle w:val="PL"/>
        <w:rPr>
          <w:snapToGrid w:val="0"/>
        </w:rPr>
      </w:pPr>
      <w:r>
        <w:rPr>
          <w:noProof w:val="0"/>
        </w:rPr>
        <w:tab/>
        <w:t>SRSResourceTrigger,</w:t>
      </w:r>
    </w:p>
    <w:p w14:paraId="1CA19975" w14:textId="77777777" w:rsidR="001C3DC6" w:rsidRDefault="001C3DC6" w:rsidP="001C3DC6">
      <w:pPr>
        <w:pStyle w:val="PL"/>
        <w:rPr>
          <w:snapToGrid w:val="0"/>
        </w:rPr>
      </w:pPr>
      <w:r>
        <w:rPr>
          <w:snapToGrid w:val="0"/>
        </w:rPr>
        <w:tab/>
        <w:t>SRSConfiguration,</w:t>
      </w:r>
    </w:p>
    <w:p w14:paraId="7E88DB04" w14:textId="77777777" w:rsidR="001C3DC6" w:rsidRPr="008C20F9" w:rsidRDefault="001C3DC6" w:rsidP="001C3DC6">
      <w:pPr>
        <w:pStyle w:val="PL"/>
        <w:rPr>
          <w:noProof w:val="0"/>
          <w:snapToGrid w:val="0"/>
          <w:lang w:eastAsia="zh-CN"/>
        </w:rPr>
      </w:pPr>
      <w:r>
        <w:rPr>
          <w:snapToGrid w:val="0"/>
        </w:rPr>
        <w:tab/>
      </w:r>
      <w:r>
        <w:rPr>
          <w:noProof w:val="0"/>
          <w:snapToGrid w:val="0"/>
          <w:lang w:eastAsia="zh-CN"/>
        </w:rPr>
        <w:t>TRPList</w:t>
      </w:r>
      <w:r w:rsidRPr="008C20F9">
        <w:rPr>
          <w:noProof w:val="0"/>
          <w:snapToGrid w:val="0"/>
          <w:lang w:eastAsia="zh-CN"/>
        </w:rPr>
        <w:t>,</w:t>
      </w:r>
    </w:p>
    <w:p w14:paraId="63472D86" w14:textId="77777777" w:rsidR="001C3DC6" w:rsidRPr="008C20F9" w:rsidRDefault="001C3DC6" w:rsidP="001C3DC6">
      <w:pPr>
        <w:pStyle w:val="PL"/>
        <w:rPr>
          <w:noProof w:val="0"/>
          <w:snapToGrid w:val="0"/>
        </w:rPr>
      </w:pPr>
      <w:r w:rsidRPr="008C20F9">
        <w:rPr>
          <w:noProof w:val="0"/>
          <w:snapToGrid w:val="0"/>
        </w:rPr>
        <w:tab/>
        <w:t>E-CID</w:t>
      </w:r>
      <w:r>
        <w:rPr>
          <w:noProof w:val="0"/>
          <w:snapToGrid w:val="0"/>
        </w:rPr>
        <w:t>-</w:t>
      </w:r>
      <w:r w:rsidRPr="008C20F9">
        <w:rPr>
          <w:noProof w:val="0"/>
          <w:snapToGrid w:val="0"/>
        </w:rPr>
        <w:t>MeasurementQuantities,</w:t>
      </w:r>
    </w:p>
    <w:p w14:paraId="3CAA5E4C" w14:textId="77777777" w:rsidR="001C3DC6" w:rsidRPr="00FC39A8" w:rsidRDefault="001C3DC6" w:rsidP="001C3DC6">
      <w:pPr>
        <w:pStyle w:val="PL"/>
        <w:rPr>
          <w:snapToGrid w:val="0"/>
        </w:rPr>
      </w:pPr>
      <w:r w:rsidRPr="008C20F9">
        <w:rPr>
          <w:noProof w:val="0"/>
          <w:snapToGrid w:val="0"/>
        </w:rPr>
        <w:tab/>
      </w:r>
      <w:r w:rsidRPr="008C20F9">
        <w:rPr>
          <w:snapToGrid w:val="0"/>
        </w:rPr>
        <w:t>MeasurementPeriodicity,</w:t>
      </w:r>
    </w:p>
    <w:p w14:paraId="6EF063AC" w14:textId="77777777" w:rsidR="001C3DC6" w:rsidRPr="008C20F9" w:rsidRDefault="001C3DC6" w:rsidP="001C3DC6">
      <w:pPr>
        <w:pStyle w:val="PL"/>
        <w:rPr>
          <w:snapToGrid w:val="0"/>
        </w:rPr>
      </w:pPr>
      <w:r w:rsidRPr="00FC39A8">
        <w:rPr>
          <w:snapToGrid w:val="0"/>
        </w:rPr>
        <w:tab/>
      </w:r>
      <w:r w:rsidRPr="008C20F9">
        <w:rPr>
          <w:snapToGrid w:val="0"/>
        </w:rPr>
        <w:t>E-CID-MeasurementResult,</w:t>
      </w:r>
    </w:p>
    <w:p w14:paraId="172CA410" w14:textId="77777777" w:rsidR="001C3DC6" w:rsidRDefault="001C3DC6" w:rsidP="001C3DC6">
      <w:pPr>
        <w:pStyle w:val="PL"/>
        <w:rPr>
          <w:snapToGrid w:val="0"/>
        </w:rPr>
      </w:pPr>
      <w:r w:rsidRPr="008C20F9">
        <w:rPr>
          <w:snapToGrid w:val="0"/>
        </w:rPr>
        <w:tab/>
        <w:t>Cell-Portion-ID</w:t>
      </w:r>
      <w:r>
        <w:rPr>
          <w:snapToGrid w:val="0"/>
        </w:rPr>
        <w:t>,</w:t>
      </w:r>
    </w:p>
    <w:p w14:paraId="269EC6EA" w14:textId="77777777" w:rsidR="001C3DC6" w:rsidRDefault="001C3DC6" w:rsidP="001C3DC6">
      <w:pPr>
        <w:pStyle w:val="PL"/>
        <w:tabs>
          <w:tab w:val="left" w:pos="11100"/>
        </w:tabs>
        <w:rPr>
          <w:noProof w:val="0"/>
          <w:snapToGrid w:val="0"/>
          <w:lang w:eastAsia="zh-CN"/>
        </w:rPr>
      </w:pPr>
      <w:r>
        <w:rPr>
          <w:snapToGrid w:val="0"/>
        </w:rPr>
        <w:tab/>
      </w:r>
      <w:r>
        <w:rPr>
          <w:noProof w:val="0"/>
          <w:snapToGrid w:val="0"/>
          <w:lang w:eastAsia="zh-CN"/>
        </w:rPr>
        <w:t>LMF-UE-MeasurementID,</w:t>
      </w:r>
    </w:p>
    <w:p w14:paraId="3441D554" w14:textId="77777777" w:rsidR="001C3DC6" w:rsidRDefault="001C3DC6" w:rsidP="001C3DC6">
      <w:pPr>
        <w:pStyle w:val="PL"/>
        <w:tabs>
          <w:tab w:val="left" w:pos="11100"/>
        </w:tabs>
        <w:rPr>
          <w:noProof w:val="0"/>
          <w:snapToGrid w:val="0"/>
          <w:lang w:eastAsia="zh-CN"/>
        </w:rPr>
      </w:pPr>
      <w:r>
        <w:rPr>
          <w:noProof w:val="0"/>
          <w:snapToGrid w:val="0"/>
          <w:lang w:eastAsia="zh-CN"/>
        </w:rPr>
        <w:tab/>
        <w:t>RAN-UE-MeasurementID,</w:t>
      </w:r>
    </w:p>
    <w:p w14:paraId="5CA1B495" w14:textId="77777777" w:rsidR="001C3DC6" w:rsidRDefault="001C3DC6" w:rsidP="001C3DC6">
      <w:pPr>
        <w:pStyle w:val="PL"/>
        <w:tabs>
          <w:tab w:val="left" w:pos="11100"/>
        </w:tabs>
        <w:rPr>
          <w:snapToGrid w:val="0"/>
        </w:rPr>
      </w:pPr>
      <w:r>
        <w:rPr>
          <w:noProof w:val="0"/>
          <w:snapToGrid w:val="0"/>
          <w:lang w:eastAsia="zh-CN"/>
        </w:rPr>
        <w:tab/>
      </w:r>
      <w:r>
        <w:rPr>
          <w:snapToGrid w:val="0"/>
        </w:rPr>
        <w:t>RelativeTime1900,</w:t>
      </w:r>
    </w:p>
    <w:p w14:paraId="42999364" w14:textId="77777777" w:rsidR="001C3DC6" w:rsidRDefault="001C3DC6" w:rsidP="001C3DC6">
      <w:pPr>
        <w:pStyle w:val="PL"/>
        <w:tabs>
          <w:tab w:val="left" w:pos="11100"/>
        </w:tabs>
        <w:rPr>
          <w:snapToGrid w:val="0"/>
        </w:rPr>
      </w:pPr>
      <w:r>
        <w:rPr>
          <w:snapToGrid w:val="0"/>
        </w:rPr>
        <w:tab/>
      </w:r>
      <w:r w:rsidRPr="00CF2BDD">
        <w:rPr>
          <w:snapToGrid w:val="0"/>
        </w:rPr>
        <w:t>SystemFrameNumber</w:t>
      </w:r>
      <w:r>
        <w:rPr>
          <w:snapToGrid w:val="0"/>
        </w:rPr>
        <w:t>,</w:t>
      </w:r>
    </w:p>
    <w:p w14:paraId="18B84650" w14:textId="77777777" w:rsidR="001C3DC6" w:rsidRDefault="001C3DC6" w:rsidP="001C3DC6">
      <w:pPr>
        <w:pStyle w:val="PL"/>
        <w:tabs>
          <w:tab w:val="left" w:pos="11100"/>
        </w:tabs>
        <w:rPr>
          <w:noProof w:val="0"/>
          <w:snapToGrid w:val="0"/>
          <w:lang w:val="fr-FR" w:eastAsia="zh-CN"/>
        </w:rPr>
      </w:pPr>
      <w:r>
        <w:rPr>
          <w:snapToGrid w:val="0"/>
        </w:rPr>
        <w:tab/>
      </w:r>
      <w:r w:rsidRPr="00A66F9B">
        <w:rPr>
          <w:noProof w:val="0"/>
          <w:snapToGrid w:val="0"/>
          <w:lang w:val="fr-FR" w:eastAsia="zh-CN"/>
        </w:rPr>
        <w:t>SlotNumber</w:t>
      </w:r>
      <w:r>
        <w:rPr>
          <w:noProof w:val="0"/>
          <w:snapToGrid w:val="0"/>
          <w:lang w:val="fr-FR" w:eastAsia="zh-CN"/>
        </w:rPr>
        <w:t>,</w:t>
      </w:r>
    </w:p>
    <w:p w14:paraId="706E1C83" w14:textId="77777777" w:rsidR="001C3DC6" w:rsidRDefault="001C3DC6" w:rsidP="001C3DC6">
      <w:pPr>
        <w:pStyle w:val="PL"/>
        <w:tabs>
          <w:tab w:val="left" w:pos="11100"/>
        </w:tabs>
        <w:rPr>
          <w:noProof w:val="0"/>
          <w:snapToGrid w:val="0"/>
          <w:lang w:val="fr-FR" w:eastAsia="zh-CN"/>
        </w:rPr>
      </w:pPr>
      <w:r>
        <w:rPr>
          <w:noProof w:val="0"/>
          <w:snapToGrid w:val="0"/>
          <w:lang w:val="fr-FR" w:eastAsia="zh-CN"/>
        </w:rPr>
        <w:tab/>
      </w:r>
      <w:r w:rsidRPr="00064A27">
        <w:rPr>
          <w:noProof w:val="0"/>
          <w:snapToGrid w:val="0"/>
          <w:lang w:val="fr-FR" w:eastAsia="zh-CN"/>
        </w:rPr>
        <w:t>AbortTransmission</w:t>
      </w:r>
      <w:r>
        <w:rPr>
          <w:noProof w:val="0"/>
          <w:snapToGrid w:val="0"/>
          <w:lang w:val="fr-FR" w:eastAsia="zh-CN"/>
        </w:rPr>
        <w:t>,</w:t>
      </w:r>
    </w:p>
    <w:p w14:paraId="4B48C94C" w14:textId="77777777" w:rsidR="001C3DC6" w:rsidRDefault="001C3DC6" w:rsidP="001C3DC6">
      <w:pPr>
        <w:pStyle w:val="PL"/>
        <w:tabs>
          <w:tab w:val="left" w:pos="11100"/>
        </w:tabs>
        <w:rPr>
          <w:noProof w:val="0"/>
          <w:snapToGrid w:val="0"/>
          <w:lang w:eastAsia="zh-CN"/>
        </w:rPr>
      </w:pPr>
      <w:r>
        <w:rPr>
          <w:noProof w:val="0"/>
          <w:snapToGrid w:val="0"/>
          <w:lang w:val="fr-FR" w:eastAsia="zh-CN"/>
        </w:rPr>
        <w:tab/>
      </w:r>
      <w:r>
        <w:rPr>
          <w:noProof w:val="0"/>
          <w:snapToGrid w:val="0"/>
          <w:lang w:eastAsia="zh-CN"/>
        </w:rPr>
        <w:t>TRP-MeasurementRequestList,</w:t>
      </w:r>
    </w:p>
    <w:p w14:paraId="425F3E41" w14:textId="77777777" w:rsidR="001C3DC6" w:rsidRDefault="001C3DC6" w:rsidP="001C3DC6">
      <w:pPr>
        <w:pStyle w:val="PL"/>
        <w:tabs>
          <w:tab w:val="left" w:pos="11100"/>
        </w:tabs>
        <w:rPr>
          <w:snapToGrid w:val="0"/>
        </w:rPr>
      </w:pPr>
      <w:r>
        <w:rPr>
          <w:noProof w:val="0"/>
          <w:snapToGrid w:val="0"/>
          <w:lang w:eastAsia="zh-CN"/>
        </w:rPr>
        <w:tab/>
      </w:r>
      <w:r w:rsidRPr="00BB0D32">
        <w:rPr>
          <w:snapToGrid w:val="0"/>
        </w:rPr>
        <w:t>MeasurementBeamInfoRequest</w:t>
      </w:r>
      <w:r>
        <w:rPr>
          <w:snapToGrid w:val="0"/>
        </w:rPr>
        <w:t>,</w:t>
      </w:r>
    </w:p>
    <w:p w14:paraId="5AE40EB1" w14:textId="77777777" w:rsidR="001C3DC6" w:rsidRDefault="001C3DC6" w:rsidP="001C3DC6">
      <w:pPr>
        <w:pStyle w:val="PL"/>
        <w:tabs>
          <w:tab w:val="left" w:pos="11100"/>
        </w:tabs>
        <w:rPr>
          <w:snapToGrid w:val="0"/>
        </w:rPr>
      </w:pPr>
      <w:r>
        <w:rPr>
          <w:snapToGrid w:val="0"/>
        </w:rPr>
        <w:tab/>
        <w:t>E-CID-ReportCharacteristics,</w:t>
      </w:r>
    </w:p>
    <w:p w14:paraId="7A147649" w14:textId="77777777" w:rsidR="001C3DC6" w:rsidRDefault="001C3DC6" w:rsidP="001C3DC6">
      <w:pPr>
        <w:pStyle w:val="PL"/>
        <w:tabs>
          <w:tab w:val="left" w:pos="11100"/>
        </w:tabs>
        <w:rPr>
          <w:noProof w:val="0"/>
          <w:snapToGrid w:val="0"/>
          <w:lang w:eastAsia="zh-CN"/>
        </w:rPr>
      </w:pPr>
      <w:r>
        <w:rPr>
          <w:noProof w:val="0"/>
          <w:snapToGrid w:val="0"/>
          <w:lang w:eastAsia="zh-CN"/>
        </w:rPr>
        <w:tab/>
      </w:r>
      <w:r w:rsidRPr="00E27AC5">
        <w:rPr>
          <w:noProof w:val="0"/>
          <w:snapToGrid w:val="0"/>
          <w:lang w:eastAsia="zh-CN"/>
        </w:rPr>
        <w:t>Extended-GNB-CU-Name</w:t>
      </w:r>
      <w:r>
        <w:rPr>
          <w:noProof w:val="0"/>
          <w:snapToGrid w:val="0"/>
          <w:lang w:eastAsia="zh-CN"/>
        </w:rPr>
        <w:t>,</w:t>
      </w:r>
    </w:p>
    <w:p w14:paraId="7E0AD47D" w14:textId="77777777" w:rsidR="001C3DC6" w:rsidRDefault="001C3DC6" w:rsidP="001C3DC6">
      <w:pPr>
        <w:pStyle w:val="PL"/>
        <w:tabs>
          <w:tab w:val="left" w:pos="11100"/>
        </w:tabs>
        <w:snapToGrid w:val="0"/>
        <w:rPr>
          <w:noProof w:val="0"/>
          <w:snapToGrid w:val="0"/>
          <w:lang w:eastAsia="zh-CN"/>
        </w:rPr>
      </w:pPr>
      <w:r>
        <w:rPr>
          <w:noProof w:val="0"/>
          <w:snapToGrid w:val="0"/>
          <w:lang w:eastAsia="zh-CN"/>
        </w:rPr>
        <w:tab/>
      </w:r>
      <w:r w:rsidRPr="00E27AC5">
        <w:rPr>
          <w:noProof w:val="0"/>
          <w:snapToGrid w:val="0"/>
          <w:lang w:eastAsia="zh-CN"/>
        </w:rPr>
        <w:t>Extended-GNB-</w:t>
      </w:r>
      <w:r>
        <w:rPr>
          <w:noProof w:val="0"/>
          <w:snapToGrid w:val="0"/>
          <w:lang w:eastAsia="zh-CN"/>
        </w:rPr>
        <w:t>D</w:t>
      </w:r>
      <w:r w:rsidRPr="00E27AC5">
        <w:rPr>
          <w:noProof w:val="0"/>
          <w:snapToGrid w:val="0"/>
          <w:lang w:eastAsia="zh-CN"/>
        </w:rPr>
        <w:t>U-Name</w:t>
      </w:r>
      <w:r>
        <w:rPr>
          <w:noProof w:val="0"/>
          <w:snapToGrid w:val="0"/>
          <w:lang w:eastAsia="zh-CN"/>
        </w:rPr>
        <w:t>,</w:t>
      </w:r>
    </w:p>
    <w:p w14:paraId="0086B6ED" w14:textId="77777777" w:rsidR="001C3DC6" w:rsidRDefault="001C3DC6" w:rsidP="001C3DC6">
      <w:pPr>
        <w:pStyle w:val="PL"/>
        <w:rPr>
          <w:snapToGrid w:val="0"/>
        </w:rPr>
      </w:pPr>
      <w:r>
        <w:rPr>
          <w:noProof w:val="0"/>
          <w:snapToGrid w:val="0"/>
          <w:lang w:eastAsia="zh-CN"/>
        </w:rPr>
        <w:tab/>
      </w:r>
      <w:r>
        <w:rPr>
          <w:noProof w:val="0"/>
          <w:snapToGrid w:val="0"/>
        </w:rPr>
        <w:t>F1CTransferPath</w:t>
      </w:r>
      <w:r>
        <w:rPr>
          <w:snapToGrid w:val="0"/>
        </w:rPr>
        <w:t>,</w:t>
      </w:r>
    </w:p>
    <w:p w14:paraId="4B244AC9" w14:textId="77777777" w:rsidR="001C3DC6" w:rsidRPr="008C20F9" w:rsidRDefault="001C3DC6" w:rsidP="001C3DC6">
      <w:pPr>
        <w:pStyle w:val="PL"/>
        <w:tabs>
          <w:tab w:val="left" w:pos="11100"/>
        </w:tabs>
        <w:rPr>
          <w:noProof w:val="0"/>
          <w:snapToGrid w:val="0"/>
          <w:lang w:eastAsia="zh-CN"/>
        </w:rPr>
      </w:pPr>
      <w:r>
        <w:rPr>
          <w:snapToGrid w:val="0"/>
        </w:rPr>
        <w:tab/>
        <w:t>SCGIndicator,</w:t>
      </w:r>
    </w:p>
    <w:p w14:paraId="4A55CCB3" w14:textId="77777777" w:rsidR="001C3DC6" w:rsidRDefault="001C3DC6" w:rsidP="001C3DC6">
      <w:pPr>
        <w:pStyle w:val="PL"/>
        <w:tabs>
          <w:tab w:val="left" w:pos="11100"/>
        </w:tabs>
        <w:rPr>
          <w:snapToGrid w:val="0"/>
        </w:rPr>
      </w:pPr>
      <w:r w:rsidRPr="00E219DC">
        <w:rPr>
          <w:snapToGrid w:val="0"/>
        </w:rPr>
        <w:tab/>
        <w:t>SpatialRelationPerSRSResource</w:t>
      </w:r>
      <w:ins w:id="224" w:author="Author" w:date="2022-02-08T21:40:00Z">
        <w:r>
          <w:rPr>
            <w:snapToGrid w:val="0"/>
          </w:rPr>
          <w:t>,</w:t>
        </w:r>
      </w:ins>
    </w:p>
    <w:p w14:paraId="0D90F9FE" w14:textId="06B9D05E" w:rsidR="006C0D67" w:rsidRPr="00032BD4" w:rsidRDefault="001C3DC6" w:rsidP="00032B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ins w:id="225" w:author="CMCC" w:date="2022-02-11T10:35:00Z"/>
          <w:rFonts w:ascii="Courier New" w:hAnsi="Courier New" w:cs="Courier New"/>
          <w:snapToGrid w:val="0"/>
          <w:sz w:val="16"/>
          <w:szCs w:val="16"/>
        </w:rPr>
      </w:pPr>
      <w:ins w:id="226" w:author="Author" w:date="2022-02-08T21:40:00Z">
        <w:r>
          <w:rPr>
            <w:snapToGrid w:val="0"/>
          </w:rPr>
          <w:tab/>
        </w:r>
        <w:r w:rsidRPr="00032BD4">
          <w:rPr>
            <w:rFonts w:ascii="Courier New" w:hAnsi="Courier New" w:cs="Courier New"/>
            <w:snapToGrid w:val="0"/>
            <w:sz w:val="16"/>
            <w:szCs w:val="16"/>
          </w:rPr>
          <w:t>NRRedCapUEIndication</w:t>
        </w:r>
      </w:ins>
      <w:ins w:id="227" w:author="CMCC" w:date="2022-02-11T10:36:00Z">
        <w:r w:rsidR="00032BD4">
          <w:rPr>
            <w:rFonts w:ascii="Courier New" w:hAnsi="Courier New" w:cs="Courier New"/>
            <w:snapToGrid w:val="0"/>
            <w:sz w:val="16"/>
            <w:szCs w:val="16"/>
          </w:rPr>
          <w:t>,</w:t>
        </w:r>
      </w:ins>
    </w:p>
    <w:p w14:paraId="6765907D" w14:textId="18D71A27" w:rsidR="00032BD4" w:rsidRDefault="00032BD4" w:rsidP="00032B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ins w:id="228" w:author="CMCC" w:date="2022-02-11T10:35:00Z"/>
          <w:rFonts w:ascii="Courier New" w:hAnsi="Courier New"/>
          <w:noProof/>
          <w:snapToGrid w:val="0"/>
          <w:sz w:val="16"/>
          <w:lang w:eastAsia="ko-KR"/>
        </w:rPr>
      </w:pPr>
      <w:ins w:id="229" w:author="CMCC" w:date="2022-02-11T10:35:00Z">
        <w:r>
          <w:rPr>
            <w:snapToGrid w:val="0"/>
          </w:rPr>
          <w:tab/>
        </w:r>
        <w:r>
          <w:rPr>
            <w:rFonts w:ascii="Courier New" w:hAnsi="Courier New"/>
            <w:noProof/>
            <w:snapToGrid w:val="0"/>
            <w:sz w:val="16"/>
            <w:lang w:eastAsia="ko-KR"/>
          </w:rPr>
          <w:t>NRPagingeDRX</w:t>
        </w:r>
        <w:r w:rsidRPr="00A40464">
          <w:rPr>
            <w:rFonts w:ascii="Courier New" w:hAnsi="Courier New"/>
            <w:noProof/>
            <w:snapToGrid w:val="0"/>
            <w:sz w:val="16"/>
            <w:lang w:eastAsia="ko-KR"/>
          </w:rPr>
          <w:t>Information</w:t>
        </w:r>
      </w:ins>
      <w:ins w:id="230" w:author="CMCC" w:date="2022-02-11T10:36:00Z">
        <w:r>
          <w:rPr>
            <w:rFonts w:ascii="Courier New" w:hAnsi="Courier New"/>
            <w:noProof/>
            <w:snapToGrid w:val="0"/>
            <w:sz w:val="16"/>
            <w:lang w:eastAsia="ko-KR"/>
          </w:rPr>
          <w:t>forRRCIdle</w:t>
        </w:r>
      </w:ins>
      <w:ins w:id="231" w:author="CMCC" w:date="2022-02-11T10:35:00Z">
        <w:r>
          <w:rPr>
            <w:rFonts w:ascii="Courier New" w:hAnsi="Courier New"/>
            <w:noProof/>
            <w:snapToGrid w:val="0"/>
            <w:sz w:val="16"/>
            <w:lang w:eastAsia="ko-KR"/>
          </w:rPr>
          <w:t>,</w:t>
        </w:r>
      </w:ins>
    </w:p>
    <w:p w14:paraId="3E650552" w14:textId="77777777" w:rsidR="00032BD4" w:rsidRPr="00A40464" w:rsidRDefault="00032BD4" w:rsidP="00032B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ins w:id="232" w:author="CMCC" w:date="2022-02-11T10:35:00Z"/>
          <w:rFonts w:ascii="Courier New" w:eastAsiaTheme="minorEastAsia" w:hAnsi="Courier New"/>
          <w:noProof/>
          <w:snapToGrid w:val="0"/>
          <w:sz w:val="16"/>
          <w:lang w:eastAsia="zh-CN"/>
        </w:rPr>
      </w:pPr>
      <w:ins w:id="233" w:author="CMCC" w:date="2022-02-11T10:35:00Z">
        <w:r>
          <w:rPr>
            <w:rFonts w:ascii="Courier New" w:eastAsiaTheme="minorEastAsia" w:hAnsi="Courier New"/>
            <w:noProof/>
            <w:snapToGrid w:val="0"/>
            <w:sz w:val="16"/>
            <w:lang w:eastAsia="zh-CN"/>
          </w:rPr>
          <w:tab/>
          <w:t>NRPagingeDRXInformationforRRC</w:t>
        </w:r>
        <w:r w:rsidRPr="00A40464">
          <w:rPr>
            <w:rFonts w:ascii="Courier New" w:eastAsiaTheme="minorEastAsia" w:hAnsi="Courier New"/>
            <w:noProof/>
            <w:snapToGrid w:val="0"/>
            <w:sz w:val="16"/>
            <w:lang w:eastAsia="zh-CN"/>
          </w:rPr>
          <w:t>INACTIVE</w:t>
        </w:r>
      </w:ins>
    </w:p>
    <w:p w14:paraId="4197EDBF" w14:textId="085970C0" w:rsidR="00032BD4" w:rsidRDefault="00032BD4" w:rsidP="001C3DC6">
      <w:pPr>
        <w:rPr>
          <w:rFonts w:eastAsia="Batang"/>
          <w:lang w:eastAsia="ko-KR"/>
        </w:rPr>
      </w:pPr>
    </w:p>
    <w:p w14:paraId="6A472939" w14:textId="1D747FDC" w:rsidR="00032BD4" w:rsidRPr="00593A2A" w:rsidRDefault="00032BD4" w:rsidP="001C3DC6">
      <w:pPr>
        <w:rPr>
          <w:rFonts w:ascii="Courier New" w:eastAsiaTheme="minorEastAsia" w:hAnsi="Courier New" w:cs="Courier New"/>
          <w:sz w:val="16"/>
          <w:szCs w:val="16"/>
          <w:lang w:eastAsia="zh-CN"/>
        </w:rPr>
      </w:pPr>
      <w:r w:rsidRPr="00593A2A">
        <w:rPr>
          <w:rFonts w:ascii="Courier New" w:eastAsiaTheme="minorEastAsia" w:hAnsi="Courier New" w:cs="Courier New"/>
          <w:sz w:val="16"/>
          <w:szCs w:val="16"/>
          <w:lang w:eastAsia="zh-CN"/>
        </w:rPr>
        <w:t>&lt;Unchanged Text Omitted&gt;</w:t>
      </w:r>
    </w:p>
    <w:p w14:paraId="1959E794" w14:textId="7E3A760B" w:rsidR="00032BD4" w:rsidRDefault="00032BD4" w:rsidP="001C3DC6">
      <w:pPr>
        <w:rPr>
          <w:rFonts w:ascii="Times New Roman" w:eastAsiaTheme="minorEastAsia" w:hAnsi="Times New Roman"/>
          <w:lang w:eastAsia="zh-CN"/>
        </w:rPr>
      </w:pPr>
    </w:p>
    <w:p w14:paraId="3AA166EA" w14:textId="77777777" w:rsidR="00032BD4" w:rsidRPr="00EA5FA7" w:rsidRDefault="00032BD4" w:rsidP="00032BD4">
      <w:pPr>
        <w:pStyle w:val="PL"/>
        <w:rPr>
          <w:noProof w:val="0"/>
          <w:snapToGrid w:val="0"/>
        </w:rPr>
      </w:pPr>
      <w:r w:rsidRPr="00EA5FA7">
        <w:rPr>
          <w:noProof w:val="0"/>
          <w:snapToGrid w:val="0"/>
        </w:rPr>
        <w:lastRenderedPageBreak/>
        <w:t>FROM F1AP-IEs</w:t>
      </w:r>
    </w:p>
    <w:p w14:paraId="5CF5F22D" w14:textId="77777777" w:rsidR="00032BD4" w:rsidRPr="00EA5FA7" w:rsidRDefault="00032BD4" w:rsidP="00032BD4">
      <w:pPr>
        <w:pStyle w:val="PL"/>
        <w:rPr>
          <w:noProof w:val="0"/>
          <w:snapToGrid w:val="0"/>
        </w:rPr>
      </w:pPr>
    </w:p>
    <w:p w14:paraId="62589A03" w14:textId="77777777" w:rsidR="00032BD4" w:rsidRPr="00EA5FA7" w:rsidRDefault="00032BD4" w:rsidP="00032BD4">
      <w:pPr>
        <w:pStyle w:val="PL"/>
        <w:rPr>
          <w:noProof w:val="0"/>
          <w:snapToGrid w:val="0"/>
        </w:rPr>
      </w:pPr>
      <w:r w:rsidRPr="00EA5FA7">
        <w:rPr>
          <w:noProof w:val="0"/>
          <w:snapToGrid w:val="0"/>
        </w:rPr>
        <w:tab/>
        <w:t>PrivateIE-Container{},</w:t>
      </w:r>
    </w:p>
    <w:p w14:paraId="7C1953FB" w14:textId="77777777" w:rsidR="00032BD4" w:rsidRPr="00EA5FA7" w:rsidRDefault="00032BD4" w:rsidP="00032BD4">
      <w:pPr>
        <w:pStyle w:val="PL"/>
        <w:rPr>
          <w:noProof w:val="0"/>
          <w:snapToGrid w:val="0"/>
        </w:rPr>
      </w:pPr>
      <w:r w:rsidRPr="00EA5FA7">
        <w:rPr>
          <w:noProof w:val="0"/>
          <w:snapToGrid w:val="0"/>
        </w:rPr>
        <w:tab/>
        <w:t>ProtocolExtensionContainer{},</w:t>
      </w:r>
    </w:p>
    <w:p w14:paraId="72B7BDCA" w14:textId="77777777" w:rsidR="00032BD4" w:rsidRPr="00EA5FA7" w:rsidRDefault="00032BD4" w:rsidP="00032BD4">
      <w:pPr>
        <w:pStyle w:val="PL"/>
        <w:rPr>
          <w:noProof w:val="0"/>
          <w:snapToGrid w:val="0"/>
        </w:rPr>
      </w:pPr>
      <w:r w:rsidRPr="00EA5FA7">
        <w:rPr>
          <w:noProof w:val="0"/>
          <w:snapToGrid w:val="0"/>
        </w:rPr>
        <w:tab/>
        <w:t>ProtocolIE-Container{},</w:t>
      </w:r>
    </w:p>
    <w:p w14:paraId="0DF8E718" w14:textId="77777777" w:rsidR="00032BD4" w:rsidRPr="00EA5FA7" w:rsidRDefault="00032BD4" w:rsidP="00032BD4">
      <w:pPr>
        <w:pStyle w:val="PL"/>
        <w:rPr>
          <w:noProof w:val="0"/>
          <w:snapToGrid w:val="0"/>
        </w:rPr>
      </w:pPr>
      <w:r w:rsidRPr="00EA5FA7">
        <w:rPr>
          <w:noProof w:val="0"/>
          <w:snapToGrid w:val="0"/>
        </w:rPr>
        <w:tab/>
        <w:t>ProtocolIE-ContainerPair{},</w:t>
      </w:r>
    </w:p>
    <w:p w14:paraId="20C64F2C" w14:textId="77777777" w:rsidR="00032BD4" w:rsidRPr="00EA5FA7" w:rsidRDefault="00032BD4" w:rsidP="00032BD4">
      <w:pPr>
        <w:pStyle w:val="PL"/>
        <w:rPr>
          <w:noProof w:val="0"/>
          <w:snapToGrid w:val="0"/>
        </w:rPr>
      </w:pPr>
      <w:r w:rsidRPr="00EA5FA7">
        <w:rPr>
          <w:noProof w:val="0"/>
          <w:snapToGrid w:val="0"/>
        </w:rPr>
        <w:tab/>
        <w:t>ProtocolIE-SingleContainer{},</w:t>
      </w:r>
    </w:p>
    <w:p w14:paraId="72D82173" w14:textId="77777777" w:rsidR="00032BD4" w:rsidRPr="00EA5FA7" w:rsidRDefault="00032BD4" w:rsidP="00032BD4">
      <w:pPr>
        <w:pStyle w:val="PL"/>
        <w:rPr>
          <w:noProof w:val="0"/>
          <w:snapToGrid w:val="0"/>
        </w:rPr>
      </w:pPr>
      <w:r w:rsidRPr="00EA5FA7">
        <w:rPr>
          <w:noProof w:val="0"/>
          <w:snapToGrid w:val="0"/>
        </w:rPr>
        <w:tab/>
        <w:t>F1AP-PRIVATE-IES,</w:t>
      </w:r>
    </w:p>
    <w:p w14:paraId="68882A24" w14:textId="77777777" w:rsidR="00032BD4" w:rsidRPr="00EA5FA7" w:rsidRDefault="00032BD4" w:rsidP="00032BD4">
      <w:pPr>
        <w:pStyle w:val="PL"/>
        <w:rPr>
          <w:noProof w:val="0"/>
          <w:snapToGrid w:val="0"/>
        </w:rPr>
      </w:pPr>
      <w:r w:rsidRPr="00EA5FA7">
        <w:rPr>
          <w:noProof w:val="0"/>
          <w:snapToGrid w:val="0"/>
        </w:rPr>
        <w:tab/>
        <w:t>F1AP-PROTOCOL-EXTENSION,</w:t>
      </w:r>
    </w:p>
    <w:p w14:paraId="4AC5A089" w14:textId="77777777" w:rsidR="00032BD4" w:rsidRPr="00EA5FA7" w:rsidRDefault="00032BD4" w:rsidP="00032BD4">
      <w:pPr>
        <w:pStyle w:val="PL"/>
        <w:rPr>
          <w:noProof w:val="0"/>
          <w:snapToGrid w:val="0"/>
        </w:rPr>
      </w:pPr>
      <w:r w:rsidRPr="00EA5FA7">
        <w:rPr>
          <w:noProof w:val="0"/>
          <w:snapToGrid w:val="0"/>
        </w:rPr>
        <w:tab/>
        <w:t>F1AP-PROTOCOL-IES,</w:t>
      </w:r>
    </w:p>
    <w:p w14:paraId="1AAC9278" w14:textId="77777777" w:rsidR="00032BD4" w:rsidRPr="00EA5FA7" w:rsidRDefault="00032BD4" w:rsidP="00032BD4">
      <w:pPr>
        <w:pStyle w:val="PL"/>
        <w:rPr>
          <w:noProof w:val="0"/>
          <w:snapToGrid w:val="0"/>
        </w:rPr>
      </w:pPr>
      <w:r w:rsidRPr="00EA5FA7">
        <w:rPr>
          <w:noProof w:val="0"/>
          <w:snapToGrid w:val="0"/>
        </w:rPr>
        <w:tab/>
        <w:t>F1AP-PROTOCOL-IES-PAIR</w:t>
      </w:r>
    </w:p>
    <w:p w14:paraId="697BD23E" w14:textId="77777777" w:rsidR="00032BD4" w:rsidRPr="00EA5FA7" w:rsidRDefault="00032BD4" w:rsidP="00032BD4">
      <w:pPr>
        <w:pStyle w:val="PL"/>
        <w:rPr>
          <w:noProof w:val="0"/>
          <w:snapToGrid w:val="0"/>
        </w:rPr>
      </w:pPr>
    </w:p>
    <w:p w14:paraId="4E3D8DC2" w14:textId="77777777" w:rsidR="00032BD4" w:rsidRPr="00EA5FA7" w:rsidRDefault="00032BD4" w:rsidP="00032BD4">
      <w:pPr>
        <w:pStyle w:val="PL"/>
        <w:rPr>
          <w:noProof w:val="0"/>
          <w:snapToGrid w:val="0"/>
        </w:rPr>
      </w:pPr>
      <w:r w:rsidRPr="00EA5FA7">
        <w:rPr>
          <w:noProof w:val="0"/>
          <w:snapToGrid w:val="0"/>
        </w:rPr>
        <w:t>FROM F1AP-Containers</w:t>
      </w:r>
    </w:p>
    <w:p w14:paraId="2A742145" w14:textId="77777777" w:rsidR="00032BD4" w:rsidRPr="00EA5FA7" w:rsidRDefault="00032BD4" w:rsidP="00032BD4">
      <w:pPr>
        <w:pStyle w:val="PL"/>
        <w:rPr>
          <w:noProof w:val="0"/>
          <w:snapToGrid w:val="0"/>
        </w:rPr>
      </w:pPr>
    </w:p>
    <w:p w14:paraId="442D2D15" w14:textId="77777777" w:rsidR="00032BD4" w:rsidRPr="00EA5FA7" w:rsidRDefault="00032BD4" w:rsidP="00032BD4">
      <w:pPr>
        <w:pStyle w:val="PL"/>
        <w:rPr>
          <w:snapToGrid w:val="0"/>
        </w:rPr>
      </w:pPr>
      <w:r w:rsidRPr="00EA5FA7">
        <w:rPr>
          <w:snapToGrid w:val="0"/>
        </w:rPr>
        <w:tab/>
        <w:t>id-Candidate-SpCell-Item,</w:t>
      </w:r>
    </w:p>
    <w:p w14:paraId="14275061" w14:textId="77777777" w:rsidR="00032BD4" w:rsidRPr="00EA5FA7" w:rsidRDefault="00032BD4" w:rsidP="00032BD4">
      <w:pPr>
        <w:pStyle w:val="PL"/>
        <w:rPr>
          <w:snapToGrid w:val="0"/>
        </w:rPr>
      </w:pPr>
      <w:r w:rsidRPr="00EA5FA7">
        <w:rPr>
          <w:snapToGrid w:val="0"/>
        </w:rPr>
        <w:tab/>
        <w:t>id-Candidate-SpCell-List,</w:t>
      </w:r>
    </w:p>
    <w:p w14:paraId="4343533C" w14:textId="77777777" w:rsidR="00032BD4" w:rsidRPr="00EA5FA7" w:rsidRDefault="00032BD4" w:rsidP="00032BD4">
      <w:pPr>
        <w:pStyle w:val="PL"/>
        <w:rPr>
          <w:snapToGrid w:val="0"/>
        </w:rPr>
      </w:pPr>
      <w:r w:rsidRPr="00EA5FA7">
        <w:rPr>
          <w:snapToGrid w:val="0"/>
        </w:rPr>
        <w:tab/>
        <w:t>id-Cause,</w:t>
      </w:r>
    </w:p>
    <w:p w14:paraId="08DCEEE8" w14:textId="77777777" w:rsidR="00032BD4" w:rsidRPr="00EA5FA7" w:rsidRDefault="00032BD4" w:rsidP="00032BD4">
      <w:pPr>
        <w:pStyle w:val="PL"/>
        <w:rPr>
          <w:snapToGrid w:val="0"/>
        </w:rPr>
      </w:pPr>
      <w:r w:rsidRPr="00EA5FA7">
        <w:rPr>
          <w:snapToGrid w:val="0"/>
        </w:rPr>
        <w:tab/>
        <w:t>id-Cancel-all-Warning-Messages-Indicator,</w:t>
      </w:r>
    </w:p>
    <w:p w14:paraId="1EC5E00C" w14:textId="77777777" w:rsidR="00032BD4" w:rsidRPr="00EA5FA7" w:rsidRDefault="00032BD4" w:rsidP="00032BD4">
      <w:pPr>
        <w:pStyle w:val="PL"/>
        <w:rPr>
          <w:snapToGrid w:val="0"/>
        </w:rPr>
      </w:pPr>
      <w:r w:rsidRPr="00EA5FA7">
        <w:rPr>
          <w:snapToGrid w:val="0"/>
        </w:rPr>
        <w:tab/>
        <w:t>id-Cells-Failed-to-be-Activated-List,</w:t>
      </w:r>
    </w:p>
    <w:p w14:paraId="2830F4D1" w14:textId="77777777" w:rsidR="00032BD4" w:rsidRPr="00EA5FA7" w:rsidRDefault="00032BD4" w:rsidP="00032BD4">
      <w:pPr>
        <w:pStyle w:val="PL"/>
        <w:rPr>
          <w:snapToGrid w:val="0"/>
        </w:rPr>
      </w:pPr>
      <w:r w:rsidRPr="00EA5FA7">
        <w:rPr>
          <w:snapToGrid w:val="0"/>
        </w:rPr>
        <w:tab/>
        <w:t xml:space="preserve">id-Cells-Failed-to-be-Activated-List-Item, </w:t>
      </w:r>
    </w:p>
    <w:p w14:paraId="792CC233" w14:textId="77777777" w:rsidR="00032BD4" w:rsidRPr="00EA5FA7" w:rsidRDefault="00032BD4" w:rsidP="00032BD4">
      <w:pPr>
        <w:pStyle w:val="PL"/>
        <w:rPr>
          <w:snapToGrid w:val="0"/>
        </w:rPr>
      </w:pPr>
      <w:r w:rsidRPr="00EA5FA7">
        <w:rPr>
          <w:snapToGrid w:val="0"/>
        </w:rPr>
        <w:tab/>
        <w:t>id-Cells-Status-Item,</w:t>
      </w:r>
    </w:p>
    <w:p w14:paraId="45231B48" w14:textId="77777777" w:rsidR="00032BD4" w:rsidRPr="00EA5FA7" w:rsidRDefault="00032BD4" w:rsidP="00032BD4">
      <w:pPr>
        <w:pStyle w:val="PL"/>
        <w:rPr>
          <w:snapToGrid w:val="0"/>
        </w:rPr>
      </w:pPr>
      <w:r w:rsidRPr="00EA5FA7">
        <w:rPr>
          <w:snapToGrid w:val="0"/>
        </w:rPr>
        <w:tab/>
        <w:t>id-Cells-Status-List,</w:t>
      </w:r>
    </w:p>
    <w:p w14:paraId="6EDA83A0" w14:textId="77777777" w:rsidR="00032BD4" w:rsidRPr="00EA5FA7" w:rsidRDefault="00032BD4" w:rsidP="00032BD4">
      <w:pPr>
        <w:pStyle w:val="PL"/>
        <w:rPr>
          <w:snapToGrid w:val="0"/>
        </w:rPr>
      </w:pPr>
      <w:r w:rsidRPr="00EA5FA7">
        <w:rPr>
          <w:snapToGrid w:val="0"/>
        </w:rPr>
        <w:tab/>
        <w:t>id-Cells-to-be-Activated-List,</w:t>
      </w:r>
    </w:p>
    <w:p w14:paraId="4FF89599" w14:textId="77777777" w:rsidR="00032BD4" w:rsidRPr="00EA5FA7" w:rsidRDefault="00032BD4" w:rsidP="00032BD4">
      <w:pPr>
        <w:pStyle w:val="PL"/>
        <w:rPr>
          <w:snapToGrid w:val="0"/>
        </w:rPr>
      </w:pPr>
      <w:r w:rsidRPr="00EA5FA7">
        <w:rPr>
          <w:snapToGrid w:val="0"/>
        </w:rPr>
        <w:tab/>
        <w:t>id-Cells-to-be-Activated-List-Item,</w:t>
      </w:r>
    </w:p>
    <w:p w14:paraId="0E8FEDD2" w14:textId="77777777" w:rsidR="00032BD4" w:rsidRPr="00EA5FA7" w:rsidRDefault="00032BD4" w:rsidP="00032BD4">
      <w:pPr>
        <w:pStyle w:val="PL"/>
        <w:rPr>
          <w:snapToGrid w:val="0"/>
        </w:rPr>
      </w:pPr>
      <w:r w:rsidRPr="00EA5FA7">
        <w:rPr>
          <w:snapToGrid w:val="0"/>
        </w:rPr>
        <w:tab/>
        <w:t>id-Cells-to-be-Deactivated-List,</w:t>
      </w:r>
    </w:p>
    <w:p w14:paraId="42A33F98" w14:textId="77777777" w:rsidR="00032BD4" w:rsidRPr="00EA5FA7" w:rsidRDefault="00032BD4" w:rsidP="00032BD4">
      <w:pPr>
        <w:pStyle w:val="PL"/>
        <w:rPr>
          <w:snapToGrid w:val="0"/>
        </w:rPr>
      </w:pPr>
      <w:r w:rsidRPr="00EA5FA7">
        <w:rPr>
          <w:snapToGrid w:val="0"/>
        </w:rPr>
        <w:tab/>
        <w:t>id-Cells-to-be-Deactivated-List-Item,</w:t>
      </w:r>
    </w:p>
    <w:p w14:paraId="0BCB8DCD" w14:textId="77777777" w:rsidR="00032BD4" w:rsidRPr="00EA5FA7" w:rsidRDefault="00032BD4" w:rsidP="00032BD4">
      <w:pPr>
        <w:pStyle w:val="PL"/>
        <w:rPr>
          <w:snapToGrid w:val="0"/>
        </w:rPr>
      </w:pPr>
      <w:r w:rsidRPr="00EA5FA7">
        <w:rPr>
          <w:snapToGrid w:val="0"/>
        </w:rPr>
        <w:tab/>
        <w:t>id-ConfirmedUEID,</w:t>
      </w:r>
    </w:p>
    <w:p w14:paraId="1B0BB450" w14:textId="77777777" w:rsidR="00032BD4" w:rsidRPr="00EA5FA7" w:rsidRDefault="00032BD4" w:rsidP="00032BD4">
      <w:pPr>
        <w:pStyle w:val="PL"/>
        <w:rPr>
          <w:snapToGrid w:val="0"/>
        </w:rPr>
      </w:pPr>
      <w:r w:rsidRPr="00EA5FA7">
        <w:rPr>
          <w:snapToGrid w:val="0"/>
        </w:rPr>
        <w:tab/>
        <w:t>id-CriticalityDiagnostics,</w:t>
      </w:r>
    </w:p>
    <w:p w14:paraId="2B111570" w14:textId="77777777" w:rsidR="00032BD4" w:rsidRPr="00EA5FA7" w:rsidRDefault="00032BD4" w:rsidP="00032BD4">
      <w:pPr>
        <w:pStyle w:val="PL"/>
        <w:rPr>
          <w:snapToGrid w:val="0"/>
        </w:rPr>
      </w:pPr>
      <w:r w:rsidRPr="00EA5FA7">
        <w:rPr>
          <w:snapToGrid w:val="0"/>
        </w:rPr>
        <w:tab/>
        <w:t>id-C-RNTI,</w:t>
      </w:r>
    </w:p>
    <w:p w14:paraId="49704241" w14:textId="77777777" w:rsidR="00032BD4" w:rsidRPr="00EA5FA7" w:rsidRDefault="00032BD4" w:rsidP="00032BD4">
      <w:pPr>
        <w:pStyle w:val="PL"/>
        <w:rPr>
          <w:snapToGrid w:val="0"/>
        </w:rPr>
      </w:pPr>
      <w:r w:rsidRPr="00EA5FA7">
        <w:rPr>
          <w:snapToGrid w:val="0"/>
        </w:rPr>
        <w:tab/>
        <w:t>id-CUtoDURRCInformation,</w:t>
      </w:r>
    </w:p>
    <w:p w14:paraId="72AA85E9" w14:textId="77777777" w:rsidR="00032BD4" w:rsidRPr="00EA5FA7" w:rsidRDefault="00032BD4" w:rsidP="00032BD4">
      <w:pPr>
        <w:pStyle w:val="PL"/>
        <w:rPr>
          <w:snapToGrid w:val="0"/>
        </w:rPr>
      </w:pPr>
      <w:r w:rsidRPr="00EA5FA7">
        <w:rPr>
          <w:snapToGrid w:val="0"/>
        </w:rPr>
        <w:tab/>
        <w:t>id-DRB-Activity-Item,</w:t>
      </w:r>
    </w:p>
    <w:p w14:paraId="12E034BB" w14:textId="77777777" w:rsidR="00032BD4" w:rsidRPr="00EA5FA7" w:rsidRDefault="00032BD4" w:rsidP="00032BD4">
      <w:pPr>
        <w:pStyle w:val="PL"/>
        <w:rPr>
          <w:snapToGrid w:val="0"/>
        </w:rPr>
      </w:pPr>
      <w:r w:rsidRPr="00EA5FA7">
        <w:rPr>
          <w:snapToGrid w:val="0"/>
        </w:rPr>
        <w:lastRenderedPageBreak/>
        <w:tab/>
        <w:t>id-DRB-Activity-List,</w:t>
      </w:r>
    </w:p>
    <w:p w14:paraId="3E53B1CA" w14:textId="77777777" w:rsidR="00032BD4" w:rsidRPr="00EA5FA7" w:rsidRDefault="00032BD4" w:rsidP="00032BD4">
      <w:pPr>
        <w:pStyle w:val="PL"/>
        <w:rPr>
          <w:snapToGrid w:val="0"/>
        </w:rPr>
      </w:pPr>
      <w:r w:rsidRPr="00EA5FA7">
        <w:rPr>
          <w:snapToGrid w:val="0"/>
        </w:rPr>
        <w:tab/>
        <w:t>id-DRBs-FailedToBeModified-Item,</w:t>
      </w:r>
    </w:p>
    <w:p w14:paraId="2BD873A4" w14:textId="77777777" w:rsidR="00032BD4" w:rsidRPr="00EA5FA7" w:rsidRDefault="00032BD4" w:rsidP="00032BD4">
      <w:pPr>
        <w:pStyle w:val="PL"/>
        <w:rPr>
          <w:snapToGrid w:val="0"/>
        </w:rPr>
      </w:pPr>
      <w:r w:rsidRPr="00EA5FA7">
        <w:rPr>
          <w:snapToGrid w:val="0"/>
        </w:rPr>
        <w:tab/>
        <w:t>id-DRBs-FailedToBeModified-List,</w:t>
      </w:r>
    </w:p>
    <w:p w14:paraId="29D92B94" w14:textId="77777777" w:rsidR="00032BD4" w:rsidRPr="00EA5FA7" w:rsidRDefault="00032BD4" w:rsidP="00032BD4">
      <w:pPr>
        <w:pStyle w:val="PL"/>
        <w:rPr>
          <w:snapToGrid w:val="0"/>
        </w:rPr>
      </w:pPr>
      <w:r w:rsidRPr="00EA5FA7">
        <w:rPr>
          <w:snapToGrid w:val="0"/>
        </w:rPr>
        <w:tab/>
        <w:t>id-DRBs-FailedToBeSetup-Item,</w:t>
      </w:r>
    </w:p>
    <w:p w14:paraId="0B698DCF" w14:textId="77777777" w:rsidR="00032BD4" w:rsidRPr="00EA5FA7" w:rsidRDefault="00032BD4" w:rsidP="00032BD4">
      <w:pPr>
        <w:pStyle w:val="PL"/>
        <w:rPr>
          <w:snapToGrid w:val="0"/>
        </w:rPr>
      </w:pPr>
      <w:r w:rsidRPr="00EA5FA7">
        <w:rPr>
          <w:snapToGrid w:val="0"/>
        </w:rPr>
        <w:tab/>
        <w:t>id-DRBs-FailedToBeSetup-List,</w:t>
      </w:r>
    </w:p>
    <w:p w14:paraId="6B71E4C9" w14:textId="77777777" w:rsidR="00032BD4" w:rsidRPr="00EA5FA7" w:rsidRDefault="00032BD4" w:rsidP="00032BD4">
      <w:pPr>
        <w:pStyle w:val="PL"/>
        <w:rPr>
          <w:snapToGrid w:val="0"/>
        </w:rPr>
      </w:pPr>
      <w:r w:rsidRPr="00EA5FA7">
        <w:rPr>
          <w:snapToGrid w:val="0"/>
        </w:rPr>
        <w:tab/>
        <w:t>id-DRBs-FailedToBeSetupMod-Item,</w:t>
      </w:r>
    </w:p>
    <w:p w14:paraId="0B62E1C4" w14:textId="77777777" w:rsidR="00032BD4" w:rsidRPr="00EA5FA7" w:rsidRDefault="00032BD4" w:rsidP="00032BD4">
      <w:pPr>
        <w:pStyle w:val="PL"/>
        <w:rPr>
          <w:snapToGrid w:val="0"/>
        </w:rPr>
      </w:pPr>
      <w:r w:rsidRPr="00EA5FA7">
        <w:rPr>
          <w:snapToGrid w:val="0"/>
        </w:rPr>
        <w:tab/>
        <w:t>id-DRBs-FailedToBeSetupMod-List,</w:t>
      </w:r>
    </w:p>
    <w:p w14:paraId="6B7BE1A9" w14:textId="77777777" w:rsidR="00032BD4" w:rsidRPr="00EA5FA7" w:rsidRDefault="00032BD4" w:rsidP="00032BD4">
      <w:pPr>
        <w:pStyle w:val="PL"/>
        <w:rPr>
          <w:snapToGrid w:val="0"/>
        </w:rPr>
      </w:pPr>
      <w:r w:rsidRPr="00EA5FA7">
        <w:rPr>
          <w:snapToGrid w:val="0"/>
        </w:rPr>
        <w:tab/>
        <w:t>id-DRBs-ModifiedConf-Item,</w:t>
      </w:r>
    </w:p>
    <w:p w14:paraId="0A8CF8D9" w14:textId="77777777" w:rsidR="00032BD4" w:rsidRPr="00EA5FA7" w:rsidRDefault="00032BD4" w:rsidP="00032BD4">
      <w:pPr>
        <w:pStyle w:val="PL"/>
        <w:rPr>
          <w:snapToGrid w:val="0"/>
        </w:rPr>
      </w:pPr>
      <w:r w:rsidRPr="00EA5FA7">
        <w:rPr>
          <w:snapToGrid w:val="0"/>
        </w:rPr>
        <w:tab/>
        <w:t>id-DRBs-ModifiedConf-List,</w:t>
      </w:r>
    </w:p>
    <w:p w14:paraId="5D335866" w14:textId="77777777" w:rsidR="00032BD4" w:rsidRPr="00EA5FA7" w:rsidRDefault="00032BD4" w:rsidP="00032BD4">
      <w:pPr>
        <w:pStyle w:val="PL"/>
        <w:rPr>
          <w:snapToGrid w:val="0"/>
        </w:rPr>
      </w:pPr>
      <w:r w:rsidRPr="00EA5FA7">
        <w:rPr>
          <w:snapToGrid w:val="0"/>
        </w:rPr>
        <w:tab/>
        <w:t>id-DRBs-Modified-Item,</w:t>
      </w:r>
    </w:p>
    <w:p w14:paraId="15D32A68" w14:textId="77777777" w:rsidR="00032BD4" w:rsidRPr="00EA5FA7" w:rsidRDefault="00032BD4" w:rsidP="00032BD4">
      <w:pPr>
        <w:pStyle w:val="PL"/>
        <w:rPr>
          <w:snapToGrid w:val="0"/>
        </w:rPr>
      </w:pPr>
      <w:r w:rsidRPr="00EA5FA7">
        <w:rPr>
          <w:snapToGrid w:val="0"/>
        </w:rPr>
        <w:tab/>
        <w:t>id-DRBs-Modified-List,</w:t>
      </w:r>
    </w:p>
    <w:p w14:paraId="610E9A17" w14:textId="77777777" w:rsidR="00032BD4" w:rsidRPr="00EA5FA7" w:rsidRDefault="00032BD4" w:rsidP="00032BD4">
      <w:pPr>
        <w:pStyle w:val="PL"/>
        <w:rPr>
          <w:snapToGrid w:val="0"/>
        </w:rPr>
      </w:pPr>
      <w:r w:rsidRPr="00EA5FA7">
        <w:rPr>
          <w:snapToGrid w:val="0"/>
        </w:rPr>
        <w:tab/>
        <w:t>id-DRB-Notify-Item,</w:t>
      </w:r>
    </w:p>
    <w:p w14:paraId="083A5B0C" w14:textId="77777777" w:rsidR="00032BD4" w:rsidRPr="00EA5FA7" w:rsidRDefault="00032BD4" w:rsidP="00032BD4">
      <w:pPr>
        <w:pStyle w:val="PL"/>
        <w:rPr>
          <w:snapToGrid w:val="0"/>
        </w:rPr>
      </w:pPr>
      <w:r w:rsidRPr="00EA5FA7">
        <w:rPr>
          <w:snapToGrid w:val="0"/>
        </w:rPr>
        <w:tab/>
        <w:t>id-DRB-Notify-List,</w:t>
      </w:r>
    </w:p>
    <w:p w14:paraId="41C3840C" w14:textId="77777777" w:rsidR="00032BD4" w:rsidRPr="00EA5FA7" w:rsidRDefault="00032BD4" w:rsidP="00032BD4">
      <w:pPr>
        <w:pStyle w:val="PL"/>
        <w:rPr>
          <w:snapToGrid w:val="0"/>
        </w:rPr>
      </w:pPr>
      <w:r w:rsidRPr="00EA5FA7">
        <w:rPr>
          <w:snapToGrid w:val="0"/>
        </w:rPr>
        <w:tab/>
        <w:t>id-DRBs-Required-ToBeModified-Item,</w:t>
      </w:r>
    </w:p>
    <w:p w14:paraId="04AD8C0A" w14:textId="77777777" w:rsidR="00032BD4" w:rsidRPr="00EA5FA7" w:rsidRDefault="00032BD4" w:rsidP="00032BD4">
      <w:pPr>
        <w:pStyle w:val="PL"/>
        <w:rPr>
          <w:snapToGrid w:val="0"/>
        </w:rPr>
      </w:pPr>
      <w:r w:rsidRPr="00EA5FA7">
        <w:rPr>
          <w:snapToGrid w:val="0"/>
        </w:rPr>
        <w:tab/>
        <w:t>id-DRBs-Required-ToBeModified-List,</w:t>
      </w:r>
    </w:p>
    <w:p w14:paraId="10E220A5" w14:textId="77777777" w:rsidR="00032BD4" w:rsidRPr="00EA5FA7" w:rsidRDefault="00032BD4" w:rsidP="00032BD4">
      <w:pPr>
        <w:pStyle w:val="PL"/>
        <w:rPr>
          <w:snapToGrid w:val="0"/>
        </w:rPr>
      </w:pPr>
      <w:r w:rsidRPr="00EA5FA7">
        <w:rPr>
          <w:snapToGrid w:val="0"/>
        </w:rPr>
        <w:tab/>
        <w:t>id-DRBs-Required-ToBeReleased-Item,</w:t>
      </w:r>
    </w:p>
    <w:p w14:paraId="4E0B1895" w14:textId="77777777" w:rsidR="00032BD4" w:rsidRPr="00EA5FA7" w:rsidRDefault="00032BD4" w:rsidP="00032BD4">
      <w:pPr>
        <w:pStyle w:val="PL"/>
        <w:rPr>
          <w:snapToGrid w:val="0"/>
        </w:rPr>
      </w:pPr>
      <w:r w:rsidRPr="00EA5FA7">
        <w:rPr>
          <w:snapToGrid w:val="0"/>
        </w:rPr>
        <w:tab/>
        <w:t>id-DRBs-Required-ToBeReleased-List,</w:t>
      </w:r>
    </w:p>
    <w:p w14:paraId="1ABAE047" w14:textId="77777777" w:rsidR="00032BD4" w:rsidRPr="00EA5FA7" w:rsidRDefault="00032BD4" w:rsidP="00032BD4">
      <w:pPr>
        <w:pStyle w:val="PL"/>
        <w:rPr>
          <w:snapToGrid w:val="0"/>
        </w:rPr>
      </w:pPr>
      <w:r w:rsidRPr="00EA5FA7">
        <w:rPr>
          <w:snapToGrid w:val="0"/>
        </w:rPr>
        <w:tab/>
        <w:t>id-DRBs-Setup-Item,</w:t>
      </w:r>
    </w:p>
    <w:p w14:paraId="0E3AB699" w14:textId="77777777" w:rsidR="00032BD4" w:rsidRPr="00EA5FA7" w:rsidRDefault="00032BD4" w:rsidP="00032BD4">
      <w:pPr>
        <w:pStyle w:val="PL"/>
        <w:rPr>
          <w:snapToGrid w:val="0"/>
        </w:rPr>
      </w:pPr>
      <w:r w:rsidRPr="00EA5FA7">
        <w:rPr>
          <w:snapToGrid w:val="0"/>
        </w:rPr>
        <w:tab/>
        <w:t>id-DRBs-Setup-List,</w:t>
      </w:r>
    </w:p>
    <w:p w14:paraId="7D7BC4E6" w14:textId="77777777" w:rsidR="00032BD4" w:rsidRPr="00EA5FA7" w:rsidRDefault="00032BD4" w:rsidP="00032BD4">
      <w:pPr>
        <w:pStyle w:val="PL"/>
        <w:rPr>
          <w:snapToGrid w:val="0"/>
        </w:rPr>
      </w:pPr>
      <w:r w:rsidRPr="00EA5FA7">
        <w:rPr>
          <w:snapToGrid w:val="0"/>
        </w:rPr>
        <w:tab/>
        <w:t>id-DRBs-SetupMod-Item,</w:t>
      </w:r>
    </w:p>
    <w:p w14:paraId="103DAA09" w14:textId="77777777" w:rsidR="00032BD4" w:rsidRPr="00EA5FA7" w:rsidRDefault="00032BD4" w:rsidP="00032BD4">
      <w:pPr>
        <w:pStyle w:val="PL"/>
        <w:rPr>
          <w:snapToGrid w:val="0"/>
        </w:rPr>
      </w:pPr>
      <w:r w:rsidRPr="00EA5FA7">
        <w:rPr>
          <w:snapToGrid w:val="0"/>
        </w:rPr>
        <w:tab/>
        <w:t>id-DRBs-SetupMod-List,</w:t>
      </w:r>
    </w:p>
    <w:p w14:paraId="28B0E620" w14:textId="77777777" w:rsidR="00032BD4" w:rsidRPr="00EA5FA7" w:rsidRDefault="00032BD4" w:rsidP="00032BD4">
      <w:pPr>
        <w:pStyle w:val="PL"/>
        <w:rPr>
          <w:snapToGrid w:val="0"/>
        </w:rPr>
      </w:pPr>
      <w:r w:rsidRPr="00EA5FA7">
        <w:rPr>
          <w:snapToGrid w:val="0"/>
        </w:rPr>
        <w:tab/>
        <w:t>id-DRBs-ToBeModified-Item,</w:t>
      </w:r>
    </w:p>
    <w:p w14:paraId="25791EB6" w14:textId="77777777" w:rsidR="00032BD4" w:rsidRPr="00EA5FA7" w:rsidRDefault="00032BD4" w:rsidP="00032BD4">
      <w:pPr>
        <w:pStyle w:val="PL"/>
        <w:rPr>
          <w:snapToGrid w:val="0"/>
        </w:rPr>
      </w:pPr>
      <w:r w:rsidRPr="00EA5FA7">
        <w:rPr>
          <w:snapToGrid w:val="0"/>
        </w:rPr>
        <w:tab/>
        <w:t>id-DRBs-ToBeModified-List,</w:t>
      </w:r>
    </w:p>
    <w:p w14:paraId="329BF1BA" w14:textId="77777777" w:rsidR="00032BD4" w:rsidRPr="00EA5FA7" w:rsidRDefault="00032BD4" w:rsidP="00032BD4">
      <w:pPr>
        <w:pStyle w:val="PL"/>
        <w:rPr>
          <w:snapToGrid w:val="0"/>
        </w:rPr>
      </w:pPr>
      <w:r w:rsidRPr="00EA5FA7">
        <w:rPr>
          <w:snapToGrid w:val="0"/>
        </w:rPr>
        <w:tab/>
        <w:t>id-DRBs-ToBeReleased-Item,</w:t>
      </w:r>
    </w:p>
    <w:p w14:paraId="23953C99" w14:textId="77777777" w:rsidR="00032BD4" w:rsidRPr="00EA5FA7" w:rsidRDefault="00032BD4" w:rsidP="00032BD4">
      <w:pPr>
        <w:pStyle w:val="PL"/>
        <w:rPr>
          <w:snapToGrid w:val="0"/>
        </w:rPr>
      </w:pPr>
      <w:r w:rsidRPr="00EA5FA7">
        <w:rPr>
          <w:snapToGrid w:val="0"/>
        </w:rPr>
        <w:tab/>
        <w:t>id-DRBs-ToBeReleased-List,</w:t>
      </w:r>
    </w:p>
    <w:p w14:paraId="2F426CC2" w14:textId="77777777" w:rsidR="00032BD4" w:rsidRPr="00EA5FA7" w:rsidRDefault="00032BD4" w:rsidP="00032BD4">
      <w:pPr>
        <w:pStyle w:val="PL"/>
        <w:rPr>
          <w:snapToGrid w:val="0"/>
        </w:rPr>
      </w:pPr>
      <w:r w:rsidRPr="00EA5FA7">
        <w:rPr>
          <w:snapToGrid w:val="0"/>
        </w:rPr>
        <w:tab/>
        <w:t>id-DRBs-ToBeSetup-Item,</w:t>
      </w:r>
    </w:p>
    <w:p w14:paraId="22532AA4" w14:textId="77777777" w:rsidR="00032BD4" w:rsidRPr="00EA5FA7" w:rsidRDefault="00032BD4" w:rsidP="00032BD4">
      <w:pPr>
        <w:pStyle w:val="PL"/>
        <w:rPr>
          <w:snapToGrid w:val="0"/>
        </w:rPr>
      </w:pPr>
      <w:r w:rsidRPr="00EA5FA7">
        <w:rPr>
          <w:snapToGrid w:val="0"/>
        </w:rPr>
        <w:tab/>
        <w:t>id-DRBs-ToBeSetup-List,</w:t>
      </w:r>
    </w:p>
    <w:p w14:paraId="6B979916" w14:textId="77777777" w:rsidR="00032BD4" w:rsidRPr="00EA5FA7" w:rsidRDefault="00032BD4" w:rsidP="00032BD4">
      <w:pPr>
        <w:pStyle w:val="PL"/>
        <w:rPr>
          <w:snapToGrid w:val="0"/>
        </w:rPr>
      </w:pPr>
      <w:r w:rsidRPr="00EA5FA7">
        <w:rPr>
          <w:snapToGrid w:val="0"/>
        </w:rPr>
        <w:tab/>
        <w:t>id-DRBs-ToBeSetupMod-Item,</w:t>
      </w:r>
    </w:p>
    <w:p w14:paraId="31D8D415" w14:textId="77777777" w:rsidR="00032BD4" w:rsidRPr="00EA5FA7" w:rsidRDefault="00032BD4" w:rsidP="00032BD4">
      <w:pPr>
        <w:pStyle w:val="PL"/>
        <w:rPr>
          <w:snapToGrid w:val="0"/>
        </w:rPr>
      </w:pPr>
      <w:r w:rsidRPr="00EA5FA7">
        <w:rPr>
          <w:snapToGrid w:val="0"/>
        </w:rPr>
        <w:tab/>
        <w:t>id-DRBs-ToBeSetupMod-List,</w:t>
      </w:r>
    </w:p>
    <w:p w14:paraId="664D0377" w14:textId="77777777" w:rsidR="00032BD4" w:rsidRPr="00EA5FA7" w:rsidRDefault="00032BD4" w:rsidP="00032BD4">
      <w:pPr>
        <w:pStyle w:val="PL"/>
        <w:rPr>
          <w:snapToGrid w:val="0"/>
        </w:rPr>
      </w:pPr>
      <w:r w:rsidRPr="00EA5FA7">
        <w:rPr>
          <w:snapToGrid w:val="0"/>
        </w:rPr>
        <w:tab/>
        <w:t>id-DRXCycle,</w:t>
      </w:r>
    </w:p>
    <w:p w14:paraId="338AE444" w14:textId="77777777" w:rsidR="00032BD4" w:rsidRPr="00EA5FA7" w:rsidRDefault="00032BD4" w:rsidP="00032BD4">
      <w:pPr>
        <w:pStyle w:val="PL"/>
        <w:rPr>
          <w:snapToGrid w:val="0"/>
        </w:rPr>
      </w:pPr>
      <w:r w:rsidRPr="00EA5FA7">
        <w:rPr>
          <w:snapToGrid w:val="0"/>
        </w:rPr>
        <w:tab/>
        <w:t>id-DUtoCURRCInformation,</w:t>
      </w:r>
    </w:p>
    <w:p w14:paraId="7263DE17" w14:textId="77777777" w:rsidR="00032BD4" w:rsidRPr="00EA5FA7" w:rsidRDefault="00032BD4" w:rsidP="00032BD4">
      <w:pPr>
        <w:pStyle w:val="PL"/>
        <w:rPr>
          <w:snapToGrid w:val="0"/>
        </w:rPr>
      </w:pPr>
      <w:r w:rsidRPr="00EA5FA7">
        <w:rPr>
          <w:snapToGrid w:val="0"/>
        </w:rPr>
        <w:lastRenderedPageBreak/>
        <w:tab/>
        <w:t>id-ExecuteDuplication,</w:t>
      </w:r>
    </w:p>
    <w:p w14:paraId="7C4C0CF1" w14:textId="77777777" w:rsidR="00032BD4" w:rsidRPr="00EA5FA7" w:rsidRDefault="00032BD4" w:rsidP="00032BD4">
      <w:pPr>
        <w:pStyle w:val="PL"/>
        <w:rPr>
          <w:snapToGrid w:val="0"/>
        </w:rPr>
      </w:pPr>
      <w:r w:rsidRPr="00EA5FA7">
        <w:rPr>
          <w:snapToGrid w:val="0"/>
        </w:rPr>
        <w:tab/>
        <w:t>id-FullConfiguration,</w:t>
      </w:r>
    </w:p>
    <w:p w14:paraId="0C996BAC" w14:textId="77777777" w:rsidR="00032BD4" w:rsidRPr="00EA5FA7" w:rsidRDefault="00032BD4" w:rsidP="00032BD4">
      <w:pPr>
        <w:pStyle w:val="PL"/>
        <w:rPr>
          <w:snapToGrid w:val="0"/>
        </w:rPr>
      </w:pPr>
      <w:r w:rsidRPr="00EA5FA7">
        <w:rPr>
          <w:snapToGrid w:val="0"/>
        </w:rPr>
        <w:tab/>
        <w:t>id-gNB-CU-UE-F1AP-ID,</w:t>
      </w:r>
    </w:p>
    <w:p w14:paraId="74C44B2C" w14:textId="77777777" w:rsidR="00032BD4" w:rsidRPr="00EA5FA7" w:rsidRDefault="00032BD4" w:rsidP="00032BD4">
      <w:pPr>
        <w:pStyle w:val="PL"/>
      </w:pPr>
      <w:r w:rsidRPr="00EA5FA7">
        <w:rPr>
          <w:snapToGrid w:val="0"/>
        </w:rPr>
        <w:tab/>
      </w:r>
      <w:r w:rsidRPr="00EA5FA7">
        <w:t>id-gNB-DU-UE-F1AP-ID,</w:t>
      </w:r>
    </w:p>
    <w:p w14:paraId="2984BED6" w14:textId="77777777" w:rsidR="00032BD4" w:rsidRPr="00EA5FA7" w:rsidRDefault="00032BD4" w:rsidP="00032BD4">
      <w:pPr>
        <w:pStyle w:val="PL"/>
      </w:pPr>
      <w:r w:rsidRPr="00EA5FA7">
        <w:tab/>
        <w:t>id-gNB-DU-ID,</w:t>
      </w:r>
    </w:p>
    <w:p w14:paraId="6499E84A" w14:textId="77777777" w:rsidR="00032BD4" w:rsidRPr="00EA5FA7" w:rsidRDefault="00032BD4" w:rsidP="00032BD4">
      <w:pPr>
        <w:pStyle w:val="PL"/>
      </w:pPr>
      <w:r w:rsidRPr="00EA5FA7">
        <w:tab/>
        <w:t>id-GNB-DU-Served-Cells-Item,</w:t>
      </w:r>
    </w:p>
    <w:p w14:paraId="7F7142D5" w14:textId="77777777" w:rsidR="00032BD4" w:rsidRPr="00EA5FA7" w:rsidRDefault="00032BD4" w:rsidP="00032BD4">
      <w:pPr>
        <w:pStyle w:val="PL"/>
      </w:pPr>
      <w:r w:rsidRPr="00EA5FA7">
        <w:tab/>
        <w:t xml:space="preserve">id-gNB-DU-Served-Cells-List, </w:t>
      </w:r>
    </w:p>
    <w:p w14:paraId="371DF16C" w14:textId="77777777" w:rsidR="00032BD4" w:rsidRPr="00EA5FA7" w:rsidRDefault="00032BD4" w:rsidP="00032BD4">
      <w:pPr>
        <w:pStyle w:val="PL"/>
      </w:pPr>
      <w:r w:rsidRPr="00EA5FA7">
        <w:tab/>
        <w:t>id-gNB-CU-Name,</w:t>
      </w:r>
    </w:p>
    <w:p w14:paraId="12C38272" w14:textId="77777777" w:rsidR="00032BD4" w:rsidRDefault="00032BD4" w:rsidP="00032BD4">
      <w:pPr>
        <w:pStyle w:val="PL"/>
        <w:rPr>
          <w:snapToGrid w:val="0"/>
        </w:rPr>
      </w:pPr>
      <w:r w:rsidRPr="00EA5FA7">
        <w:tab/>
      </w:r>
      <w:r w:rsidRPr="00EA5FA7">
        <w:rPr>
          <w:snapToGrid w:val="0"/>
        </w:rPr>
        <w:t>id-gNB-DU-Name,</w:t>
      </w:r>
    </w:p>
    <w:p w14:paraId="71700A74" w14:textId="77777777" w:rsidR="00032BD4" w:rsidRDefault="00032BD4" w:rsidP="00032BD4">
      <w:pPr>
        <w:pStyle w:val="PL"/>
        <w:rPr>
          <w:snapToGrid w:val="0"/>
        </w:rPr>
      </w:pPr>
      <w:r>
        <w:rPr>
          <w:snapToGrid w:val="0"/>
        </w:rPr>
        <w:tab/>
      </w:r>
      <w:r w:rsidRPr="00EA5FA7">
        <w:rPr>
          <w:noProof w:val="0"/>
          <w:snapToGrid w:val="0"/>
          <w:lang w:eastAsia="zh-CN"/>
        </w:rPr>
        <w:t>id-</w:t>
      </w:r>
      <w:r>
        <w:rPr>
          <w:snapToGrid w:val="0"/>
        </w:rPr>
        <w:t>Extended-</w:t>
      </w:r>
      <w:r w:rsidRPr="00EA5FA7">
        <w:rPr>
          <w:snapToGrid w:val="0"/>
        </w:rPr>
        <w:t>GNB-</w:t>
      </w:r>
      <w:r>
        <w:rPr>
          <w:snapToGrid w:val="0"/>
        </w:rPr>
        <w:t>C</w:t>
      </w:r>
      <w:r w:rsidRPr="00EA5FA7">
        <w:rPr>
          <w:snapToGrid w:val="0"/>
        </w:rPr>
        <w:t>U-Name</w:t>
      </w:r>
      <w:r>
        <w:rPr>
          <w:snapToGrid w:val="0"/>
        </w:rPr>
        <w:t>,</w:t>
      </w:r>
    </w:p>
    <w:p w14:paraId="724E096F" w14:textId="77777777" w:rsidR="00032BD4" w:rsidRPr="00EA5FA7" w:rsidRDefault="00032BD4" w:rsidP="00032BD4">
      <w:pPr>
        <w:pStyle w:val="PL"/>
        <w:rPr>
          <w:snapToGrid w:val="0"/>
        </w:rPr>
      </w:pPr>
      <w:r>
        <w:rPr>
          <w:snapToGrid w:val="0"/>
        </w:rPr>
        <w:tab/>
      </w:r>
      <w:r w:rsidRPr="00EA5FA7">
        <w:rPr>
          <w:noProof w:val="0"/>
          <w:snapToGrid w:val="0"/>
          <w:lang w:eastAsia="zh-CN"/>
        </w:rPr>
        <w:t>id-</w:t>
      </w:r>
      <w:r>
        <w:rPr>
          <w:snapToGrid w:val="0"/>
        </w:rPr>
        <w:t>Extended-</w:t>
      </w:r>
      <w:r w:rsidRPr="00EA5FA7">
        <w:rPr>
          <w:snapToGrid w:val="0"/>
        </w:rPr>
        <w:t>GNB-</w:t>
      </w:r>
      <w:r>
        <w:rPr>
          <w:snapToGrid w:val="0"/>
        </w:rPr>
        <w:t>D</w:t>
      </w:r>
      <w:r w:rsidRPr="00EA5FA7">
        <w:rPr>
          <w:snapToGrid w:val="0"/>
        </w:rPr>
        <w:t>U-Name</w:t>
      </w:r>
      <w:r>
        <w:rPr>
          <w:snapToGrid w:val="0"/>
        </w:rPr>
        <w:t>,</w:t>
      </w:r>
    </w:p>
    <w:p w14:paraId="36CCECEC" w14:textId="77777777" w:rsidR="00032BD4" w:rsidRPr="00EA5FA7" w:rsidRDefault="00032BD4" w:rsidP="00032BD4">
      <w:pPr>
        <w:pStyle w:val="PL"/>
        <w:rPr>
          <w:snapToGrid w:val="0"/>
        </w:rPr>
      </w:pPr>
      <w:r w:rsidRPr="00EA5FA7">
        <w:rPr>
          <w:snapToGrid w:val="0"/>
        </w:rPr>
        <w:tab/>
        <w:t>id-InactivityMonitoringRequest,</w:t>
      </w:r>
    </w:p>
    <w:p w14:paraId="6EA9EE7A" w14:textId="77777777" w:rsidR="00032BD4" w:rsidRPr="00EA5FA7" w:rsidRDefault="00032BD4" w:rsidP="00032BD4">
      <w:pPr>
        <w:pStyle w:val="PL"/>
        <w:rPr>
          <w:snapToGrid w:val="0"/>
        </w:rPr>
      </w:pPr>
      <w:r w:rsidRPr="00EA5FA7">
        <w:rPr>
          <w:snapToGrid w:val="0"/>
        </w:rPr>
        <w:tab/>
        <w:t>id-InactivityMonitoringResponse,</w:t>
      </w:r>
    </w:p>
    <w:p w14:paraId="082EA8DF" w14:textId="77777777" w:rsidR="00032BD4" w:rsidRPr="00EA5FA7" w:rsidRDefault="00032BD4" w:rsidP="00032BD4">
      <w:pPr>
        <w:pStyle w:val="PL"/>
        <w:rPr>
          <w:noProof w:val="0"/>
        </w:rPr>
      </w:pPr>
      <w:r w:rsidRPr="00EA5FA7">
        <w:rPr>
          <w:snapToGrid w:val="0"/>
        </w:rPr>
        <w:tab/>
      </w:r>
      <w:r w:rsidRPr="00EA5FA7">
        <w:rPr>
          <w:noProof w:val="0"/>
        </w:rPr>
        <w:t>id-new-gNB-CU-</w:t>
      </w:r>
      <w:r w:rsidRPr="00EA5FA7">
        <w:t>UE-</w:t>
      </w:r>
      <w:r w:rsidRPr="00EA5FA7">
        <w:rPr>
          <w:noProof w:val="0"/>
        </w:rPr>
        <w:t>F1AP-ID,</w:t>
      </w:r>
    </w:p>
    <w:p w14:paraId="011131E1" w14:textId="77777777" w:rsidR="00032BD4" w:rsidRPr="00EA5FA7" w:rsidRDefault="00032BD4" w:rsidP="00032BD4">
      <w:pPr>
        <w:pStyle w:val="PL"/>
        <w:rPr>
          <w:snapToGrid w:val="0"/>
        </w:rPr>
      </w:pPr>
      <w:r w:rsidRPr="00EA5FA7">
        <w:rPr>
          <w:snapToGrid w:val="0"/>
        </w:rPr>
        <w:tab/>
      </w:r>
      <w:r w:rsidRPr="00EA5FA7">
        <w:rPr>
          <w:noProof w:val="0"/>
        </w:rPr>
        <w:t>id-new-gNB-DU-</w:t>
      </w:r>
      <w:r w:rsidRPr="00EA5FA7">
        <w:t>UE-</w:t>
      </w:r>
      <w:r w:rsidRPr="00EA5FA7">
        <w:rPr>
          <w:noProof w:val="0"/>
        </w:rPr>
        <w:t>F1AP-ID,</w:t>
      </w:r>
    </w:p>
    <w:p w14:paraId="0BB3476E" w14:textId="77777777" w:rsidR="00032BD4" w:rsidRPr="00EA5FA7" w:rsidRDefault="00032BD4" w:rsidP="00032BD4">
      <w:pPr>
        <w:pStyle w:val="PL"/>
        <w:rPr>
          <w:snapToGrid w:val="0"/>
        </w:rPr>
      </w:pPr>
      <w:r w:rsidRPr="00EA5FA7">
        <w:rPr>
          <w:snapToGrid w:val="0"/>
        </w:rPr>
        <w:tab/>
        <w:t>id-oldgNB-DU-UE-F1AP-ID,</w:t>
      </w:r>
    </w:p>
    <w:p w14:paraId="77C7ED66" w14:textId="77777777" w:rsidR="00032BD4" w:rsidRPr="00EA5FA7" w:rsidRDefault="00032BD4" w:rsidP="00032BD4">
      <w:pPr>
        <w:pStyle w:val="PL"/>
        <w:rPr>
          <w:snapToGrid w:val="0"/>
        </w:rPr>
      </w:pPr>
      <w:r w:rsidRPr="00EA5FA7">
        <w:tab/>
        <w:t>id-PLMNAssistanceInfoForNetShar,</w:t>
      </w:r>
    </w:p>
    <w:p w14:paraId="4BEB4E5D" w14:textId="77777777" w:rsidR="00032BD4" w:rsidRPr="00EA5FA7" w:rsidRDefault="00032BD4" w:rsidP="00032BD4">
      <w:pPr>
        <w:pStyle w:val="PL"/>
        <w:rPr>
          <w:snapToGrid w:val="0"/>
        </w:rPr>
      </w:pPr>
      <w:r w:rsidRPr="00EA5FA7">
        <w:rPr>
          <w:snapToGrid w:val="0"/>
        </w:rPr>
        <w:tab/>
        <w:t>id-Potential-SpCell-Item,</w:t>
      </w:r>
    </w:p>
    <w:p w14:paraId="1D2A2206" w14:textId="77777777" w:rsidR="00032BD4" w:rsidRPr="00EA5FA7" w:rsidRDefault="00032BD4" w:rsidP="00032BD4">
      <w:pPr>
        <w:pStyle w:val="PL"/>
        <w:rPr>
          <w:snapToGrid w:val="0"/>
        </w:rPr>
      </w:pPr>
      <w:r w:rsidRPr="00EA5FA7">
        <w:rPr>
          <w:snapToGrid w:val="0"/>
        </w:rPr>
        <w:tab/>
        <w:t>id-Potential-SpCell-List,</w:t>
      </w:r>
    </w:p>
    <w:p w14:paraId="74680AA8" w14:textId="77777777" w:rsidR="00032BD4" w:rsidRPr="00EA5FA7" w:rsidRDefault="00032BD4" w:rsidP="00032BD4">
      <w:pPr>
        <w:pStyle w:val="PL"/>
        <w:rPr>
          <w:snapToGrid w:val="0"/>
        </w:rPr>
      </w:pPr>
      <w:r w:rsidRPr="00EA5FA7">
        <w:rPr>
          <w:snapToGrid w:val="0"/>
        </w:rPr>
        <w:tab/>
        <w:t xml:space="preserve">id-RAT-FrequencyPriorityInformation, </w:t>
      </w:r>
    </w:p>
    <w:p w14:paraId="566DBE00" w14:textId="77777777" w:rsidR="00032BD4" w:rsidRPr="00EA5FA7" w:rsidRDefault="00032BD4" w:rsidP="00032BD4">
      <w:pPr>
        <w:pStyle w:val="PL"/>
        <w:rPr>
          <w:snapToGrid w:val="0"/>
        </w:rPr>
      </w:pPr>
      <w:r w:rsidRPr="00EA5FA7">
        <w:rPr>
          <w:snapToGrid w:val="0"/>
        </w:rPr>
        <w:tab/>
      </w:r>
      <w:r w:rsidRPr="00EA5FA7">
        <w:rPr>
          <w:noProof w:val="0"/>
        </w:rPr>
        <w:t>id-RedirectedRRCmessage,</w:t>
      </w:r>
    </w:p>
    <w:p w14:paraId="4B1EE04A" w14:textId="77777777" w:rsidR="00032BD4" w:rsidRDefault="00032BD4" w:rsidP="00032BD4">
      <w:pPr>
        <w:pStyle w:val="PL"/>
        <w:rPr>
          <w:snapToGrid w:val="0"/>
        </w:rPr>
      </w:pPr>
      <w:r w:rsidRPr="00EA5FA7">
        <w:rPr>
          <w:snapToGrid w:val="0"/>
        </w:rPr>
        <w:tab/>
        <w:t>id-ResetType,</w:t>
      </w:r>
    </w:p>
    <w:p w14:paraId="7A8F4C00" w14:textId="77777777" w:rsidR="00032BD4" w:rsidRPr="00EA5FA7" w:rsidRDefault="00032BD4" w:rsidP="00032BD4">
      <w:pPr>
        <w:pStyle w:val="PL"/>
        <w:rPr>
          <w:snapToGrid w:val="0"/>
        </w:rPr>
      </w:pPr>
      <w:r>
        <w:rPr>
          <w:snapToGrid w:val="0"/>
        </w:rPr>
        <w:tab/>
        <w:t>id-RequestedSRSTransmissionCharacteristics,</w:t>
      </w:r>
    </w:p>
    <w:p w14:paraId="66638306" w14:textId="77777777" w:rsidR="00032BD4" w:rsidRPr="00EA5FA7" w:rsidRDefault="00032BD4" w:rsidP="00032BD4">
      <w:pPr>
        <w:pStyle w:val="PL"/>
        <w:rPr>
          <w:snapToGrid w:val="0"/>
        </w:rPr>
      </w:pPr>
      <w:r w:rsidRPr="00EA5FA7">
        <w:rPr>
          <w:snapToGrid w:val="0"/>
        </w:rPr>
        <w:tab/>
        <w:t>id-ResourceCoordinationTransferContainer,</w:t>
      </w:r>
    </w:p>
    <w:p w14:paraId="12A67418" w14:textId="77777777" w:rsidR="00032BD4" w:rsidRPr="00EA5FA7" w:rsidRDefault="00032BD4" w:rsidP="00032BD4">
      <w:pPr>
        <w:pStyle w:val="PL"/>
        <w:rPr>
          <w:snapToGrid w:val="0"/>
        </w:rPr>
      </w:pPr>
      <w:r w:rsidRPr="00EA5FA7">
        <w:rPr>
          <w:snapToGrid w:val="0"/>
        </w:rPr>
        <w:tab/>
        <w:t>id-RRCContainer,</w:t>
      </w:r>
    </w:p>
    <w:p w14:paraId="16C07A50" w14:textId="77777777" w:rsidR="00032BD4" w:rsidRPr="00EA5FA7" w:rsidRDefault="00032BD4" w:rsidP="00032BD4">
      <w:pPr>
        <w:pStyle w:val="PL"/>
        <w:rPr>
          <w:snapToGrid w:val="0"/>
        </w:rPr>
      </w:pPr>
      <w:r w:rsidRPr="00EA5FA7">
        <w:rPr>
          <w:snapToGrid w:val="0"/>
        </w:rPr>
        <w:tab/>
        <w:t>id-RRCContainer-RRCSetupComplete,</w:t>
      </w:r>
    </w:p>
    <w:p w14:paraId="71210E60" w14:textId="77777777" w:rsidR="00032BD4" w:rsidRPr="00EA5FA7" w:rsidRDefault="00032BD4" w:rsidP="00032BD4">
      <w:pPr>
        <w:pStyle w:val="PL"/>
        <w:rPr>
          <w:snapToGrid w:val="0"/>
        </w:rPr>
      </w:pPr>
      <w:r w:rsidRPr="00EA5FA7">
        <w:rPr>
          <w:snapToGrid w:val="0"/>
        </w:rPr>
        <w:tab/>
        <w:t>id-RRCReconfigurationCompleteIndicator,</w:t>
      </w:r>
    </w:p>
    <w:p w14:paraId="1C316560" w14:textId="77777777" w:rsidR="00032BD4" w:rsidRPr="00EA5FA7" w:rsidRDefault="00032BD4" w:rsidP="00032BD4">
      <w:pPr>
        <w:pStyle w:val="PL"/>
        <w:rPr>
          <w:snapToGrid w:val="0"/>
        </w:rPr>
      </w:pPr>
      <w:r w:rsidRPr="00EA5FA7">
        <w:rPr>
          <w:snapToGrid w:val="0"/>
        </w:rPr>
        <w:tab/>
        <w:t>id-SCell-FailedtoSetup-List,</w:t>
      </w:r>
    </w:p>
    <w:p w14:paraId="2E0AC7F4" w14:textId="77777777" w:rsidR="00032BD4" w:rsidRPr="00EA5FA7" w:rsidRDefault="00032BD4" w:rsidP="00032BD4">
      <w:pPr>
        <w:pStyle w:val="PL"/>
        <w:rPr>
          <w:snapToGrid w:val="0"/>
        </w:rPr>
      </w:pPr>
      <w:r w:rsidRPr="00EA5FA7">
        <w:rPr>
          <w:snapToGrid w:val="0"/>
        </w:rPr>
        <w:tab/>
        <w:t>id-SCell-FailedtoSetup-Item,</w:t>
      </w:r>
    </w:p>
    <w:p w14:paraId="6EA59854" w14:textId="77777777" w:rsidR="00032BD4" w:rsidRPr="00EA5FA7" w:rsidRDefault="00032BD4" w:rsidP="00032BD4">
      <w:pPr>
        <w:pStyle w:val="PL"/>
        <w:rPr>
          <w:snapToGrid w:val="0"/>
        </w:rPr>
      </w:pPr>
      <w:r w:rsidRPr="00EA5FA7">
        <w:rPr>
          <w:snapToGrid w:val="0"/>
        </w:rPr>
        <w:tab/>
        <w:t>id-SCell-FailedtoSetupMod-List,</w:t>
      </w:r>
    </w:p>
    <w:p w14:paraId="61D1D3A9" w14:textId="77777777" w:rsidR="00032BD4" w:rsidRPr="00EA5FA7" w:rsidRDefault="00032BD4" w:rsidP="00032BD4">
      <w:pPr>
        <w:pStyle w:val="PL"/>
        <w:rPr>
          <w:snapToGrid w:val="0"/>
        </w:rPr>
      </w:pPr>
      <w:r w:rsidRPr="00EA5FA7">
        <w:rPr>
          <w:snapToGrid w:val="0"/>
        </w:rPr>
        <w:tab/>
        <w:t>id-SCell-FailedtoSetupMod-Item,</w:t>
      </w:r>
    </w:p>
    <w:p w14:paraId="49B1F20E" w14:textId="77777777" w:rsidR="00032BD4" w:rsidRPr="00EA5FA7" w:rsidRDefault="00032BD4" w:rsidP="00032BD4">
      <w:pPr>
        <w:pStyle w:val="PL"/>
        <w:rPr>
          <w:snapToGrid w:val="0"/>
        </w:rPr>
      </w:pPr>
      <w:r w:rsidRPr="00EA5FA7">
        <w:rPr>
          <w:snapToGrid w:val="0"/>
        </w:rPr>
        <w:lastRenderedPageBreak/>
        <w:tab/>
        <w:t>id-SCell-ToBeRemoved-Item,</w:t>
      </w:r>
    </w:p>
    <w:p w14:paraId="4A9FDFFF" w14:textId="77777777" w:rsidR="00032BD4" w:rsidRPr="00EA5FA7" w:rsidRDefault="00032BD4" w:rsidP="00032BD4">
      <w:pPr>
        <w:pStyle w:val="PL"/>
        <w:rPr>
          <w:snapToGrid w:val="0"/>
        </w:rPr>
      </w:pPr>
      <w:r w:rsidRPr="00EA5FA7">
        <w:rPr>
          <w:snapToGrid w:val="0"/>
        </w:rPr>
        <w:tab/>
        <w:t>id-SCell-ToBeRemoved-List,</w:t>
      </w:r>
    </w:p>
    <w:p w14:paraId="72611C77" w14:textId="77777777" w:rsidR="00032BD4" w:rsidRPr="00EA5FA7" w:rsidRDefault="00032BD4" w:rsidP="00032BD4">
      <w:pPr>
        <w:pStyle w:val="PL"/>
        <w:rPr>
          <w:snapToGrid w:val="0"/>
        </w:rPr>
      </w:pPr>
      <w:r w:rsidRPr="00EA5FA7">
        <w:rPr>
          <w:snapToGrid w:val="0"/>
        </w:rPr>
        <w:tab/>
        <w:t>id-SCell-ToBeSetup-Item,</w:t>
      </w:r>
    </w:p>
    <w:p w14:paraId="128DF17A" w14:textId="77777777" w:rsidR="00032BD4" w:rsidRPr="00EA5FA7" w:rsidRDefault="00032BD4" w:rsidP="00032BD4">
      <w:pPr>
        <w:pStyle w:val="PL"/>
        <w:rPr>
          <w:snapToGrid w:val="0"/>
        </w:rPr>
      </w:pPr>
      <w:r w:rsidRPr="00EA5FA7">
        <w:rPr>
          <w:snapToGrid w:val="0"/>
        </w:rPr>
        <w:tab/>
        <w:t>id-SCell-ToBeSetup-List,</w:t>
      </w:r>
    </w:p>
    <w:p w14:paraId="6A758CB1" w14:textId="77777777" w:rsidR="00032BD4" w:rsidRPr="00EA5FA7" w:rsidRDefault="00032BD4" w:rsidP="00032BD4">
      <w:pPr>
        <w:pStyle w:val="PL"/>
        <w:rPr>
          <w:snapToGrid w:val="0"/>
        </w:rPr>
      </w:pPr>
      <w:r w:rsidRPr="00EA5FA7">
        <w:rPr>
          <w:snapToGrid w:val="0"/>
        </w:rPr>
        <w:tab/>
        <w:t>id-SCell-ToBeSetupMod-Item,</w:t>
      </w:r>
    </w:p>
    <w:p w14:paraId="3AA3450F" w14:textId="77777777" w:rsidR="00032BD4" w:rsidRPr="00EA5FA7" w:rsidRDefault="00032BD4" w:rsidP="00032BD4">
      <w:pPr>
        <w:pStyle w:val="PL"/>
        <w:rPr>
          <w:snapToGrid w:val="0"/>
        </w:rPr>
      </w:pPr>
      <w:r w:rsidRPr="00EA5FA7">
        <w:rPr>
          <w:snapToGrid w:val="0"/>
        </w:rPr>
        <w:tab/>
        <w:t>id-SCell-ToBeSetupMod-List,</w:t>
      </w:r>
    </w:p>
    <w:p w14:paraId="249D135D" w14:textId="77777777" w:rsidR="00032BD4" w:rsidRPr="00EA5FA7" w:rsidRDefault="00032BD4" w:rsidP="00032BD4">
      <w:pPr>
        <w:pStyle w:val="PL"/>
        <w:rPr>
          <w:snapToGrid w:val="0"/>
        </w:rPr>
      </w:pPr>
      <w:r w:rsidRPr="00EA5FA7">
        <w:tab/>
        <w:t>id-SelectedPLMNID,</w:t>
      </w:r>
    </w:p>
    <w:p w14:paraId="38FC9221" w14:textId="77777777" w:rsidR="00032BD4" w:rsidRPr="00EA5FA7" w:rsidRDefault="00032BD4" w:rsidP="00032BD4">
      <w:pPr>
        <w:pStyle w:val="PL"/>
        <w:rPr>
          <w:snapToGrid w:val="0"/>
        </w:rPr>
      </w:pPr>
      <w:r w:rsidRPr="00EA5FA7">
        <w:rPr>
          <w:snapToGrid w:val="0"/>
        </w:rPr>
        <w:tab/>
        <w:t>id-Served-Cells-To-Add-Item,</w:t>
      </w:r>
    </w:p>
    <w:p w14:paraId="4C7ED06F" w14:textId="77777777" w:rsidR="00032BD4" w:rsidRPr="00EA5FA7" w:rsidRDefault="00032BD4" w:rsidP="00032BD4">
      <w:pPr>
        <w:pStyle w:val="PL"/>
        <w:rPr>
          <w:snapToGrid w:val="0"/>
        </w:rPr>
      </w:pPr>
      <w:r w:rsidRPr="00EA5FA7">
        <w:rPr>
          <w:snapToGrid w:val="0"/>
        </w:rPr>
        <w:tab/>
        <w:t>id-Served-Cells-To-Add-List,</w:t>
      </w:r>
    </w:p>
    <w:p w14:paraId="380F0100" w14:textId="77777777" w:rsidR="00032BD4" w:rsidRPr="00EA5FA7" w:rsidRDefault="00032BD4" w:rsidP="00032BD4">
      <w:pPr>
        <w:pStyle w:val="PL"/>
        <w:rPr>
          <w:snapToGrid w:val="0"/>
        </w:rPr>
      </w:pPr>
      <w:r w:rsidRPr="00EA5FA7">
        <w:rPr>
          <w:snapToGrid w:val="0"/>
        </w:rPr>
        <w:tab/>
        <w:t>id-Served-Cells-To-Delete-Item,</w:t>
      </w:r>
    </w:p>
    <w:p w14:paraId="32A62C33" w14:textId="77777777" w:rsidR="00032BD4" w:rsidRPr="00EA5FA7" w:rsidRDefault="00032BD4" w:rsidP="00032BD4">
      <w:pPr>
        <w:pStyle w:val="PL"/>
        <w:rPr>
          <w:snapToGrid w:val="0"/>
        </w:rPr>
      </w:pPr>
      <w:r w:rsidRPr="00EA5FA7">
        <w:rPr>
          <w:snapToGrid w:val="0"/>
        </w:rPr>
        <w:tab/>
        <w:t>id-Served-Cells-To-Delete-List,</w:t>
      </w:r>
    </w:p>
    <w:p w14:paraId="2BFA7A25" w14:textId="77777777" w:rsidR="00032BD4" w:rsidRPr="00EA5FA7" w:rsidRDefault="00032BD4" w:rsidP="00032BD4">
      <w:pPr>
        <w:pStyle w:val="PL"/>
        <w:rPr>
          <w:snapToGrid w:val="0"/>
        </w:rPr>
      </w:pPr>
      <w:r w:rsidRPr="00EA5FA7">
        <w:rPr>
          <w:snapToGrid w:val="0"/>
        </w:rPr>
        <w:tab/>
        <w:t>id-Served-Cells-To-Modify-Item,</w:t>
      </w:r>
    </w:p>
    <w:p w14:paraId="432C9A35" w14:textId="77777777" w:rsidR="00032BD4" w:rsidRPr="00EA5FA7" w:rsidRDefault="00032BD4" w:rsidP="00032BD4">
      <w:pPr>
        <w:pStyle w:val="PL"/>
        <w:rPr>
          <w:snapToGrid w:val="0"/>
        </w:rPr>
      </w:pPr>
      <w:r w:rsidRPr="00EA5FA7">
        <w:rPr>
          <w:snapToGrid w:val="0"/>
        </w:rPr>
        <w:tab/>
        <w:t>id-Served-Cells-To-Modify-List,</w:t>
      </w:r>
    </w:p>
    <w:p w14:paraId="2124C902" w14:textId="77777777" w:rsidR="00032BD4" w:rsidRPr="00EA5FA7" w:rsidRDefault="00032BD4" w:rsidP="00032BD4">
      <w:pPr>
        <w:pStyle w:val="PL"/>
        <w:rPr>
          <w:snapToGrid w:val="0"/>
        </w:rPr>
      </w:pPr>
      <w:r w:rsidRPr="00EA5FA7">
        <w:rPr>
          <w:snapToGrid w:val="0"/>
        </w:rPr>
        <w:tab/>
        <w:t>id-ServCellIndex,</w:t>
      </w:r>
    </w:p>
    <w:p w14:paraId="1B401ED5" w14:textId="77777777" w:rsidR="00032BD4" w:rsidRPr="00EA5FA7" w:rsidRDefault="00032BD4" w:rsidP="00032BD4">
      <w:pPr>
        <w:pStyle w:val="PL"/>
        <w:rPr>
          <w:snapToGrid w:val="0"/>
        </w:rPr>
      </w:pPr>
      <w:r w:rsidRPr="00EA5FA7">
        <w:rPr>
          <w:snapToGrid w:val="0"/>
        </w:rPr>
        <w:tab/>
        <w:t>id-ServingCellMO,</w:t>
      </w:r>
    </w:p>
    <w:p w14:paraId="05EB8156" w14:textId="77777777" w:rsidR="00032BD4" w:rsidRPr="00EA5FA7" w:rsidRDefault="00032BD4" w:rsidP="00032BD4">
      <w:pPr>
        <w:pStyle w:val="PL"/>
        <w:rPr>
          <w:snapToGrid w:val="0"/>
        </w:rPr>
      </w:pPr>
      <w:r w:rsidRPr="00EA5FA7">
        <w:rPr>
          <w:snapToGrid w:val="0"/>
        </w:rPr>
        <w:tab/>
        <w:t>id-SpCell-ID,</w:t>
      </w:r>
    </w:p>
    <w:p w14:paraId="36CD7D4F" w14:textId="77777777" w:rsidR="00032BD4" w:rsidRPr="00EA5FA7" w:rsidRDefault="00032BD4" w:rsidP="00032BD4">
      <w:pPr>
        <w:pStyle w:val="PL"/>
        <w:rPr>
          <w:snapToGrid w:val="0"/>
        </w:rPr>
      </w:pPr>
      <w:r w:rsidRPr="00EA5FA7">
        <w:rPr>
          <w:snapToGrid w:val="0"/>
        </w:rPr>
        <w:tab/>
        <w:t>id-SpCellULConfigured,</w:t>
      </w:r>
    </w:p>
    <w:p w14:paraId="044D1AF7" w14:textId="77777777" w:rsidR="00032BD4" w:rsidRPr="00EA5FA7" w:rsidRDefault="00032BD4" w:rsidP="00032BD4">
      <w:pPr>
        <w:pStyle w:val="PL"/>
        <w:rPr>
          <w:snapToGrid w:val="0"/>
        </w:rPr>
      </w:pPr>
      <w:r w:rsidRPr="00EA5FA7">
        <w:rPr>
          <w:snapToGrid w:val="0"/>
        </w:rPr>
        <w:tab/>
        <w:t>id-SRBID,</w:t>
      </w:r>
    </w:p>
    <w:p w14:paraId="1D10325A" w14:textId="77777777" w:rsidR="00032BD4" w:rsidRPr="00EA5FA7" w:rsidRDefault="00032BD4" w:rsidP="00032BD4">
      <w:pPr>
        <w:pStyle w:val="PL"/>
        <w:rPr>
          <w:snapToGrid w:val="0"/>
        </w:rPr>
      </w:pPr>
      <w:r w:rsidRPr="00EA5FA7">
        <w:rPr>
          <w:snapToGrid w:val="0"/>
        </w:rPr>
        <w:tab/>
        <w:t>id-SRBs-FailedToBeSetup-Item,</w:t>
      </w:r>
    </w:p>
    <w:p w14:paraId="11685827" w14:textId="77777777" w:rsidR="00032BD4" w:rsidRPr="00EA5FA7" w:rsidRDefault="00032BD4" w:rsidP="00032BD4">
      <w:pPr>
        <w:pStyle w:val="PL"/>
        <w:rPr>
          <w:snapToGrid w:val="0"/>
        </w:rPr>
      </w:pPr>
      <w:r w:rsidRPr="00EA5FA7">
        <w:rPr>
          <w:snapToGrid w:val="0"/>
        </w:rPr>
        <w:tab/>
        <w:t>id-SRBs-FailedToBeSetup-List,</w:t>
      </w:r>
    </w:p>
    <w:p w14:paraId="6B0A7F25" w14:textId="77777777" w:rsidR="00032BD4" w:rsidRPr="00EA5FA7" w:rsidRDefault="00032BD4" w:rsidP="00032BD4">
      <w:pPr>
        <w:pStyle w:val="PL"/>
        <w:rPr>
          <w:snapToGrid w:val="0"/>
        </w:rPr>
      </w:pPr>
      <w:r w:rsidRPr="00EA5FA7">
        <w:rPr>
          <w:snapToGrid w:val="0"/>
        </w:rPr>
        <w:tab/>
        <w:t>id-SRBs-FailedToBeSetupMod-Item,</w:t>
      </w:r>
    </w:p>
    <w:p w14:paraId="0CBCAA60" w14:textId="77777777" w:rsidR="00032BD4" w:rsidRPr="00EA5FA7" w:rsidRDefault="00032BD4" w:rsidP="00032BD4">
      <w:pPr>
        <w:pStyle w:val="PL"/>
        <w:rPr>
          <w:snapToGrid w:val="0"/>
        </w:rPr>
      </w:pPr>
      <w:r w:rsidRPr="00EA5FA7">
        <w:rPr>
          <w:snapToGrid w:val="0"/>
        </w:rPr>
        <w:tab/>
        <w:t>id-SRBs-FailedToBeSetupMod-List,</w:t>
      </w:r>
    </w:p>
    <w:p w14:paraId="3CE0E923" w14:textId="77777777" w:rsidR="00032BD4" w:rsidRPr="00EA5FA7" w:rsidRDefault="00032BD4" w:rsidP="00032BD4">
      <w:pPr>
        <w:pStyle w:val="PL"/>
        <w:rPr>
          <w:snapToGrid w:val="0"/>
        </w:rPr>
      </w:pPr>
      <w:r w:rsidRPr="00EA5FA7">
        <w:rPr>
          <w:snapToGrid w:val="0"/>
        </w:rPr>
        <w:tab/>
        <w:t>id-SRBs-Required-ToBeReleased-Item,</w:t>
      </w:r>
    </w:p>
    <w:p w14:paraId="1B5CA967" w14:textId="77777777" w:rsidR="00032BD4" w:rsidRPr="00EA5FA7" w:rsidRDefault="00032BD4" w:rsidP="00032BD4">
      <w:pPr>
        <w:pStyle w:val="PL"/>
        <w:rPr>
          <w:snapToGrid w:val="0"/>
        </w:rPr>
      </w:pPr>
      <w:r w:rsidRPr="00EA5FA7">
        <w:rPr>
          <w:snapToGrid w:val="0"/>
        </w:rPr>
        <w:tab/>
        <w:t>id-SRBs-Required-ToBeReleased-List,</w:t>
      </w:r>
    </w:p>
    <w:p w14:paraId="4CDB850C" w14:textId="77777777" w:rsidR="00032BD4" w:rsidRPr="00EA5FA7" w:rsidRDefault="00032BD4" w:rsidP="00032BD4">
      <w:pPr>
        <w:pStyle w:val="PL"/>
        <w:rPr>
          <w:snapToGrid w:val="0"/>
        </w:rPr>
      </w:pPr>
      <w:r w:rsidRPr="00EA5FA7">
        <w:rPr>
          <w:snapToGrid w:val="0"/>
        </w:rPr>
        <w:tab/>
        <w:t>id-SRBs-ToBeReleased-Item,</w:t>
      </w:r>
    </w:p>
    <w:p w14:paraId="1C8BF2C8" w14:textId="77777777" w:rsidR="00032BD4" w:rsidRPr="00EA5FA7" w:rsidRDefault="00032BD4" w:rsidP="00032BD4">
      <w:pPr>
        <w:pStyle w:val="PL"/>
        <w:rPr>
          <w:snapToGrid w:val="0"/>
        </w:rPr>
      </w:pPr>
      <w:r w:rsidRPr="00EA5FA7">
        <w:rPr>
          <w:snapToGrid w:val="0"/>
        </w:rPr>
        <w:tab/>
        <w:t xml:space="preserve">id-SRBs-ToBeReleased-List, </w:t>
      </w:r>
    </w:p>
    <w:p w14:paraId="3FED98D4" w14:textId="77777777" w:rsidR="00032BD4" w:rsidRPr="00EA5FA7" w:rsidRDefault="00032BD4" w:rsidP="00032BD4">
      <w:pPr>
        <w:pStyle w:val="PL"/>
        <w:rPr>
          <w:snapToGrid w:val="0"/>
        </w:rPr>
      </w:pPr>
      <w:r w:rsidRPr="00EA5FA7">
        <w:rPr>
          <w:snapToGrid w:val="0"/>
        </w:rPr>
        <w:tab/>
        <w:t>id-SRBs-ToBeSetup-Item,</w:t>
      </w:r>
    </w:p>
    <w:p w14:paraId="190CE35F" w14:textId="77777777" w:rsidR="00032BD4" w:rsidRPr="00EA5FA7" w:rsidRDefault="00032BD4" w:rsidP="00032BD4">
      <w:pPr>
        <w:pStyle w:val="PL"/>
        <w:rPr>
          <w:snapToGrid w:val="0"/>
        </w:rPr>
      </w:pPr>
      <w:r w:rsidRPr="00EA5FA7">
        <w:rPr>
          <w:snapToGrid w:val="0"/>
        </w:rPr>
        <w:tab/>
        <w:t>id-SRBs-ToBeSetup-List,</w:t>
      </w:r>
    </w:p>
    <w:p w14:paraId="1E7B6BA3" w14:textId="77777777" w:rsidR="00032BD4" w:rsidRPr="00EA5FA7" w:rsidRDefault="00032BD4" w:rsidP="00032BD4">
      <w:pPr>
        <w:pStyle w:val="PL"/>
        <w:rPr>
          <w:snapToGrid w:val="0"/>
        </w:rPr>
      </w:pPr>
      <w:r w:rsidRPr="00EA5FA7">
        <w:rPr>
          <w:snapToGrid w:val="0"/>
        </w:rPr>
        <w:tab/>
        <w:t>id-SRBs-ToBeSetupMod-Item,</w:t>
      </w:r>
    </w:p>
    <w:p w14:paraId="7FDD018F" w14:textId="77777777" w:rsidR="00032BD4" w:rsidRPr="00EA5FA7" w:rsidRDefault="00032BD4" w:rsidP="00032BD4">
      <w:pPr>
        <w:pStyle w:val="PL"/>
        <w:rPr>
          <w:snapToGrid w:val="0"/>
        </w:rPr>
      </w:pPr>
      <w:r w:rsidRPr="00EA5FA7">
        <w:rPr>
          <w:snapToGrid w:val="0"/>
        </w:rPr>
        <w:tab/>
        <w:t>id-SRBs-ToBeSetupMod-List,</w:t>
      </w:r>
    </w:p>
    <w:p w14:paraId="5C91D7BD" w14:textId="77777777" w:rsidR="00032BD4" w:rsidRPr="00EA5FA7" w:rsidRDefault="00032BD4" w:rsidP="00032BD4">
      <w:pPr>
        <w:pStyle w:val="PL"/>
        <w:rPr>
          <w:snapToGrid w:val="0"/>
        </w:rPr>
      </w:pPr>
      <w:r w:rsidRPr="00EA5FA7">
        <w:rPr>
          <w:snapToGrid w:val="0"/>
        </w:rPr>
        <w:tab/>
        <w:t>id-SRBs-Modified-Item,</w:t>
      </w:r>
    </w:p>
    <w:p w14:paraId="620E5330" w14:textId="77777777" w:rsidR="00032BD4" w:rsidRPr="00EA5FA7" w:rsidRDefault="00032BD4" w:rsidP="00032BD4">
      <w:pPr>
        <w:pStyle w:val="PL"/>
        <w:rPr>
          <w:snapToGrid w:val="0"/>
        </w:rPr>
      </w:pPr>
      <w:r w:rsidRPr="00EA5FA7">
        <w:rPr>
          <w:snapToGrid w:val="0"/>
        </w:rPr>
        <w:lastRenderedPageBreak/>
        <w:tab/>
        <w:t>id-SRBs-Modified-List,</w:t>
      </w:r>
    </w:p>
    <w:p w14:paraId="5A9A36FF" w14:textId="77777777" w:rsidR="00032BD4" w:rsidRPr="00EA5FA7" w:rsidRDefault="00032BD4" w:rsidP="00032BD4">
      <w:pPr>
        <w:pStyle w:val="PL"/>
        <w:rPr>
          <w:snapToGrid w:val="0"/>
        </w:rPr>
      </w:pPr>
      <w:r w:rsidRPr="00EA5FA7">
        <w:rPr>
          <w:snapToGrid w:val="0"/>
        </w:rPr>
        <w:tab/>
        <w:t>id-SRBs-Setup-Item,</w:t>
      </w:r>
    </w:p>
    <w:p w14:paraId="693CB751" w14:textId="77777777" w:rsidR="00032BD4" w:rsidRPr="00EA5FA7" w:rsidRDefault="00032BD4" w:rsidP="00032BD4">
      <w:pPr>
        <w:pStyle w:val="PL"/>
        <w:rPr>
          <w:snapToGrid w:val="0"/>
        </w:rPr>
      </w:pPr>
      <w:r w:rsidRPr="00EA5FA7">
        <w:rPr>
          <w:snapToGrid w:val="0"/>
        </w:rPr>
        <w:tab/>
        <w:t>id-SRBs-Setup-List,</w:t>
      </w:r>
    </w:p>
    <w:p w14:paraId="595180BB" w14:textId="77777777" w:rsidR="00032BD4" w:rsidRPr="00EA5FA7" w:rsidRDefault="00032BD4" w:rsidP="00032BD4">
      <w:pPr>
        <w:pStyle w:val="PL"/>
        <w:rPr>
          <w:snapToGrid w:val="0"/>
        </w:rPr>
      </w:pPr>
      <w:r w:rsidRPr="00EA5FA7">
        <w:rPr>
          <w:snapToGrid w:val="0"/>
        </w:rPr>
        <w:tab/>
        <w:t>id-SRBs-SetupMod-Item,</w:t>
      </w:r>
    </w:p>
    <w:p w14:paraId="26C46BC3" w14:textId="77777777" w:rsidR="00032BD4" w:rsidRPr="00EA5FA7" w:rsidRDefault="00032BD4" w:rsidP="00032BD4">
      <w:pPr>
        <w:pStyle w:val="PL"/>
        <w:rPr>
          <w:snapToGrid w:val="0"/>
        </w:rPr>
      </w:pPr>
      <w:r w:rsidRPr="00EA5FA7">
        <w:rPr>
          <w:snapToGrid w:val="0"/>
        </w:rPr>
        <w:tab/>
        <w:t>id-SRBs-SetupMod-List,</w:t>
      </w:r>
    </w:p>
    <w:p w14:paraId="5866EBE9" w14:textId="77777777" w:rsidR="00032BD4" w:rsidRPr="00EA5FA7" w:rsidRDefault="00032BD4" w:rsidP="00032BD4">
      <w:pPr>
        <w:pStyle w:val="PL"/>
        <w:rPr>
          <w:snapToGrid w:val="0"/>
        </w:rPr>
      </w:pPr>
      <w:r w:rsidRPr="00EA5FA7">
        <w:rPr>
          <w:snapToGrid w:val="0"/>
        </w:rPr>
        <w:tab/>
        <w:t>id-TimeToWait,</w:t>
      </w:r>
    </w:p>
    <w:p w14:paraId="7F751BD6" w14:textId="77777777" w:rsidR="00032BD4" w:rsidRPr="00EA5FA7" w:rsidRDefault="00032BD4" w:rsidP="00032BD4">
      <w:pPr>
        <w:pStyle w:val="PL"/>
        <w:rPr>
          <w:snapToGrid w:val="0"/>
        </w:rPr>
      </w:pPr>
      <w:r w:rsidRPr="00EA5FA7">
        <w:rPr>
          <w:snapToGrid w:val="0"/>
        </w:rPr>
        <w:tab/>
        <w:t>id-TransactionID,</w:t>
      </w:r>
    </w:p>
    <w:p w14:paraId="4AB9EAE9" w14:textId="77777777" w:rsidR="00032BD4" w:rsidRPr="00EA5FA7" w:rsidRDefault="00032BD4" w:rsidP="00032BD4">
      <w:pPr>
        <w:pStyle w:val="PL"/>
        <w:rPr>
          <w:snapToGrid w:val="0"/>
        </w:rPr>
      </w:pPr>
      <w:r w:rsidRPr="00EA5FA7">
        <w:rPr>
          <w:snapToGrid w:val="0"/>
        </w:rPr>
        <w:tab/>
        <w:t xml:space="preserve">id-TransmissionActionIndicator, </w:t>
      </w:r>
    </w:p>
    <w:p w14:paraId="5975C462" w14:textId="77777777" w:rsidR="00032BD4" w:rsidRPr="00EA5FA7" w:rsidRDefault="00032BD4" w:rsidP="00032BD4">
      <w:pPr>
        <w:pStyle w:val="PL"/>
        <w:rPr>
          <w:snapToGrid w:val="0"/>
        </w:rPr>
      </w:pPr>
      <w:r w:rsidRPr="00EA5FA7">
        <w:rPr>
          <w:snapToGrid w:val="0"/>
        </w:rPr>
        <w:tab/>
      </w:r>
      <w:r w:rsidRPr="00EA5FA7">
        <w:t>id-UEContextNotRetrievable,</w:t>
      </w:r>
    </w:p>
    <w:p w14:paraId="15FBD858" w14:textId="77777777" w:rsidR="00032BD4" w:rsidRPr="00EA5FA7" w:rsidRDefault="00032BD4" w:rsidP="00032BD4">
      <w:pPr>
        <w:pStyle w:val="PL"/>
        <w:rPr>
          <w:snapToGrid w:val="0"/>
        </w:rPr>
      </w:pPr>
      <w:r w:rsidRPr="00EA5FA7">
        <w:rPr>
          <w:snapToGrid w:val="0"/>
        </w:rPr>
        <w:tab/>
        <w:t>id-UE-associatedLogicalF1-ConnectionItem,</w:t>
      </w:r>
    </w:p>
    <w:p w14:paraId="79A75B4B" w14:textId="77777777" w:rsidR="00032BD4" w:rsidRPr="00EA5FA7" w:rsidRDefault="00032BD4" w:rsidP="00032BD4">
      <w:pPr>
        <w:pStyle w:val="PL"/>
        <w:rPr>
          <w:snapToGrid w:val="0"/>
        </w:rPr>
      </w:pPr>
      <w:r w:rsidRPr="00EA5FA7">
        <w:rPr>
          <w:snapToGrid w:val="0"/>
        </w:rPr>
        <w:tab/>
        <w:t>id-UE-associatedLogicalF1-ConnectionListResAck,</w:t>
      </w:r>
    </w:p>
    <w:p w14:paraId="24663659" w14:textId="77777777" w:rsidR="00032BD4" w:rsidRPr="00EA5FA7" w:rsidRDefault="00032BD4" w:rsidP="00032BD4">
      <w:pPr>
        <w:pStyle w:val="PL"/>
        <w:rPr>
          <w:snapToGrid w:val="0"/>
        </w:rPr>
      </w:pPr>
      <w:r w:rsidRPr="00EA5FA7">
        <w:rPr>
          <w:snapToGrid w:val="0"/>
        </w:rPr>
        <w:tab/>
        <w:t>id-DUtoCURRCContainer,</w:t>
      </w:r>
    </w:p>
    <w:p w14:paraId="003FAF9B" w14:textId="77777777" w:rsidR="00032BD4" w:rsidRPr="00EA5FA7" w:rsidRDefault="00032BD4" w:rsidP="00032BD4">
      <w:pPr>
        <w:pStyle w:val="PL"/>
        <w:rPr>
          <w:snapToGrid w:val="0"/>
        </w:rPr>
      </w:pPr>
      <w:r w:rsidRPr="00EA5FA7">
        <w:rPr>
          <w:snapToGrid w:val="0"/>
        </w:rPr>
        <w:tab/>
        <w:t>id-NRCGI,</w:t>
      </w:r>
    </w:p>
    <w:p w14:paraId="2640746C" w14:textId="77777777" w:rsidR="00032BD4" w:rsidRPr="00EA5FA7" w:rsidRDefault="00032BD4" w:rsidP="00032BD4">
      <w:pPr>
        <w:pStyle w:val="PL"/>
        <w:rPr>
          <w:snapToGrid w:val="0"/>
        </w:rPr>
      </w:pPr>
      <w:r w:rsidRPr="00EA5FA7">
        <w:rPr>
          <w:snapToGrid w:val="0"/>
        </w:rPr>
        <w:tab/>
        <w:t>id-PagingCell-Item,</w:t>
      </w:r>
    </w:p>
    <w:p w14:paraId="11BF2609" w14:textId="77777777" w:rsidR="00032BD4" w:rsidRPr="00EA5FA7" w:rsidRDefault="00032BD4" w:rsidP="00032BD4">
      <w:pPr>
        <w:pStyle w:val="PL"/>
        <w:rPr>
          <w:snapToGrid w:val="0"/>
        </w:rPr>
      </w:pPr>
      <w:r w:rsidRPr="00EA5FA7">
        <w:rPr>
          <w:snapToGrid w:val="0"/>
        </w:rPr>
        <w:tab/>
        <w:t>id-PagingCell-List,</w:t>
      </w:r>
    </w:p>
    <w:p w14:paraId="6D22DE1D" w14:textId="77777777" w:rsidR="00032BD4" w:rsidRPr="00EA5FA7" w:rsidRDefault="00032BD4" w:rsidP="00032BD4">
      <w:pPr>
        <w:pStyle w:val="PL"/>
        <w:rPr>
          <w:snapToGrid w:val="0"/>
        </w:rPr>
      </w:pPr>
      <w:r w:rsidRPr="00EA5FA7">
        <w:rPr>
          <w:snapToGrid w:val="0"/>
        </w:rPr>
        <w:tab/>
        <w:t>id-PagingDRX,</w:t>
      </w:r>
    </w:p>
    <w:p w14:paraId="6DAFFD3D" w14:textId="77777777" w:rsidR="00032BD4" w:rsidRPr="00EA5FA7" w:rsidRDefault="00032BD4" w:rsidP="00032BD4">
      <w:pPr>
        <w:pStyle w:val="PL"/>
        <w:rPr>
          <w:snapToGrid w:val="0"/>
        </w:rPr>
      </w:pPr>
      <w:r w:rsidRPr="00EA5FA7">
        <w:rPr>
          <w:snapToGrid w:val="0"/>
        </w:rPr>
        <w:tab/>
        <w:t>id-PagingPriority,</w:t>
      </w:r>
    </w:p>
    <w:p w14:paraId="1392ECFF" w14:textId="77777777" w:rsidR="00032BD4" w:rsidRPr="00EA5FA7" w:rsidRDefault="00032BD4" w:rsidP="00032BD4">
      <w:pPr>
        <w:pStyle w:val="PL"/>
        <w:rPr>
          <w:snapToGrid w:val="0"/>
        </w:rPr>
      </w:pPr>
      <w:r w:rsidRPr="00EA5FA7">
        <w:rPr>
          <w:snapToGrid w:val="0"/>
        </w:rPr>
        <w:tab/>
        <w:t>id-SItype-List,</w:t>
      </w:r>
    </w:p>
    <w:p w14:paraId="069AB268" w14:textId="77777777" w:rsidR="00032BD4" w:rsidRPr="00EA5FA7" w:rsidRDefault="00032BD4" w:rsidP="00032BD4">
      <w:pPr>
        <w:pStyle w:val="PL"/>
        <w:rPr>
          <w:snapToGrid w:val="0"/>
        </w:rPr>
      </w:pPr>
      <w:r w:rsidRPr="00EA5FA7">
        <w:rPr>
          <w:snapToGrid w:val="0"/>
        </w:rPr>
        <w:tab/>
        <w:t>id-UEIdentityIndexValue,</w:t>
      </w:r>
    </w:p>
    <w:p w14:paraId="77BAE2FF" w14:textId="77777777" w:rsidR="00032BD4" w:rsidRPr="00EA5FA7" w:rsidRDefault="00032BD4" w:rsidP="00032BD4">
      <w:pPr>
        <w:pStyle w:val="PL"/>
        <w:rPr>
          <w:snapToGrid w:val="0"/>
        </w:rPr>
      </w:pPr>
      <w:r w:rsidRPr="00EA5FA7">
        <w:rPr>
          <w:snapToGrid w:val="0"/>
        </w:rPr>
        <w:tab/>
        <w:t>id-GNB-CU-TNL-Association-Setup-List,</w:t>
      </w:r>
    </w:p>
    <w:p w14:paraId="57A338B6" w14:textId="77777777" w:rsidR="00032BD4" w:rsidRPr="00EA5FA7" w:rsidRDefault="00032BD4" w:rsidP="00032BD4">
      <w:pPr>
        <w:pStyle w:val="PL"/>
        <w:rPr>
          <w:snapToGrid w:val="0"/>
        </w:rPr>
      </w:pPr>
      <w:r w:rsidRPr="00EA5FA7">
        <w:rPr>
          <w:snapToGrid w:val="0"/>
        </w:rPr>
        <w:tab/>
        <w:t>id-GNB-CU-TNL-Association-Setup-Item,</w:t>
      </w:r>
    </w:p>
    <w:p w14:paraId="2BC3837F" w14:textId="77777777" w:rsidR="00032BD4" w:rsidRPr="00EA5FA7" w:rsidRDefault="00032BD4" w:rsidP="00032BD4">
      <w:pPr>
        <w:pStyle w:val="PL"/>
        <w:rPr>
          <w:snapToGrid w:val="0"/>
        </w:rPr>
      </w:pPr>
      <w:r w:rsidRPr="00EA5FA7">
        <w:rPr>
          <w:snapToGrid w:val="0"/>
        </w:rPr>
        <w:tab/>
        <w:t>id-GNB-CU-TNL-Association-Failed-To-Setup-List,</w:t>
      </w:r>
    </w:p>
    <w:p w14:paraId="06986FC3" w14:textId="77777777" w:rsidR="00032BD4" w:rsidRPr="00EA5FA7" w:rsidRDefault="00032BD4" w:rsidP="00032BD4">
      <w:pPr>
        <w:pStyle w:val="PL"/>
        <w:rPr>
          <w:snapToGrid w:val="0"/>
        </w:rPr>
      </w:pPr>
      <w:r w:rsidRPr="00EA5FA7">
        <w:rPr>
          <w:snapToGrid w:val="0"/>
        </w:rPr>
        <w:tab/>
        <w:t>id-GNB-CU-TNL-Association-Failed-To-Setup-Item,</w:t>
      </w:r>
    </w:p>
    <w:p w14:paraId="21045067" w14:textId="77777777" w:rsidR="00032BD4" w:rsidRPr="00EA5FA7" w:rsidRDefault="00032BD4" w:rsidP="00032BD4">
      <w:pPr>
        <w:pStyle w:val="PL"/>
        <w:rPr>
          <w:snapToGrid w:val="0"/>
        </w:rPr>
      </w:pPr>
      <w:r w:rsidRPr="00EA5FA7">
        <w:rPr>
          <w:snapToGrid w:val="0"/>
        </w:rPr>
        <w:tab/>
        <w:t>id-GNB-CU-TNL-Association-To-Add-Item,</w:t>
      </w:r>
    </w:p>
    <w:p w14:paraId="3D8D3A9D" w14:textId="77777777" w:rsidR="00032BD4" w:rsidRPr="00EA5FA7" w:rsidRDefault="00032BD4" w:rsidP="00032BD4">
      <w:pPr>
        <w:pStyle w:val="PL"/>
        <w:rPr>
          <w:snapToGrid w:val="0"/>
        </w:rPr>
      </w:pPr>
      <w:r w:rsidRPr="00EA5FA7">
        <w:rPr>
          <w:snapToGrid w:val="0"/>
        </w:rPr>
        <w:tab/>
        <w:t>id-GNB-CU-TNL-Association-To-Add-List,</w:t>
      </w:r>
    </w:p>
    <w:p w14:paraId="6E0E5F8A" w14:textId="77777777" w:rsidR="00032BD4" w:rsidRPr="00EA5FA7" w:rsidRDefault="00032BD4" w:rsidP="00032BD4">
      <w:pPr>
        <w:pStyle w:val="PL"/>
        <w:rPr>
          <w:snapToGrid w:val="0"/>
        </w:rPr>
      </w:pPr>
      <w:r w:rsidRPr="00EA5FA7">
        <w:rPr>
          <w:snapToGrid w:val="0"/>
        </w:rPr>
        <w:tab/>
        <w:t>id-GNB-CU-TNL-Association-To-Remove-Item,</w:t>
      </w:r>
    </w:p>
    <w:p w14:paraId="38742E6A" w14:textId="77777777" w:rsidR="00032BD4" w:rsidRPr="00EA5FA7" w:rsidRDefault="00032BD4" w:rsidP="00032BD4">
      <w:pPr>
        <w:pStyle w:val="PL"/>
        <w:rPr>
          <w:snapToGrid w:val="0"/>
        </w:rPr>
      </w:pPr>
      <w:r w:rsidRPr="00EA5FA7">
        <w:rPr>
          <w:snapToGrid w:val="0"/>
        </w:rPr>
        <w:tab/>
        <w:t>id-GNB-CU-TNL-Association-To-Remove-List,</w:t>
      </w:r>
    </w:p>
    <w:p w14:paraId="5C2566F5" w14:textId="77777777" w:rsidR="00032BD4" w:rsidRPr="00EA5FA7" w:rsidRDefault="00032BD4" w:rsidP="00032BD4">
      <w:pPr>
        <w:pStyle w:val="PL"/>
        <w:rPr>
          <w:snapToGrid w:val="0"/>
        </w:rPr>
      </w:pPr>
      <w:r w:rsidRPr="00EA5FA7">
        <w:rPr>
          <w:snapToGrid w:val="0"/>
        </w:rPr>
        <w:tab/>
        <w:t>id-GNB-CU-TNL-Association-To-Update-Item,</w:t>
      </w:r>
    </w:p>
    <w:p w14:paraId="21EBA5AA" w14:textId="77777777" w:rsidR="00032BD4" w:rsidRPr="00EA5FA7" w:rsidRDefault="00032BD4" w:rsidP="00032BD4">
      <w:pPr>
        <w:pStyle w:val="PL"/>
        <w:rPr>
          <w:snapToGrid w:val="0"/>
        </w:rPr>
      </w:pPr>
      <w:r w:rsidRPr="00EA5FA7">
        <w:rPr>
          <w:snapToGrid w:val="0"/>
        </w:rPr>
        <w:tab/>
        <w:t>id-GNB-CU-TNL-Association-To-Update-List,</w:t>
      </w:r>
    </w:p>
    <w:p w14:paraId="683F2A5F" w14:textId="77777777" w:rsidR="00032BD4" w:rsidRPr="00EA5FA7" w:rsidRDefault="00032BD4" w:rsidP="00032BD4">
      <w:pPr>
        <w:pStyle w:val="PL"/>
        <w:rPr>
          <w:snapToGrid w:val="0"/>
        </w:rPr>
      </w:pPr>
      <w:r w:rsidRPr="00EA5FA7">
        <w:rPr>
          <w:snapToGrid w:val="0"/>
        </w:rPr>
        <w:tab/>
        <w:t>id-MaskedIMEISV,</w:t>
      </w:r>
    </w:p>
    <w:p w14:paraId="5A496084" w14:textId="77777777" w:rsidR="00032BD4" w:rsidRPr="00EA5FA7" w:rsidRDefault="00032BD4" w:rsidP="00032BD4">
      <w:pPr>
        <w:pStyle w:val="PL"/>
        <w:rPr>
          <w:snapToGrid w:val="0"/>
        </w:rPr>
      </w:pPr>
      <w:r w:rsidRPr="00EA5FA7">
        <w:rPr>
          <w:snapToGrid w:val="0"/>
        </w:rPr>
        <w:tab/>
        <w:t>id-PagingIdentity,</w:t>
      </w:r>
    </w:p>
    <w:p w14:paraId="4C089845" w14:textId="77777777" w:rsidR="00032BD4" w:rsidRPr="00EA5FA7" w:rsidRDefault="00032BD4" w:rsidP="00032BD4">
      <w:pPr>
        <w:pStyle w:val="PL"/>
        <w:rPr>
          <w:snapToGrid w:val="0"/>
        </w:rPr>
      </w:pPr>
      <w:r w:rsidRPr="00EA5FA7">
        <w:rPr>
          <w:snapToGrid w:val="0"/>
        </w:rPr>
        <w:lastRenderedPageBreak/>
        <w:tab/>
        <w:t>id-Cells-to-be-Barred-List,</w:t>
      </w:r>
    </w:p>
    <w:p w14:paraId="00C673A0" w14:textId="77777777" w:rsidR="00032BD4" w:rsidRPr="00EA5FA7" w:rsidRDefault="00032BD4" w:rsidP="00032BD4">
      <w:pPr>
        <w:pStyle w:val="PL"/>
        <w:rPr>
          <w:snapToGrid w:val="0"/>
        </w:rPr>
      </w:pPr>
      <w:r w:rsidRPr="00EA5FA7">
        <w:rPr>
          <w:snapToGrid w:val="0"/>
        </w:rPr>
        <w:tab/>
        <w:t>id-Cells-to-be-Barred-Item,</w:t>
      </w:r>
    </w:p>
    <w:p w14:paraId="584E6B75" w14:textId="77777777" w:rsidR="00032BD4" w:rsidRPr="00EA5FA7" w:rsidRDefault="00032BD4" w:rsidP="00032BD4">
      <w:pPr>
        <w:pStyle w:val="PL"/>
        <w:rPr>
          <w:snapToGrid w:val="0"/>
        </w:rPr>
      </w:pPr>
      <w:r w:rsidRPr="00EA5FA7">
        <w:rPr>
          <w:snapToGrid w:val="0"/>
        </w:rPr>
        <w:tab/>
        <w:t>id-PWSSystemInformation,</w:t>
      </w:r>
    </w:p>
    <w:p w14:paraId="537D5965" w14:textId="77777777" w:rsidR="00032BD4" w:rsidRPr="00EA5FA7" w:rsidRDefault="00032BD4" w:rsidP="00032BD4">
      <w:pPr>
        <w:pStyle w:val="PL"/>
        <w:rPr>
          <w:snapToGrid w:val="0"/>
        </w:rPr>
      </w:pPr>
      <w:r w:rsidRPr="00EA5FA7">
        <w:rPr>
          <w:snapToGrid w:val="0"/>
        </w:rPr>
        <w:tab/>
        <w:t>id-RepetitionPeriod,</w:t>
      </w:r>
    </w:p>
    <w:p w14:paraId="0ADB6098" w14:textId="77777777" w:rsidR="00032BD4" w:rsidRPr="00EA5FA7" w:rsidRDefault="00032BD4" w:rsidP="00032BD4">
      <w:pPr>
        <w:pStyle w:val="PL"/>
        <w:rPr>
          <w:snapToGrid w:val="0"/>
        </w:rPr>
      </w:pPr>
      <w:r w:rsidRPr="00EA5FA7">
        <w:rPr>
          <w:snapToGrid w:val="0"/>
        </w:rPr>
        <w:tab/>
        <w:t>id-NumberofBroadcastRequest,</w:t>
      </w:r>
    </w:p>
    <w:p w14:paraId="1D156616" w14:textId="77777777" w:rsidR="00032BD4" w:rsidRPr="00EA5FA7" w:rsidRDefault="00032BD4" w:rsidP="00032BD4">
      <w:pPr>
        <w:pStyle w:val="PL"/>
        <w:rPr>
          <w:snapToGrid w:val="0"/>
        </w:rPr>
      </w:pPr>
      <w:r w:rsidRPr="00EA5FA7">
        <w:rPr>
          <w:snapToGrid w:val="0"/>
        </w:rPr>
        <w:tab/>
        <w:t>id-Cells-To-Be-Broadcast-List,</w:t>
      </w:r>
    </w:p>
    <w:p w14:paraId="58FA1CAD" w14:textId="77777777" w:rsidR="00032BD4" w:rsidRPr="00EA5FA7" w:rsidRDefault="00032BD4" w:rsidP="00032BD4">
      <w:pPr>
        <w:pStyle w:val="PL"/>
        <w:rPr>
          <w:snapToGrid w:val="0"/>
        </w:rPr>
      </w:pPr>
      <w:r w:rsidRPr="00EA5FA7">
        <w:rPr>
          <w:snapToGrid w:val="0"/>
        </w:rPr>
        <w:tab/>
        <w:t>id-Cells-To-Be-Broadcast-Item,</w:t>
      </w:r>
    </w:p>
    <w:p w14:paraId="0E2B0C04" w14:textId="77777777" w:rsidR="00032BD4" w:rsidRPr="00EA5FA7" w:rsidRDefault="00032BD4" w:rsidP="00032BD4">
      <w:pPr>
        <w:pStyle w:val="PL"/>
        <w:rPr>
          <w:snapToGrid w:val="0"/>
        </w:rPr>
      </w:pPr>
      <w:r w:rsidRPr="00EA5FA7">
        <w:rPr>
          <w:snapToGrid w:val="0"/>
        </w:rPr>
        <w:tab/>
        <w:t>id-Cells-Broadcast-Completed-List,</w:t>
      </w:r>
    </w:p>
    <w:p w14:paraId="2478AFE6" w14:textId="77777777" w:rsidR="00032BD4" w:rsidRPr="00EA5FA7" w:rsidRDefault="00032BD4" w:rsidP="00032BD4">
      <w:pPr>
        <w:pStyle w:val="PL"/>
        <w:rPr>
          <w:snapToGrid w:val="0"/>
        </w:rPr>
      </w:pPr>
      <w:r w:rsidRPr="00EA5FA7">
        <w:rPr>
          <w:snapToGrid w:val="0"/>
        </w:rPr>
        <w:tab/>
        <w:t>id-Cells-Broadcast-Completed-Item,</w:t>
      </w:r>
    </w:p>
    <w:p w14:paraId="4500D81B" w14:textId="77777777" w:rsidR="00032BD4" w:rsidRPr="00EA5FA7" w:rsidRDefault="00032BD4" w:rsidP="00032BD4">
      <w:pPr>
        <w:pStyle w:val="PL"/>
        <w:rPr>
          <w:snapToGrid w:val="0"/>
        </w:rPr>
      </w:pPr>
      <w:r w:rsidRPr="00EA5FA7">
        <w:rPr>
          <w:snapToGrid w:val="0"/>
        </w:rPr>
        <w:tab/>
        <w:t>id-Broadcast-To-Be-Cancelled-List,</w:t>
      </w:r>
    </w:p>
    <w:p w14:paraId="4C6F5D92" w14:textId="77777777" w:rsidR="00032BD4" w:rsidRPr="00EA5FA7" w:rsidRDefault="00032BD4" w:rsidP="00032BD4">
      <w:pPr>
        <w:pStyle w:val="PL"/>
        <w:rPr>
          <w:snapToGrid w:val="0"/>
        </w:rPr>
      </w:pPr>
      <w:r w:rsidRPr="00EA5FA7">
        <w:rPr>
          <w:snapToGrid w:val="0"/>
        </w:rPr>
        <w:tab/>
        <w:t>id-Broadcast-To-Be-Cancelled-Item,</w:t>
      </w:r>
    </w:p>
    <w:p w14:paraId="67659B1B" w14:textId="77777777" w:rsidR="00032BD4" w:rsidRPr="00EA5FA7" w:rsidRDefault="00032BD4" w:rsidP="00032BD4">
      <w:pPr>
        <w:pStyle w:val="PL"/>
        <w:rPr>
          <w:snapToGrid w:val="0"/>
        </w:rPr>
      </w:pPr>
      <w:r w:rsidRPr="00EA5FA7">
        <w:rPr>
          <w:snapToGrid w:val="0"/>
        </w:rPr>
        <w:tab/>
        <w:t>id-Cells-Broadcast-Cancelled-List,</w:t>
      </w:r>
    </w:p>
    <w:p w14:paraId="3FFC3852" w14:textId="77777777" w:rsidR="00032BD4" w:rsidRPr="00EA5FA7" w:rsidRDefault="00032BD4" w:rsidP="00032BD4">
      <w:pPr>
        <w:pStyle w:val="PL"/>
        <w:rPr>
          <w:snapToGrid w:val="0"/>
        </w:rPr>
      </w:pPr>
      <w:r w:rsidRPr="00EA5FA7">
        <w:rPr>
          <w:snapToGrid w:val="0"/>
        </w:rPr>
        <w:tab/>
        <w:t>id-Cells-Broadcast-Cancelled-Item,</w:t>
      </w:r>
    </w:p>
    <w:p w14:paraId="4A096FA4" w14:textId="77777777" w:rsidR="00032BD4" w:rsidRPr="00EA5FA7" w:rsidRDefault="00032BD4" w:rsidP="00032BD4">
      <w:pPr>
        <w:pStyle w:val="PL"/>
        <w:rPr>
          <w:snapToGrid w:val="0"/>
        </w:rPr>
      </w:pPr>
      <w:r w:rsidRPr="00EA5FA7">
        <w:rPr>
          <w:snapToGrid w:val="0"/>
        </w:rPr>
        <w:tab/>
        <w:t>id-NR-CGI-List-For-Restart-List,</w:t>
      </w:r>
    </w:p>
    <w:p w14:paraId="670CB5DA" w14:textId="77777777" w:rsidR="00032BD4" w:rsidRPr="00EA5FA7" w:rsidRDefault="00032BD4" w:rsidP="00032BD4">
      <w:pPr>
        <w:pStyle w:val="PL"/>
        <w:rPr>
          <w:snapToGrid w:val="0"/>
        </w:rPr>
      </w:pPr>
      <w:r w:rsidRPr="00EA5FA7">
        <w:rPr>
          <w:snapToGrid w:val="0"/>
        </w:rPr>
        <w:tab/>
        <w:t>id-NR-CGI-List-For-Restart-Item,</w:t>
      </w:r>
    </w:p>
    <w:p w14:paraId="6DA94CC7" w14:textId="77777777" w:rsidR="00032BD4" w:rsidRPr="00EA5FA7" w:rsidRDefault="00032BD4" w:rsidP="00032BD4">
      <w:pPr>
        <w:pStyle w:val="PL"/>
        <w:rPr>
          <w:snapToGrid w:val="0"/>
        </w:rPr>
      </w:pPr>
      <w:r w:rsidRPr="00EA5FA7">
        <w:rPr>
          <w:snapToGrid w:val="0"/>
        </w:rPr>
        <w:tab/>
        <w:t>id-PWS-Failed-NR-CGI-List,</w:t>
      </w:r>
    </w:p>
    <w:p w14:paraId="12F34D4E" w14:textId="77777777" w:rsidR="00032BD4" w:rsidRPr="00EA5FA7" w:rsidRDefault="00032BD4" w:rsidP="00032BD4">
      <w:pPr>
        <w:pStyle w:val="PL"/>
        <w:rPr>
          <w:snapToGrid w:val="0"/>
        </w:rPr>
      </w:pPr>
      <w:r w:rsidRPr="00EA5FA7">
        <w:rPr>
          <w:snapToGrid w:val="0"/>
        </w:rPr>
        <w:tab/>
        <w:t>id-PWS-Failed-NR-CGI-Item,</w:t>
      </w:r>
    </w:p>
    <w:p w14:paraId="1AE9691A" w14:textId="77777777" w:rsidR="00032BD4" w:rsidRPr="00EA5FA7" w:rsidRDefault="00032BD4" w:rsidP="00032BD4">
      <w:pPr>
        <w:pStyle w:val="PL"/>
        <w:rPr>
          <w:snapToGrid w:val="0"/>
        </w:rPr>
      </w:pPr>
      <w:r w:rsidRPr="00EA5FA7">
        <w:rPr>
          <w:snapToGrid w:val="0"/>
        </w:rPr>
        <w:tab/>
        <w:t>id-EUTRA-NR-CellResourceCoordinationReq-Container,</w:t>
      </w:r>
    </w:p>
    <w:p w14:paraId="0771D407" w14:textId="77777777" w:rsidR="00032BD4" w:rsidRPr="00EA5FA7" w:rsidRDefault="00032BD4" w:rsidP="00032BD4">
      <w:pPr>
        <w:pStyle w:val="PL"/>
        <w:rPr>
          <w:snapToGrid w:val="0"/>
        </w:rPr>
      </w:pPr>
      <w:r w:rsidRPr="00EA5FA7">
        <w:rPr>
          <w:snapToGrid w:val="0"/>
        </w:rPr>
        <w:tab/>
        <w:t>id-EUTRA-NR-CellResourceCoordinationReqAck-Container,</w:t>
      </w:r>
    </w:p>
    <w:p w14:paraId="34DFD242" w14:textId="77777777" w:rsidR="00032BD4" w:rsidRPr="00EA5FA7" w:rsidRDefault="00032BD4" w:rsidP="00032BD4">
      <w:pPr>
        <w:pStyle w:val="PL"/>
        <w:rPr>
          <w:snapToGrid w:val="0"/>
        </w:rPr>
      </w:pPr>
      <w:r w:rsidRPr="00EA5FA7">
        <w:rPr>
          <w:snapToGrid w:val="0"/>
        </w:rPr>
        <w:tab/>
        <w:t>id-Protected-EUTRA-Resources-List,</w:t>
      </w:r>
    </w:p>
    <w:p w14:paraId="0991ECEC" w14:textId="77777777" w:rsidR="00032BD4" w:rsidRPr="00EA5FA7" w:rsidRDefault="00032BD4" w:rsidP="00032BD4">
      <w:pPr>
        <w:pStyle w:val="PL"/>
        <w:rPr>
          <w:snapToGrid w:val="0"/>
        </w:rPr>
      </w:pPr>
      <w:r w:rsidRPr="00EA5FA7">
        <w:rPr>
          <w:snapToGrid w:val="0"/>
        </w:rPr>
        <w:tab/>
        <w:t>id-RequestType,</w:t>
      </w:r>
    </w:p>
    <w:p w14:paraId="3E3ABD07" w14:textId="77777777" w:rsidR="00032BD4" w:rsidRPr="00EA5FA7" w:rsidRDefault="00032BD4" w:rsidP="00032BD4">
      <w:pPr>
        <w:pStyle w:val="PL"/>
        <w:rPr>
          <w:snapToGrid w:val="0"/>
        </w:rPr>
      </w:pPr>
      <w:r w:rsidRPr="00EA5FA7">
        <w:rPr>
          <w:snapToGrid w:val="0"/>
        </w:rPr>
        <w:tab/>
        <w:t>id-ServingPLMN,</w:t>
      </w:r>
    </w:p>
    <w:p w14:paraId="6E727E39" w14:textId="77777777" w:rsidR="00032BD4" w:rsidRPr="00EA5FA7" w:rsidRDefault="00032BD4" w:rsidP="00032BD4">
      <w:pPr>
        <w:pStyle w:val="PL"/>
        <w:rPr>
          <w:snapToGrid w:val="0"/>
        </w:rPr>
      </w:pPr>
      <w:r w:rsidRPr="00EA5FA7">
        <w:rPr>
          <w:snapToGrid w:val="0"/>
        </w:rPr>
        <w:tab/>
        <w:t>id-DRXConfigurationIndicator,</w:t>
      </w:r>
    </w:p>
    <w:p w14:paraId="396131E4" w14:textId="77777777" w:rsidR="00032BD4" w:rsidRPr="00EA5FA7" w:rsidRDefault="00032BD4" w:rsidP="00032BD4">
      <w:pPr>
        <w:pStyle w:val="PL"/>
        <w:rPr>
          <w:snapToGrid w:val="0"/>
        </w:rPr>
      </w:pPr>
      <w:r w:rsidRPr="00EA5FA7">
        <w:rPr>
          <w:snapToGrid w:val="0"/>
        </w:rPr>
        <w:tab/>
        <w:t>id-RLCFailureIndication,</w:t>
      </w:r>
    </w:p>
    <w:p w14:paraId="60C3C1EE" w14:textId="77777777" w:rsidR="00032BD4" w:rsidRPr="00EA5FA7" w:rsidRDefault="00032BD4" w:rsidP="00032BD4">
      <w:pPr>
        <w:pStyle w:val="PL"/>
        <w:rPr>
          <w:snapToGrid w:val="0"/>
        </w:rPr>
      </w:pPr>
      <w:r w:rsidRPr="00EA5FA7">
        <w:rPr>
          <w:snapToGrid w:val="0"/>
        </w:rPr>
        <w:tab/>
        <w:t>id-UplinkTxDirectCurrentListInformation,</w:t>
      </w:r>
    </w:p>
    <w:p w14:paraId="50F3B9F3" w14:textId="77777777" w:rsidR="00032BD4" w:rsidRPr="00EA5FA7" w:rsidRDefault="00032BD4" w:rsidP="00032BD4">
      <w:pPr>
        <w:pStyle w:val="PL"/>
        <w:rPr>
          <w:snapToGrid w:val="0"/>
        </w:rPr>
      </w:pPr>
      <w:r w:rsidRPr="00EA5FA7">
        <w:rPr>
          <w:snapToGrid w:val="0"/>
        </w:rPr>
        <w:tab/>
        <w:t>id-SULAccessIndication,</w:t>
      </w:r>
    </w:p>
    <w:p w14:paraId="31318E19" w14:textId="77777777" w:rsidR="00032BD4" w:rsidRPr="00EA5FA7" w:rsidRDefault="00032BD4" w:rsidP="00032BD4">
      <w:pPr>
        <w:pStyle w:val="PL"/>
        <w:rPr>
          <w:snapToGrid w:val="0"/>
        </w:rPr>
      </w:pPr>
      <w:r w:rsidRPr="00EA5FA7">
        <w:rPr>
          <w:snapToGrid w:val="0"/>
        </w:rPr>
        <w:tab/>
        <w:t>id-Protected-EUTRA-Resources-Item,</w:t>
      </w:r>
    </w:p>
    <w:p w14:paraId="5525215C" w14:textId="77777777" w:rsidR="00032BD4" w:rsidRPr="00EA5FA7" w:rsidRDefault="00032BD4" w:rsidP="00032BD4">
      <w:pPr>
        <w:pStyle w:val="PL"/>
        <w:rPr>
          <w:snapToGrid w:val="0"/>
        </w:rPr>
      </w:pPr>
      <w:r w:rsidRPr="00EA5FA7">
        <w:rPr>
          <w:snapToGrid w:val="0"/>
        </w:rPr>
        <w:tab/>
        <w:t>id-GNB-DUConfigurationQuery,</w:t>
      </w:r>
    </w:p>
    <w:p w14:paraId="0C7D9CD1" w14:textId="77777777" w:rsidR="00032BD4" w:rsidRPr="00EA5FA7" w:rsidRDefault="00032BD4" w:rsidP="00032BD4">
      <w:pPr>
        <w:pStyle w:val="PL"/>
        <w:rPr>
          <w:snapToGrid w:val="0"/>
        </w:rPr>
      </w:pPr>
      <w:r w:rsidRPr="00EA5FA7">
        <w:rPr>
          <w:snapToGrid w:val="0"/>
        </w:rPr>
        <w:tab/>
        <w:t>id-GNB-DU-UE-AMBR-UL,</w:t>
      </w:r>
    </w:p>
    <w:p w14:paraId="49F5C1F6" w14:textId="77777777" w:rsidR="00032BD4" w:rsidRPr="00EA5FA7" w:rsidRDefault="00032BD4" w:rsidP="00032BD4">
      <w:pPr>
        <w:pStyle w:val="PL"/>
      </w:pPr>
      <w:r w:rsidRPr="00EA5FA7">
        <w:rPr>
          <w:snapToGrid w:val="0"/>
        </w:rPr>
        <w:tab/>
      </w:r>
      <w:r w:rsidRPr="00EA5FA7">
        <w:t>id-GNB-CU-RRC-Version,</w:t>
      </w:r>
    </w:p>
    <w:p w14:paraId="741ED182" w14:textId="77777777" w:rsidR="00032BD4" w:rsidRPr="00EA5FA7" w:rsidRDefault="00032BD4" w:rsidP="00032BD4">
      <w:pPr>
        <w:pStyle w:val="PL"/>
      </w:pPr>
      <w:r w:rsidRPr="00EA5FA7">
        <w:tab/>
        <w:t>id-GNB-DU-RRC-Version,</w:t>
      </w:r>
    </w:p>
    <w:p w14:paraId="5D584B94" w14:textId="77777777" w:rsidR="00032BD4" w:rsidRPr="00EA5FA7" w:rsidRDefault="00032BD4" w:rsidP="00032BD4">
      <w:pPr>
        <w:pStyle w:val="PL"/>
        <w:rPr>
          <w:snapToGrid w:val="0"/>
        </w:rPr>
      </w:pPr>
      <w:r w:rsidRPr="00EA5FA7">
        <w:lastRenderedPageBreak/>
        <w:tab/>
      </w:r>
      <w:r w:rsidRPr="00EA5FA7">
        <w:rPr>
          <w:snapToGrid w:val="0"/>
        </w:rPr>
        <w:t>id-GNBDUOverloadInformation,</w:t>
      </w:r>
    </w:p>
    <w:p w14:paraId="1F586793" w14:textId="77777777" w:rsidR="00032BD4" w:rsidRPr="00EA5FA7" w:rsidRDefault="00032BD4" w:rsidP="00032BD4">
      <w:pPr>
        <w:pStyle w:val="PL"/>
        <w:rPr>
          <w:snapToGrid w:val="0"/>
        </w:rPr>
      </w:pPr>
      <w:r w:rsidRPr="00EA5FA7">
        <w:rPr>
          <w:snapToGrid w:val="0"/>
        </w:rPr>
        <w:tab/>
        <w:t>id-NeedforGap,</w:t>
      </w:r>
    </w:p>
    <w:p w14:paraId="1D8A4114" w14:textId="77777777" w:rsidR="00032BD4" w:rsidRPr="00EA5FA7" w:rsidRDefault="00032BD4" w:rsidP="00032BD4">
      <w:pPr>
        <w:pStyle w:val="PL"/>
        <w:rPr>
          <w:noProof w:val="0"/>
          <w:snapToGrid w:val="0"/>
        </w:rPr>
      </w:pPr>
      <w:r w:rsidRPr="00EA5FA7">
        <w:rPr>
          <w:noProof w:val="0"/>
          <w:snapToGrid w:val="0"/>
        </w:rPr>
        <w:tab/>
        <w:t>id-RRCDeliveryStatusRequest,</w:t>
      </w:r>
    </w:p>
    <w:p w14:paraId="5BEF6B77" w14:textId="77777777" w:rsidR="00032BD4" w:rsidRPr="00EA5FA7" w:rsidRDefault="00032BD4" w:rsidP="00032BD4">
      <w:pPr>
        <w:pStyle w:val="PL"/>
        <w:rPr>
          <w:noProof w:val="0"/>
          <w:snapToGrid w:val="0"/>
        </w:rPr>
      </w:pPr>
      <w:r w:rsidRPr="00EA5FA7">
        <w:rPr>
          <w:noProof w:val="0"/>
          <w:snapToGrid w:val="0"/>
        </w:rPr>
        <w:tab/>
        <w:t>id-RRCDeliveryStatus,</w:t>
      </w:r>
    </w:p>
    <w:p w14:paraId="0AFA8DD9" w14:textId="77777777" w:rsidR="00032BD4" w:rsidRPr="00EA5FA7" w:rsidRDefault="00032BD4" w:rsidP="00032BD4">
      <w:pPr>
        <w:pStyle w:val="PL"/>
        <w:rPr>
          <w:noProof w:val="0"/>
          <w:snapToGrid w:val="0"/>
        </w:rPr>
      </w:pPr>
      <w:r w:rsidRPr="00EA5FA7">
        <w:rPr>
          <w:noProof w:val="0"/>
          <w:snapToGrid w:val="0"/>
        </w:rPr>
        <w:tab/>
        <w:t>id-Dedicated-SIDelivery-NeededUE-List,</w:t>
      </w:r>
    </w:p>
    <w:p w14:paraId="49207A99" w14:textId="77777777" w:rsidR="00032BD4" w:rsidRPr="00EA5FA7" w:rsidRDefault="00032BD4" w:rsidP="00032BD4">
      <w:pPr>
        <w:pStyle w:val="PL"/>
        <w:rPr>
          <w:snapToGrid w:val="0"/>
        </w:rPr>
      </w:pPr>
      <w:r w:rsidRPr="00EA5FA7">
        <w:rPr>
          <w:noProof w:val="0"/>
          <w:snapToGrid w:val="0"/>
        </w:rPr>
        <w:tab/>
        <w:t>id-Dedicated-SIDelivery-NeededUE-Item</w:t>
      </w:r>
      <w:r w:rsidRPr="00EA5FA7">
        <w:rPr>
          <w:snapToGrid w:val="0"/>
        </w:rPr>
        <w:t>,</w:t>
      </w:r>
    </w:p>
    <w:p w14:paraId="7E0C2555" w14:textId="77777777" w:rsidR="00032BD4" w:rsidRPr="00EA5FA7" w:rsidRDefault="00032BD4" w:rsidP="00032BD4">
      <w:pPr>
        <w:pStyle w:val="PL"/>
        <w:rPr>
          <w:noProof w:val="0"/>
          <w:snapToGrid w:val="0"/>
        </w:rPr>
      </w:pPr>
      <w:r w:rsidRPr="00EA5FA7">
        <w:rPr>
          <w:snapToGrid w:val="0"/>
        </w:rPr>
        <w:tab/>
        <w:t>id-ResourceCoordinationTransferInformation</w:t>
      </w:r>
      <w:r w:rsidRPr="00EA5FA7">
        <w:rPr>
          <w:noProof w:val="0"/>
          <w:snapToGrid w:val="0"/>
        </w:rPr>
        <w:t>,</w:t>
      </w:r>
    </w:p>
    <w:p w14:paraId="33012158" w14:textId="77777777" w:rsidR="00032BD4" w:rsidRPr="00EA5FA7" w:rsidRDefault="00032BD4" w:rsidP="00032BD4">
      <w:pPr>
        <w:pStyle w:val="PL"/>
        <w:rPr>
          <w:noProof w:val="0"/>
          <w:snapToGrid w:val="0"/>
        </w:rPr>
      </w:pPr>
      <w:r w:rsidRPr="00EA5FA7">
        <w:rPr>
          <w:noProof w:val="0"/>
          <w:snapToGrid w:val="0"/>
        </w:rPr>
        <w:tab/>
        <w:t>id-Associated-SCell-List,</w:t>
      </w:r>
    </w:p>
    <w:p w14:paraId="4D69035C" w14:textId="77777777" w:rsidR="00032BD4" w:rsidRPr="00EA5FA7" w:rsidRDefault="00032BD4" w:rsidP="00032BD4">
      <w:pPr>
        <w:pStyle w:val="PL"/>
        <w:rPr>
          <w:noProof w:val="0"/>
          <w:snapToGrid w:val="0"/>
        </w:rPr>
      </w:pPr>
      <w:r w:rsidRPr="00EA5FA7">
        <w:rPr>
          <w:noProof w:val="0"/>
          <w:snapToGrid w:val="0"/>
        </w:rPr>
        <w:tab/>
        <w:t>id-Associated-SCell-Item,</w:t>
      </w:r>
    </w:p>
    <w:p w14:paraId="50B2CAD2" w14:textId="77777777" w:rsidR="00032BD4" w:rsidRPr="00EA5FA7" w:rsidRDefault="00032BD4" w:rsidP="00032BD4">
      <w:pPr>
        <w:pStyle w:val="PL"/>
        <w:rPr>
          <w:noProof w:val="0"/>
          <w:snapToGrid w:val="0"/>
        </w:rPr>
      </w:pPr>
      <w:r w:rsidRPr="00EA5FA7">
        <w:rPr>
          <w:noProof w:val="0"/>
          <w:snapToGrid w:val="0"/>
        </w:rPr>
        <w:tab/>
        <w:t>id-IgnoreResourceCoordinationContainer,</w:t>
      </w:r>
    </w:p>
    <w:p w14:paraId="761BB16D" w14:textId="77777777" w:rsidR="00032BD4" w:rsidRPr="00EA5FA7" w:rsidRDefault="00032BD4" w:rsidP="00032BD4">
      <w:pPr>
        <w:pStyle w:val="PL"/>
        <w:rPr>
          <w:noProof w:val="0"/>
          <w:snapToGrid w:val="0"/>
        </w:rPr>
      </w:pPr>
      <w:r w:rsidRPr="00EA5FA7">
        <w:rPr>
          <w:rFonts w:cs="Courier New"/>
          <w:snapToGrid w:val="0"/>
        </w:rPr>
        <w:tab/>
        <w:t>id-</w:t>
      </w:r>
      <w:r w:rsidRPr="00EA5FA7">
        <w:rPr>
          <w:rFonts w:cs="Courier New"/>
        </w:rPr>
        <w:t>UAC-Assistance-Info,</w:t>
      </w:r>
    </w:p>
    <w:p w14:paraId="1F72AC51" w14:textId="77777777" w:rsidR="00032BD4" w:rsidRPr="00EA5FA7" w:rsidRDefault="00032BD4" w:rsidP="00032BD4">
      <w:pPr>
        <w:pStyle w:val="PL"/>
        <w:rPr>
          <w:noProof w:val="0"/>
          <w:snapToGrid w:val="0"/>
        </w:rPr>
      </w:pPr>
      <w:r w:rsidRPr="00EA5FA7">
        <w:rPr>
          <w:noProof w:val="0"/>
          <w:snapToGrid w:val="0"/>
        </w:rPr>
        <w:tab/>
        <w:t>id-RANUEID,</w:t>
      </w:r>
    </w:p>
    <w:p w14:paraId="0D4973E0" w14:textId="77777777" w:rsidR="00032BD4" w:rsidRPr="00EA5FA7" w:rsidRDefault="00032BD4" w:rsidP="00032BD4">
      <w:pPr>
        <w:pStyle w:val="PL"/>
        <w:rPr>
          <w:noProof w:val="0"/>
          <w:snapToGrid w:val="0"/>
        </w:rPr>
      </w:pPr>
      <w:r w:rsidRPr="00EA5FA7">
        <w:rPr>
          <w:noProof w:val="0"/>
          <w:snapToGrid w:val="0"/>
        </w:rPr>
        <w:tab/>
        <w:t>id-PagingOrigin,</w:t>
      </w:r>
    </w:p>
    <w:p w14:paraId="55EF00AF" w14:textId="77777777" w:rsidR="00032BD4" w:rsidRPr="00EA5FA7" w:rsidRDefault="00032BD4" w:rsidP="00032BD4">
      <w:pPr>
        <w:pStyle w:val="PL"/>
        <w:rPr>
          <w:noProof w:val="0"/>
          <w:snapToGrid w:val="0"/>
        </w:rPr>
      </w:pPr>
      <w:r w:rsidRPr="00EA5FA7">
        <w:rPr>
          <w:noProof w:val="0"/>
          <w:snapToGrid w:val="0"/>
        </w:rPr>
        <w:tab/>
        <w:t>id-GNB-DU-TNL-Association-To-Remove-Item,</w:t>
      </w:r>
    </w:p>
    <w:p w14:paraId="4CFA2F23" w14:textId="77777777" w:rsidR="00032BD4" w:rsidRPr="00EA5FA7" w:rsidRDefault="00032BD4" w:rsidP="00032BD4">
      <w:pPr>
        <w:pStyle w:val="PL"/>
        <w:rPr>
          <w:noProof w:val="0"/>
          <w:snapToGrid w:val="0"/>
        </w:rPr>
      </w:pPr>
      <w:r w:rsidRPr="00EA5FA7">
        <w:rPr>
          <w:noProof w:val="0"/>
          <w:snapToGrid w:val="0"/>
        </w:rPr>
        <w:tab/>
        <w:t>id-GNB-DU-TNL-Association-To-Remove-List,</w:t>
      </w:r>
    </w:p>
    <w:p w14:paraId="34EF2B55" w14:textId="77777777" w:rsidR="00032BD4" w:rsidRPr="00EA5FA7" w:rsidRDefault="00032BD4" w:rsidP="00032BD4">
      <w:pPr>
        <w:pStyle w:val="PL"/>
        <w:rPr>
          <w:noProof w:val="0"/>
          <w:snapToGrid w:val="0"/>
        </w:rPr>
      </w:pPr>
      <w:r w:rsidRPr="00EA5FA7">
        <w:rPr>
          <w:noProof w:val="0"/>
          <w:snapToGrid w:val="0"/>
        </w:rPr>
        <w:tab/>
        <w:t>id-NotificationInformation,</w:t>
      </w:r>
    </w:p>
    <w:p w14:paraId="565E18A5" w14:textId="77777777" w:rsidR="00032BD4" w:rsidRPr="00EA5FA7" w:rsidRDefault="00032BD4" w:rsidP="00032BD4">
      <w:pPr>
        <w:pStyle w:val="PL"/>
        <w:rPr>
          <w:noProof w:val="0"/>
          <w:snapToGrid w:val="0"/>
        </w:rPr>
      </w:pPr>
      <w:r w:rsidRPr="00EA5FA7">
        <w:rPr>
          <w:noProof w:val="0"/>
          <w:snapToGrid w:val="0"/>
        </w:rPr>
        <w:tab/>
        <w:t>id-TraceActivation,</w:t>
      </w:r>
    </w:p>
    <w:p w14:paraId="72E457B1" w14:textId="77777777" w:rsidR="00032BD4" w:rsidRPr="00EA5FA7" w:rsidRDefault="00032BD4" w:rsidP="00032BD4">
      <w:pPr>
        <w:pStyle w:val="PL"/>
        <w:rPr>
          <w:noProof w:val="0"/>
          <w:snapToGrid w:val="0"/>
        </w:rPr>
      </w:pPr>
      <w:r w:rsidRPr="00EA5FA7">
        <w:rPr>
          <w:noProof w:val="0"/>
          <w:snapToGrid w:val="0"/>
        </w:rPr>
        <w:tab/>
        <w:t>id-TraceID,</w:t>
      </w:r>
    </w:p>
    <w:p w14:paraId="3D0514C4" w14:textId="77777777" w:rsidR="00032BD4" w:rsidRPr="00EA5FA7" w:rsidRDefault="00032BD4" w:rsidP="00032BD4">
      <w:pPr>
        <w:pStyle w:val="PL"/>
        <w:rPr>
          <w:noProof w:val="0"/>
          <w:snapToGrid w:val="0"/>
        </w:rPr>
      </w:pPr>
      <w:r w:rsidRPr="00EA5FA7">
        <w:rPr>
          <w:noProof w:val="0"/>
          <w:snapToGrid w:val="0"/>
        </w:rPr>
        <w:tab/>
        <w:t>id-Neighbour-Cell-Information-List,</w:t>
      </w:r>
    </w:p>
    <w:p w14:paraId="06FA7999" w14:textId="77777777" w:rsidR="00032BD4" w:rsidRPr="00EA5FA7" w:rsidRDefault="00032BD4" w:rsidP="00032BD4">
      <w:pPr>
        <w:pStyle w:val="PL"/>
        <w:rPr>
          <w:noProof w:val="0"/>
          <w:snapToGrid w:val="0"/>
        </w:rPr>
      </w:pPr>
      <w:r w:rsidRPr="00EA5FA7">
        <w:rPr>
          <w:noProof w:val="0"/>
          <w:snapToGrid w:val="0"/>
        </w:rPr>
        <w:tab/>
        <w:t>id-Neighbour-Cell-Information-Item,</w:t>
      </w:r>
    </w:p>
    <w:p w14:paraId="5217A69E" w14:textId="77777777" w:rsidR="00032BD4" w:rsidRPr="00EA5FA7" w:rsidRDefault="00032BD4" w:rsidP="00032BD4">
      <w:pPr>
        <w:pStyle w:val="PL"/>
        <w:rPr>
          <w:noProof w:val="0"/>
          <w:snapToGrid w:val="0"/>
        </w:rPr>
      </w:pPr>
      <w:r w:rsidRPr="00EA5FA7">
        <w:rPr>
          <w:noProof w:val="0"/>
          <w:snapToGrid w:val="0"/>
        </w:rPr>
        <w:tab/>
        <w:t>id-SymbolAllocInSlot,</w:t>
      </w:r>
    </w:p>
    <w:p w14:paraId="705FD28A" w14:textId="77777777" w:rsidR="00032BD4" w:rsidRPr="00EA5FA7" w:rsidRDefault="00032BD4" w:rsidP="00032BD4">
      <w:pPr>
        <w:pStyle w:val="PL"/>
        <w:rPr>
          <w:noProof w:val="0"/>
          <w:snapToGrid w:val="0"/>
        </w:rPr>
      </w:pPr>
      <w:r w:rsidRPr="00EA5FA7">
        <w:rPr>
          <w:noProof w:val="0"/>
          <w:snapToGrid w:val="0"/>
        </w:rPr>
        <w:tab/>
        <w:t>id-NumDLULSymbols,</w:t>
      </w:r>
    </w:p>
    <w:p w14:paraId="271CDB7D" w14:textId="77777777" w:rsidR="00032BD4" w:rsidRPr="00EA5FA7" w:rsidRDefault="00032BD4" w:rsidP="00032BD4">
      <w:pPr>
        <w:pStyle w:val="PL"/>
        <w:rPr>
          <w:noProof w:val="0"/>
          <w:snapToGrid w:val="0"/>
        </w:rPr>
      </w:pPr>
      <w:r w:rsidRPr="00EA5FA7">
        <w:rPr>
          <w:noProof w:val="0"/>
          <w:snapToGrid w:val="0"/>
        </w:rPr>
        <w:tab/>
        <w:t>id-AdditionalRRMPriorityIndex,</w:t>
      </w:r>
    </w:p>
    <w:p w14:paraId="191D1EDB" w14:textId="77777777" w:rsidR="00032BD4" w:rsidRPr="00EA5FA7" w:rsidRDefault="00032BD4" w:rsidP="00032BD4">
      <w:pPr>
        <w:pStyle w:val="PL"/>
        <w:rPr>
          <w:noProof w:val="0"/>
          <w:snapToGrid w:val="0"/>
        </w:rPr>
      </w:pPr>
      <w:r w:rsidRPr="00EA5FA7">
        <w:rPr>
          <w:noProof w:val="0"/>
          <w:snapToGrid w:val="0"/>
        </w:rPr>
        <w:tab/>
        <w:t>id-DUCURadioInformationType,</w:t>
      </w:r>
    </w:p>
    <w:p w14:paraId="0D35863D" w14:textId="77777777" w:rsidR="00032BD4" w:rsidRPr="00EA5FA7" w:rsidRDefault="00032BD4" w:rsidP="00032BD4">
      <w:pPr>
        <w:pStyle w:val="PL"/>
        <w:rPr>
          <w:noProof w:val="0"/>
          <w:snapToGrid w:val="0"/>
        </w:rPr>
      </w:pPr>
      <w:r w:rsidRPr="00EA5FA7">
        <w:rPr>
          <w:noProof w:val="0"/>
          <w:snapToGrid w:val="0"/>
        </w:rPr>
        <w:tab/>
        <w:t>id-CUDURadioInformationType,</w:t>
      </w:r>
    </w:p>
    <w:p w14:paraId="596B7AFF" w14:textId="77777777" w:rsidR="00032BD4" w:rsidRPr="00EA5FA7" w:rsidRDefault="00032BD4" w:rsidP="00032BD4">
      <w:pPr>
        <w:pStyle w:val="PL"/>
        <w:rPr>
          <w:noProof w:val="0"/>
          <w:snapToGrid w:val="0"/>
        </w:rPr>
      </w:pPr>
      <w:r w:rsidRPr="00EA5FA7">
        <w:rPr>
          <w:noProof w:val="0"/>
          <w:snapToGrid w:val="0"/>
        </w:rPr>
        <w:tab/>
        <w:t>id-LowerLayerPresenceStatusChange,</w:t>
      </w:r>
    </w:p>
    <w:p w14:paraId="0B5A6241" w14:textId="77777777" w:rsidR="00032BD4" w:rsidRDefault="00032BD4" w:rsidP="00032BD4">
      <w:pPr>
        <w:pStyle w:val="PL"/>
        <w:rPr>
          <w:noProof w:val="0"/>
          <w:snapToGrid w:val="0"/>
        </w:rPr>
      </w:pPr>
      <w:r w:rsidRPr="00EA5FA7">
        <w:rPr>
          <w:noProof w:val="0"/>
          <w:snapToGrid w:val="0"/>
        </w:rPr>
        <w:tab/>
        <w:t>id-Transport-Layer-</w:t>
      </w:r>
      <w:r>
        <w:rPr>
          <w:noProof w:val="0"/>
          <w:snapToGrid w:val="0"/>
        </w:rPr>
        <w:t>Address</w:t>
      </w:r>
      <w:r w:rsidRPr="00EA5FA7">
        <w:rPr>
          <w:noProof w:val="0"/>
          <w:snapToGrid w:val="0"/>
        </w:rPr>
        <w:t>-Info,</w:t>
      </w:r>
    </w:p>
    <w:p w14:paraId="25781462" w14:textId="77777777" w:rsidR="00032BD4" w:rsidRPr="00FF7A2B" w:rsidRDefault="00032BD4" w:rsidP="00032BD4">
      <w:pPr>
        <w:pStyle w:val="PL"/>
        <w:rPr>
          <w:noProof w:val="0"/>
          <w:snapToGrid w:val="0"/>
        </w:rPr>
      </w:pPr>
      <w:r w:rsidRPr="00FF7A2B">
        <w:rPr>
          <w:noProof w:val="0"/>
          <w:snapToGrid w:val="0"/>
        </w:rPr>
        <w:tab/>
        <w:t>id-BHChannels-ToBeSetup-List,</w:t>
      </w:r>
    </w:p>
    <w:p w14:paraId="0AB2B2FF" w14:textId="77777777" w:rsidR="00032BD4" w:rsidRPr="00FF7A2B" w:rsidRDefault="00032BD4" w:rsidP="00032BD4">
      <w:pPr>
        <w:pStyle w:val="PL"/>
        <w:rPr>
          <w:noProof w:val="0"/>
          <w:snapToGrid w:val="0"/>
        </w:rPr>
      </w:pPr>
      <w:r w:rsidRPr="00FF7A2B">
        <w:rPr>
          <w:noProof w:val="0"/>
          <w:snapToGrid w:val="0"/>
        </w:rPr>
        <w:tab/>
        <w:t>id-BHChannels-ToBeSetup-Item,</w:t>
      </w:r>
    </w:p>
    <w:p w14:paraId="04898761" w14:textId="77777777" w:rsidR="00032BD4" w:rsidRPr="00FF7A2B" w:rsidRDefault="00032BD4" w:rsidP="00032BD4">
      <w:pPr>
        <w:pStyle w:val="PL"/>
        <w:rPr>
          <w:noProof w:val="0"/>
          <w:snapToGrid w:val="0"/>
        </w:rPr>
      </w:pPr>
      <w:r w:rsidRPr="00FF7A2B">
        <w:rPr>
          <w:noProof w:val="0"/>
          <w:snapToGrid w:val="0"/>
        </w:rPr>
        <w:tab/>
        <w:t>id-BHChannels-Setup-List,</w:t>
      </w:r>
    </w:p>
    <w:p w14:paraId="2B1B4432" w14:textId="77777777" w:rsidR="00032BD4" w:rsidRPr="00FF7A2B" w:rsidRDefault="00032BD4" w:rsidP="00032BD4">
      <w:pPr>
        <w:pStyle w:val="PL"/>
        <w:rPr>
          <w:noProof w:val="0"/>
          <w:snapToGrid w:val="0"/>
        </w:rPr>
      </w:pPr>
      <w:r w:rsidRPr="00FF7A2B">
        <w:rPr>
          <w:noProof w:val="0"/>
          <w:snapToGrid w:val="0"/>
        </w:rPr>
        <w:tab/>
        <w:t>id-BHChannels-Setup-Item,</w:t>
      </w:r>
    </w:p>
    <w:p w14:paraId="5013EF3B" w14:textId="77777777" w:rsidR="00032BD4" w:rsidRPr="00FF7A2B" w:rsidRDefault="00032BD4" w:rsidP="00032BD4">
      <w:pPr>
        <w:pStyle w:val="PL"/>
        <w:rPr>
          <w:noProof w:val="0"/>
          <w:snapToGrid w:val="0"/>
        </w:rPr>
      </w:pPr>
      <w:r w:rsidRPr="00FF7A2B">
        <w:rPr>
          <w:noProof w:val="0"/>
          <w:snapToGrid w:val="0"/>
        </w:rPr>
        <w:lastRenderedPageBreak/>
        <w:tab/>
        <w:t>id-BHChannels-ToBeModified-Item,</w:t>
      </w:r>
    </w:p>
    <w:p w14:paraId="27CD85B3" w14:textId="77777777" w:rsidR="00032BD4" w:rsidRPr="00FF7A2B" w:rsidRDefault="00032BD4" w:rsidP="00032BD4">
      <w:pPr>
        <w:pStyle w:val="PL"/>
        <w:rPr>
          <w:noProof w:val="0"/>
          <w:snapToGrid w:val="0"/>
        </w:rPr>
      </w:pPr>
      <w:r w:rsidRPr="00FF7A2B">
        <w:rPr>
          <w:noProof w:val="0"/>
          <w:snapToGrid w:val="0"/>
        </w:rPr>
        <w:tab/>
        <w:t>id-BHChannels-ToBeModified-List,</w:t>
      </w:r>
    </w:p>
    <w:p w14:paraId="128EE0A6" w14:textId="77777777" w:rsidR="00032BD4" w:rsidRPr="00FF7A2B" w:rsidRDefault="00032BD4" w:rsidP="00032BD4">
      <w:pPr>
        <w:pStyle w:val="PL"/>
        <w:rPr>
          <w:noProof w:val="0"/>
          <w:snapToGrid w:val="0"/>
        </w:rPr>
      </w:pPr>
      <w:r w:rsidRPr="00FF7A2B">
        <w:rPr>
          <w:noProof w:val="0"/>
          <w:snapToGrid w:val="0"/>
        </w:rPr>
        <w:tab/>
        <w:t>id-BHChannels-ToBeReleased-Item,</w:t>
      </w:r>
    </w:p>
    <w:p w14:paraId="0E4CF1C3" w14:textId="77777777" w:rsidR="00032BD4" w:rsidRPr="00FF7A2B" w:rsidRDefault="00032BD4" w:rsidP="00032BD4">
      <w:pPr>
        <w:pStyle w:val="PL"/>
        <w:rPr>
          <w:noProof w:val="0"/>
          <w:snapToGrid w:val="0"/>
        </w:rPr>
      </w:pPr>
      <w:r w:rsidRPr="00FF7A2B">
        <w:rPr>
          <w:noProof w:val="0"/>
          <w:snapToGrid w:val="0"/>
        </w:rPr>
        <w:tab/>
        <w:t>id-BHChannels-ToBeReleased-List,</w:t>
      </w:r>
    </w:p>
    <w:p w14:paraId="38E374D2" w14:textId="77777777" w:rsidR="00032BD4" w:rsidRPr="00FF7A2B" w:rsidRDefault="00032BD4" w:rsidP="00032BD4">
      <w:pPr>
        <w:pStyle w:val="PL"/>
        <w:rPr>
          <w:noProof w:val="0"/>
          <w:snapToGrid w:val="0"/>
        </w:rPr>
      </w:pPr>
      <w:r w:rsidRPr="00FF7A2B">
        <w:rPr>
          <w:noProof w:val="0"/>
          <w:snapToGrid w:val="0"/>
        </w:rPr>
        <w:tab/>
        <w:t>id-BHChannels-ToBeSetupMod-Item,</w:t>
      </w:r>
    </w:p>
    <w:p w14:paraId="090571DC" w14:textId="77777777" w:rsidR="00032BD4" w:rsidRPr="00FF7A2B" w:rsidRDefault="00032BD4" w:rsidP="00032BD4">
      <w:pPr>
        <w:pStyle w:val="PL"/>
        <w:rPr>
          <w:noProof w:val="0"/>
          <w:snapToGrid w:val="0"/>
        </w:rPr>
      </w:pPr>
      <w:r w:rsidRPr="00FF7A2B">
        <w:rPr>
          <w:noProof w:val="0"/>
          <w:snapToGrid w:val="0"/>
        </w:rPr>
        <w:tab/>
        <w:t>id-BHChannels-ToBeSetupMod-List,</w:t>
      </w:r>
    </w:p>
    <w:p w14:paraId="30EDC908" w14:textId="77777777" w:rsidR="00032BD4" w:rsidRPr="00FF7A2B" w:rsidRDefault="00032BD4" w:rsidP="00032BD4">
      <w:pPr>
        <w:pStyle w:val="PL"/>
        <w:rPr>
          <w:noProof w:val="0"/>
          <w:snapToGrid w:val="0"/>
        </w:rPr>
      </w:pPr>
      <w:r w:rsidRPr="00FF7A2B">
        <w:rPr>
          <w:noProof w:val="0"/>
          <w:snapToGrid w:val="0"/>
        </w:rPr>
        <w:tab/>
        <w:t>id-BHChannels-FailedToBeSetup-Item,</w:t>
      </w:r>
    </w:p>
    <w:p w14:paraId="2D461605" w14:textId="77777777" w:rsidR="00032BD4" w:rsidRPr="00FF7A2B" w:rsidRDefault="00032BD4" w:rsidP="00032BD4">
      <w:pPr>
        <w:pStyle w:val="PL"/>
        <w:rPr>
          <w:noProof w:val="0"/>
          <w:snapToGrid w:val="0"/>
        </w:rPr>
      </w:pPr>
      <w:r w:rsidRPr="00FF7A2B">
        <w:rPr>
          <w:noProof w:val="0"/>
          <w:snapToGrid w:val="0"/>
        </w:rPr>
        <w:tab/>
        <w:t>id-BHChannels-FailedToBeSetup-List,</w:t>
      </w:r>
    </w:p>
    <w:p w14:paraId="74C776AF" w14:textId="77777777" w:rsidR="00032BD4" w:rsidRPr="00FF7A2B" w:rsidRDefault="00032BD4" w:rsidP="00032BD4">
      <w:pPr>
        <w:pStyle w:val="PL"/>
        <w:rPr>
          <w:noProof w:val="0"/>
          <w:snapToGrid w:val="0"/>
        </w:rPr>
      </w:pPr>
      <w:r w:rsidRPr="00FF7A2B">
        <w:rPr>
          <w:noProof w:val="0"/>
          <w:snapToGrid w:val="0"/>
        </w:rPr>
        <w:tab/>
        <w:t>id-BHChannels-FailedToBeModified-Item,</w:t>
      </w:r>
    </w:p>
    <w:p w14:paraId="2321129C" w14:textId="77777777" w:rsidR="00032BD4" w:rsidRPr="00FF7A2B" w:rsidRDefault="00032BD4" w:rsidP="00032BD4">
      <w:pPr>
        <w:pStyle w:val="PL"/>
        <w:rPr>
          <w:noProof w:val="0"/>
          <w:snapToGrid w:val="0"/>
        </w:rPr>
      </w:pPr>
      <w:r w:rsidRPr="00FF7A2B">
        <w:rPr>
          <w:noProof w:val="0"/>
          <w:snapToGrid w:val="0"/>
        </w:rPr>
        <w:tab/>
        <w:t>id-BHChannels-FailedToBeModified-List,</w:t>
      </w:r>
    </w:p>
    <w:p w14:paraId="46D3A80A" w14:textId="77777777" w:rsidR="00032BD4" w:rsidRPr="00FF7A2B" w:rsidRDefault="00032BD4" w:rsidP="00032BD4">
      <w:pPr>
        <w:pStyle w:val="PL"/>
        <w:rPr>
          <w:noProof w:val="0"/>
          <w:snapToGrid w:val="0"/>
        </w:rPr>
      </w:pPr>
      <w:r w:rsidRPr="00FF7A2B">
        <w:rPr>
          <w:noProof w:val="0"/>
          <w:snapToGrid w:val="0"/>
        </w:rPr>
        <w:tab/>
        <w:t>id-BHChannels-FailedToBeSetupMod-Item,</w:t>
      </w:r>
    </w:p>
    <w:p w14:paraId="40E25868" w14:textId="77777777" w:rsidR="00032BD4" w:rsidRPr="00FF7A2B" w:rsidRDefault="00032BD4" w:rsidP="00032BD4">
      <w:pPr>
        <w:pStyle w:val="PL"/>
        <w:rPr>
          <w:noProof w:val="0"/>
          <w:snapToGrid w:val="0"/>
        </w:rPr>
      </w:pPr>
      <w:r w:rsidRPr="00FF7A2B">
        <w:rPr>
          <w:noProof w:val="0"/>
          <w:snapToGrid w:val="0"/>
        </w:rPr>
        <w:tab/>
        <w:t>id-BHChannels-FailedToBeSetupMod-List,</w:t>
      </w:r>
    </w:p>
    <w:p w14:paraId="46666047" w14:textId="77777777" w:rsidR="00032BD4" w:rsidRPr="00FF7A2B" w:rsidRDefault="00032BD4" w:rsidP="00032BD4">
      <w:pPr>
        <w:pStyle w:val="PL"/>
        <w:rPr>
          <w:noProof w:val="0"/>
          <w:snapToGrid w:val="0"/>
        </w:rPr>
      </w:pPr>
      <w:r w:rsidRPr="00FF7A2B">
        <w:rPr>
          <w:noProof w:val="0"/>
          <w:snapToGrid w:val="0"/>
        </w:rPr>
        <w:tab/>
        <w:t>id-BHChannels-Modified-Item,</w:t>
      </w:r>
    </w:p>
    <w:p w14:paraId="60885D1B" w14:textId="77777777" w:rsidR="00032BD4" w:rsidRPr="00FF7A2B" w:rsidRDefault="00032BD4" w:rsidP="00032BD4">
      <w:pPr>
        <w:pStyle w:val="PL"/>
        <w:rPr>
          <w:noProof w:val="0"/>
          <w:snapToGrid w:val="0"/>
        </w:rPr>
      </w:pPr>
      <w:r w:rsidRPr="00FF7A2B">
        <w:rPr>
          <w:noProof w:val="0"/>
          <w:snapToGrid w:val="0"/>
        </w:rPr>
        <w:tab/>
        <w:t>id-BHChannels-Modified-List,</w:t>
      </w:r>
    </w:p>
    <w:p w14:paraId="6A68C26D" w14:textId="77777777" w:rsidR="00032BD4" w:rsidRPr="00FF7A2B" w:rsidRDefault="00032BD4" w:rsidP="00032BD4">
      <w:pPr>
        <w:pStyle w:val="PL"/>
        <w:rPr>
          <w:noProof w:val="0"/>
          <w:snapToGrid w:val="0"/>
        </w:rPr>
      </w:pPr>
      <w:r w:rsidRPr="00FF7A2B">
        <w:rPr>
          <w:noProof w:val="0"/>
          <w:snapToGrid w:val="0"/>
        </w:rPr>
        <w:tab/>
        <w:t>id-BHChannels-SetupMod-Item,</w:t>
      </w:r>
    </w:p>
    <w:p w14:paraId="4FF7C5D5" w14:textId="77777777" w:rsidR="00032BD4" w:rsidRPr="00FF7A2B" w:rsidRDefault="00032BD4" w:rsidP="00032BD4">
      <w:pPr>
        <w:pStyle w:val="PL"/>
        <w:rPr>
          <w:noProof w:val="0"/>
          <w:snapToGrid w:val="0"/>
        </w:rPr>
      </w:pPr>
      <w:r w:rsidRPr="00FF7A2B">
        <w:rPr>
          <w:noProof w:val="0"/>
          <w:snapToGrid w:val="0"/>
        </w:rPr>
        <w:tab/>
        <w:t>id-BHChannels-SetupMod-List,</w:t>
      </w:r>
    </w:p>
    <w:p w14:paraId="6F6D6E58" w14:textId="77777777" w:rsidR="00032BD4" w:rsidRPr="00FF7A2B" w:rsidRDefault="00032BD4" w:rsidP="00032BD4">
      <w:pPr>
        <w:pStyle w:val="PL"/>
        <w:rPr>
          <w:noProof w:val="0"/>
          <w:snapToGrid w:val="0"/>
        </w:rPr>
      </w:pPr>
      <w:r w:rsidRPr="00FF7A2B">
        <w:rPr>
          <w:noProof w:val="0"/>
          <w:snapToGrid w:val="0"/>
        </w:rPr>
        <w:tab/>
        <w:t>id-BHChannels-Required-ToBeReleased-Item,</w:t>
      </w:r>
    </w:p>
    <w:p w14:paraId="542F0A5F" w14:textId="77777777" w:rsidR="00032BD4" w:rsidRPr="00FF7A2B" w:rsidRDefault="00032BD4" w:rsidP="00032BD4">
      <w:pPr>
        <w:pStyle w:val="PL"/>
        <w:rPr>
          <w:noProof w:val="0"/>
          <w:snapToGrid w:val="0"/>
        </w:rPr>
      </w:pPr>
      <w:r w:rsidRPr="00FF7A2B">
        <w:rPr>
          <w:noProof w:val="0"/>
          <w:snapToGrid w:val="0"/>
        </w:rPr>
        <w:tab/>
        <w:t>id-BHChannels-Required-ToBeReleased-List,</w:t>
      </w:r>
    </w:p>
    <w:p w14:paraId="2BADC7A3" w14:textId="77777777" w:rsidR="00032BD4" w:rsidRPr="00FF7A2B" w:rsidRDefault="00032BD4" w:rsidP="00032BD4">
      <w:pPr>
        <w:pStyle w:val="PL"/>
        <w:rPr>
          <w:noProof w:val="0"/>
          <w:snapToGrid w:val="0"/>
        </w:rPr>
      </w:pPr>
      <w:r w:rsidRPr="00FF7A2B">
        <w:rPr>
          <w:noProof w:val="0"/>
          <w:snapToGrid w:val="0"/>
        </w:rPr>
        <w:tab/>
        <w:t>id-BAPAddress,</w:t>
      </w:r>
    </w:p>
    <w:p w14:paraId="44D08BFC" w14:textId="77777777" w:rsidR="00032BD4" w:rsidRPr="00FF7A2B" w:rsidRDefault="00032BD4" w:rsidP="00032BD4">
      <w:pPr>
        <w:pStyle w:val="PL"/>
        <w:rPr>
          <w:noProof w:val="0"/>
          <w:snapToGrid w:val="0"/>
        </w:rPr>
      </w:pPr>
      <w:r w:rsidRPr="00FF7A2B">
        <w:rPr>
          <w:noProof w:val="0"/>
          <w:snapToGrid w:val="0"/>
        </w:rPr>
        <w:tab/>
        <w:t>id-ConfiguredBAPAddress,</w:t>
      </w:r>
    </w:p>
    <w:p w14:paraId="0F971F3D" w14:textId="77777777" w:rsidR="00032BD4" w:rsidRPr="00FF7A2B" w:rsidRDefault="00032BD4" w:rsidP="00032BD4">
      <w:pPr>
        <w:pStyle w:val="PL"/>
        <w:rPr>
          <w:noProof w:val="0"/>
          <w:snapToGrid w:val="0"/>
        </w:rPr>
      </w:pPr>
      <w:r w:rsidRPr="00FF7A2B">
        <w:rPr>
          <w:noProof w:val="0"/>
          <w:snapToGrid w:val="0"/>
        </w:rPr>
        <w:tab/>
        <w:t>id-BH-Routing-Information-Added-List,</w:t>
      </w:r>
    </w:p>
    <w:p w14:paraId="33960EB9" w14:textId="77777777" w:rsidR="00032BD4" w:rsidRPr="00FF7A2B" w:rsidRDefault="00032BD4" w:rsidP="00032BD4">
      <w:pPr>
        <w:pStyle w:val="PL"/>
        <w:rPr>
          <w:noProof w:val="0"/>
          <w:snapToGrid w:val="0"/>
        </w:rPr>
      </w:pPr>
      <w:r w:rsidRPr="00FF7A2B">
        <w:rPr>
          <w:noProof w:val="0"/>
          <w:snapToGrid w:val="0"/>
        </w:rPr>
        <w:tab/>
        <w:t>id-BH-Routing-Information-Added-List-Item,</w:t>
      </w:r>
    </w:p>
    <w:p w14:paraId="1EBFA574" w14:textId="77777777" w:rsidR="00032BD4" w:rsidRPr="00FF7A2B" w:rsidRDefault="00032BD4" w:rsidP="00032BD4">
      <w:pPr>
        <w:pStyle w:val="PL"/>
        <w:rPr>
          <w:noProof w:val="0"/>
          <w:snapToGrid w:val="0"/>
        </w:rPr>
      </w:pPr>
      <w:r w:rsidRPr="00FF7A2B">
        <w:rPr>
          <w:noProof w:val="0"/>
          <w:snapToGrid w:val="0"/>
        </w:rPr>
        <w:tab/>
        <w:t>id-BH-Routing-Information-Removed-List,</w:t>
      </w:r>
    </w:p>
    <w:p w14:paraId="393B093D" w14:textId="77777777" w:rsidR="00032BD4" w:rsidRPr="00FF7A2B" w:rsidRDefault="00032BD4" w:rsidP="00032BD4">
      <w:pPr>
        <w:pStyle w:val="PL"/>
        <w:rPr>
          <w:noProof w:val="0"/>
          <w:snapToGrid w:val="0"/>
        </w:rPr>
      </w:pPr>
      <w:r w:rsidRPr="00FF7A2B">
        <w:rPr>
          <w:noProof w:val="0"/>
          <w:snapToGrid w:val="0"/>
        </w:rPr>
        <w:tab/>
        <w:t>id-BH-Routing-Information-Removed-List-Item,</w:t>
      </w:r>
    </w:p>
    <w:p w14:paraId="28DE488C" w14:textId="77777777" w:rsidR="00032BD4" w:rsidRPr="00FF7A2B" w:rsidRDefault="00032BD4" w:rsidP="00032BD4">
      <w:pPr>
        <w:pStyle w:val="PL"/>
        <w:rPr>
          <w:noProof w:val="0"/>
          <w:snapToGrid w:val="0"/>
        </w:rPr>
      </w:pPr>
      <w:r w:rsidRPr="00FF7A2B">
        <w:rPr>
          <w:noProof w:val="0"/>
          <w:snapToGrid w:val="0"/>
        </w:rPr>
        <w:tab/>
        <w:t>id-UL-BH-Non-UP-Traffic-Mapping,</w:t>
      </w:r>
    </w:p>
    <w:p w14:paraId="7291DF19" w14:textId="77777777" w:rsidR="00032BD4" w:rsidRPr="00FF7A2B" w:rsidRDefault="00032BD4" w:rsidP="00032BD4">
      <w:pPr>
        <w:pStyle w:val="PL"/>
        <w:rPr>
          <w:noProof w:val="0"/>
          <w:snapToGrid w:val="0"/>
        </w:rPr>
      </w:pPr>
      <w:r w:rsidRPr="00FF7A2B">
        <w:rPr>
          <w:noProof w:val="0"/>
          <w:snapToGrid w:val="0"/>
        </w:rPr>
        <w:tab/>
        <w:t>id-Child-Nodes-List,</w:t>
      </w:r>
    </w:p>
    <w:p w14:paraId="6128C3C8" w14:textId="77777777" w:rsidR="00032BD4" w:rsidRPr="00FF7A2B" w:rsidRDefault="00032BD4" w:rsidP="00032BD4">
      <w:pPr>
        <w:pStyle w:val="PL"/>
        <w:rPr>
          <w:noProof w:val="0"/>
          <w:snapToGrid w:val="0"/>
        </w:rPr>
      </w:pPr>
      <w:r w:rsidRPr="00FF7A2B">
        <w:rPr>
          <w:noProof w:val="0"/>
          <w:snapToGrid w:val="0"/>
        </w:rPr>
        <w:tab/>
        <w:t xml:space="preserve">id-Activated-Cells-to-be-Updated-List, </w:t>
      </w:r>
    </w:p>
    <w:p w14:paraId="73EBB9AD" w14:textId="77777777" w:rsidR="00032BD4" w:rsidRPr="00FF7A2B" w:rsidRDefault="00032BD4" w:rsidP="00032BD4">
      <w:pPr>
        <w:pStyle w:val="PL"/>
        <w:rPr>
          <w:noProof w:val="0"/>
          <w:snapToGrid w:val="0"/>
        </w:rPr>
      </w:pPr>
      <w:r w:rsidRPr="00FF7A2B">
        <w:rPr>
          <w:noProof w:val="0"/>
          <w:snapToGrid w:val="0"/>
        </w:rPr>
        <w:tab/>
        <w:t>id-IABIPv6RequestType,</w:t>
      </w:r>
    </w:p>
    <w:p w14:paraId="353F22E0" w14:textId="77777777" w:rsidR="00032BD4" w:rsidRPr="00FF7A2B" w:rsidRDefault="00032BD4" w:rsidP="00032BD4">
      <w:pPr>
        <w:pStyle w:val="PL"/>
        <w:rPr>
          <w:noProof w:val="0"/>
          <w:snapToGrid w:val="0"/>
        </w:rPr>
      </w:pPr>
      <w:r w:rsidRPr="00FF7A2B">
        <w:rPr>
          <w:noProof w:val="0"/>
          <w:snapToGrid w:val="0"/>
        </w:rPr>
        <w:tab/>
        <w:t>id-IAB-TNL-Addresses-To-Remove-List,</w:t>
      </w:r>
    </w:p>
    <w:p w14:paraId="5229BD1F" w14:textId="77777777" w:rsidR="00032BD4" w:rsidRPr="00FF7A2B" w:rsidRDefault="00032BD4" w:rsidP="00032BD4">
      <w:pPr>
        <w:pStyle w:val="PL"/>
        <w:rPr>
          <w:noProof w:val="0"/>
          <w:snapToGrid w:val="0"/>
        </w:rPr>
      </w:pPr>
      <w:r w:rsidRPr="00FF7A2B">
        <w:rPr>
          <w:noProof w:val="0"/>
          <w:snapToGrid w:val="0"/>
        </w:rPr>
        <w:tab/>
        <w:t>id-IAB-TNL-Addresses-To-Remove-Item,</w:t>
      </w:r>
    </w:p>
    <w:p w14:paraId="26492E9F" w14:textId="77777777" w:rsidR="00032BD4" w:rsidRPr="00FF7A2B" w:rsidRDefault="00032BD4" w:rsidP="00032BD4">
      <w:pPr>
        <w:pStyle w:val="PL"/>
        <w:rPr>
          <w:noProof w:val="0"/>
          <w:snapToGrid w:val="0"/>
        </w:rPr>
      </w:pPr>
      <w:r w:rsidRPr="00FF7A2B">
        <w:rPr>
          <w:noProof w:val="0"/>
          <w:snapToGrid w:val="0"/>
        </w:rPr>
        <w:tab/>
        <w:t>id-IAB-Allocated-TNL-Address-List,</w:t>
      </w:r>
    </w:p>
    <w:p w14:paraId="608E53DD" w14:textId="77777777" w:rsidR="00032BD4" w:rsidRPr="00FF7A2B" w:rsidRDefault="00032BD4" w:rsidP="00032BD4">
      <w:pPr>
        <w:pStyle w:val="PL"/>
        <w:rPr>
          <w:noProof w:val="0"/>
          <w:snapToGrid w:val="0"/>
        </w:rPr>
      </w:pPr>
      <w:r w:rsidRPr="00FF7A2B">
        <w:rPr>
          <w:noProof w:val="0"/>
          <w:snapToGrid w:val="0"/>
        </w:rPr>
        <w:lastRenderedPageBreak/>
        <w:tab/>
        <w:t>id-IAB-Allocated-TNL-Address-Item,</w:t>
      </w:r>
    </w:p>
    <w:p w14:paraId="4F3437C6" w14:textId="77777777" w:rsidR="00032BD4" w:rsidRPr="00FF7A2B" w:rsidRDefault="00032BD4" w:rsidP="00032BD4">
      <w:pPr>
        <w:pStyle w:val="PL"/>
        <w:rPr>
          <w:noProof w:val="0"/>
          <w:snapToGrid w:val="0"/>
        </w:rPr>
      </w:pPr>
      <w:r w:rsidRPr="00FF7A2B">
        <w:rPr>
          <w:noProof w:val="0"/>
          <w:snapToGrid w:val="0"/>
        </w:rPr>
        <w:tab/>
        <w:t>id-IABv4AddressesRequested,</w:t>
      </w:r>
    </w:p>
    <w:p w14:paraId="214C95C0" w14:textId="77777777" w:rsidR="00032BD4" w:rsidRPr="00FF7A2B" w:rsidRDefault="00032BD4" w:rsidP="00032BD4">
      <w:pPr>
        <w:pStyle w:val="PL"/>
        <w:rPr>
          <w:noProof w:val="0"/>
          <w:snapToGrid w:val="0"/>
        </w:rPr>
      </w:pPr>
      <w:r w:rsidRPr="00FF7A2B">
        <w:rPr>
          <w:noProof w:val="0"/>
          <w:snapToGrid w:val="0"/>
        </w:rPr>
        <w:tab/>
        <w:t>id-TrafficMappingInformation,</w:t>
      </w:r>
    </w:p>
    <w:p w14:paraId="1219B308" w14:textId="77777777" w:rsidR="00032BD4" w:rsidRPr="00FF7A2B" w:rsidRDefault="00032BD4" w:rsidP="00032BD4">
      <w:pPr>
        <w:pStyle w:val="PL"/>
        <w:rPr>
          <w:noProof w:val="0"/>
          <w:snapToGrid w:val="0"/>
        </w:rPr>
      </w:pPr>
      <w:r w:rsidRPr="00FF7A2B">
        <w:rPr>
          <w:noProof w:val="0"/>
          <w:snapToGrid w:val="0"/>
        </w:rPr>
        <w:tab/>
        <w:t>id-UL-UP-TNL-Information-to-Update-List,</w:t>
      </w:r>
    </w:p>
    <w:p w14:paraId="7EF5E9EF" w14:textId="77777777" w:rsidR="00032BD4" w:rsidRPr="00FF7A2B" w:rsidRDefault="00032BD4" w:rsidP="00032BD4">
      <w:pPr>
        <w:pStyle w:val="PL"/>
        <w:rPr>
          <w:noProof w:val="0"/>
          <w:snapToGrid w:val="0"/>
        </w:rPr>
      </w:pPr>
      <w:r w:rsidRPr="00FF7A2B">
        <w:rPr>
          <w:noProof w:val="0"/>
          <w:snapToGrid w:val="0"/>
        </w:rPr>
        <w:tab/>
        <w:t>id-UL-UP-TNL-Information-to-Update-List-Item,</w:t>
      </w:r>
    </w:p>
    <w:p w14:paraId="3B1C6039" w14:textId="77777777" w:rsidR="00032BD4" w:rsidRPr="00FF7A2B" w:rsidRDefault="00032BD4" w:rsidP="00032BD4">
      <w:pPr>
        <w:pStyle w:val="PL"/>
        <w:rPr>
          <w:noProof w:val="0"/>
          <w:snapToGrid w:val="0"/>
        </w:rPr>
      </w:pPr>
      <w:r w:rsidRPr="00FF7A2B">
        <w:rPr>
          <w:noProof w:val="0"/>
          <w:snapToGrid w:val="0"/>
        </w:rPr>
        <w:tab/>
        <w:t>id-UL-UP-TNL-Address-to-Update-List,</w:t>
      </w:r>
    </w:p>
    <w:p w14:paraId="4AA441D9" w14:textId="77777777" w:rsidR="00032BD4" w:rsidRPr="00FF7A2B" w:rsidRDefault="00032BD4" w:rsidP="00032BD4">
      <w:pPr>
        <w:pStyle w:val="PL"/>
        <w:rPr>
          <w:noProof w:val="0"/>
          <w:snapToGrid w:val="0"/>
        </w:rPr>
      </w:pPr>
      <w:r w:rsidRPr="00FF7A2B">
        <w:rPr>
          <w:noProof w:val="0"/>
          <w:snapToGrid w:val="0"/>
        </w:rPr>
        <w:tab/>
        <w:t>id-UL-UP-TNL-Address-to-Update-List-Item,</w:t>
      </w:r>
    </w:p>
    <w:p w14:paraId="1A7F0531" w14:textId="77777777" w:rsidR="00032BD4" w:rsidRPr="00FF7A2B" w:rsidRDefault="00032BD4" w:rsidP="00032BD4">
      <w:pPr>
        <w:pStyle w:val="PL"/>
        <w:rPr>
          <w:noProof w:val="0"/>
          <w:snapToGrid w:val="0"/>
        </w:rPr>
      </w:pPr>
      <w:r w:rsidRPr="00FF7A2B">
        <w:rPr>
          <w:noProof w:val="0"/>
          <w:snapToGrid w:val="0"/>
        </w:rPr>
        <w:tab/>
        <w:t>id-DL-UP-TNL-Address-to-Update-List,</w:t>
      </w:r>
    </w:p>
    <w:p w14:paraId="15F6D6BC" w14:textId="77777777" w:rsidR="00032BD4" w:rsidRDefault="00032BD4" w:rsidP="00032BD4">
      <w:pPr>
        <w:pStyle w:val="PL"/>
        <w:rPr>
          <w:noProof w:val="0"/>
          <w:snapToGrid w:val="0"/>
        </w:rPr>
      </w:pPr>
      <w:r w:rsidRPr="00FF7A2B">
        <w:rPr>
          <w:noProof w:val="0"/>
          <w:snapToGrid w:val="0"/>
        </w:rPr>
        <w:tab/>
        <w:t>id-DL-UP-TNL-Address-to-Update-List-Item,</w:t>
      </w:r>
    </w:p>
    <w:p w14:paraId="3998AB09" w14:textId="77777777" w:rsidR="00032BD4" w:rsidRPr="001B6276" w:rsidRDefault="00032BD4" w:rsidP="00032BD4">
      <w:pPr>
        <w:pStyle w:val="PL"/>
        <w:rPr>
          <w:noProof w:val="0"/>
          <w:snapToGrid w:val="0"/>
        </w:rPr>
      </w:pPr>
      <w:r w:rsidRPr="001B6276">
        <w:rPr>
          <w:noProof w:val="0"/>
          <w:snapToGrid w:val="0"/>
        </w:rPr>
        <w:tab/>
        <w:t>id-NRV2XServicesAuthorized,</w:t>
      </w:r>
    </w:p>
    <w:p w14:paraId="30E64FB6" w14:textId="77777777" w:rsidR="00032BD4" w:rsidRPr="001B6276" w:rsidRDefault="00032BD4" w:rsidP="00032BD4">
      <w:pPr>
        <w:pStyle w:val="PL"/>
        <w:rPr>
          <w:noProof w:val="0"/>
          <w:snapToGrid w:val="0"/>
        </w:rPr>
      </w:pPr>
      <w:r w:rsidRPr="001B6276">
        <w:rPr>
          <w:noProof w:val="0"/>
          <w:snapToGrid w:val="0"/>
        </w:rPr>
        <w:tab/>
        <w:t>id-LTEV2XServicesAuthorized,</w:t>
      </w:r>
    </w:p>
    <w:p w14:paraId="0E8CD1FC" w14:textId="77777777" w:rsidR="00032BD4" w:rsidRPr="001B6276" w:rsidRDefault="00032BD4" w:rsidP="00032BD4">
      <w:pPr>
        <w:pStyle w:val="PL"/>
        <w:rPr>
          <w:noProof w:val="0"/>
          <w:snapToGrid w:val="0"/>
        </w:rPr>
      </w:pPr>
      <w:r w:rsidRPr="001B6276">
        <w:rPr>
          <w:noProof w:val="0"/>
          <w:snapToGrid w:val="0"/>
        </w:rPr>
        <w:tab/>
        <w:t>id-NRUESidelinkAggregateMaximumBitrate,</w:t>
      </w:r>
    </w:p>
    <w:p w14:paraId="4B60745B" w14:textId="77777777" w:rsidR="00032BD4" w:rsidRPr="001B6276" w:rsidRDefault="00032BD4" w:rsidP="00032BD4">
      <w:pPr>
        <w:pStyle w:val="PL"/>
        <w:rPr>
          <w:noProof w:val="0"/>
          <w:snapToGrid w:val="0"/>
        </w:rPr>
      </w:pPr>
      <w:r w:rsidRPr="001B6276">
        <w:rPr>
          <w:noProof w:val="0"/>
          <w:snapToGrid w:val="0"/>
        </w:rPr>
        <w:tab/>
        <w:t>id-LTEUESidelinkAggregateMaximumBitrate,</w:t>
      </w:r>
    </w:p>
    <w:p w14:paraId="4E5CAFA8" w14:textId="77777777" w:rsidR="00032BD4" w:rsidRPr="001B6276" w:rsidRDefault="00032BD4" w:rsidP="00032BD4">
      <w:pPr>
        <w:pStyle w:val="PL"/>
        <w:rPr>
          <w:noProof w:val="0"/>
          <w:snapToGrid w:val="0"/>
        </w:rPr>
      </w:pPr>
      <w:r w:rsidRPr="001B6276">
        <w:rPr>
          <w:noProof w:val="0"/>
          <w:snapToGrid w:val="0"/>
        </w:rPr>
        <w:tab/>
        <w:t>id-PC5LinkAMBR,</w:t>
      </w:r>
    </w:p>
    <w:p w14:paraId="54CBAFC0" w14:textId="77777777" w:rsidR="00032BD4" w:rsidRPr="001B6276" w:rsidRDefault="00032BD4" w:rsidP="00032BD4">
      <w:pPr>
        <w:pStyle w:val="PL"/>
        <w:rPr>
          <w:noProof w:val="0"/>
          <w:snapToGrid w:val="0"/>
        </w:rPr>
      </w:pPr>
      <w:r w:rsidRPr="001B6276">
        <w:rPr>
          <w:noProof w:val="0"/>
          <w:snapToGrid w:val="0"/>
        </w:rPr>
        <w:tab/>
        <w:t>id-SLDRBs-FailedToBeModified-Item,</w:t>
      </w:r>
    </w:p>
    <w:p w14:paraId="25222BEC" w14:textId="77777777" w:rsidR="00032BD4" w:rsidRPr="001B6276" w:rsidRDefault="00032BD4" w:rsidP="00032BD4">
      <w:pPr>
        <w:pStyle w:val="PL"/>
        <w:rPr>
          <w:noProof w:val="0"/>
          <w:snapToGrid w:val="0"/>
        </w:rPr>
      </w:pPr>
      <w:r w:rsidRPr="001B6276">
        <w:rPr>
          <w:noProof w:val="0"/>
          <w:snapToGrid w:val="0"/>
        </w:rPr>
        <w:tab/>
        <w:t>id-SLDRBs-FailedToBeModified-List,</w:t>
      </w:r>
    </w:p>
    <w:p w14:paraId="2AFBC80A" w14:textId="77777777" w:rsidR="00032BD4" w:rsidRPr="001B6276" w:rsidRDefault="00032BD4" w:rsidP="00032BD4">
      <w:pPr>
        <w:pStyle w:val="PL"/>
        <w:rPr>
          <w:noProof w:val="0"/>
          <w:snapToGrid w:val="0"/>
        </w:rPr>
      </w:pPr>
      <w:r w:rsidRPr="001B6276">
        <w:rPr>
          <w:noProof w:val="0"/>
          <w:snapToGrid w:val="0"/>
        </w:rPr>
        <w:tab/>
        <w:t>id-SLDRBs-FailedToBeSetup-Item,</w:t>
      </w:r>
    </w:p>
    <w:p w14:paraId="1835F02B" w14:textId="77777777" w:rsidR="00032BD4" w:rsidRPr="001B6276" w:rsidRDefault="00032BD4" w:rsidP="00032BD4">
      <w:pPr>
        <w:pStyle w:val="PL"/>
        <w:rPr>
          <w:noProof w:val="0"/>
          <w:snapToGrid w:val="0"/>
        </w:rPr>
      </w:pPr>
      <w:r w:rsidRPr="001B6276">
        <w:rPr>
          <w:noProof w:val="0"/>
          <w:snapToGrid w:val="0"/>
        </w:rPr>
        <w:tab/>
        <w:t>id-SLDRBs-FailedToBeSetup-List,</w:t>
      </w:r>
    </w:p>
    <w:p w14:paraId="684B4E80" w14:textId="77777777" w:rsidR="00032BD4" w:rsidRPr="001B6276" w:rsidRDefault="00032BD4" w:rsidP="00032BD4">
      <w:pPr>
        <w:pStyle w:val="PL"/>
        <w:rPr>
          <w:noProof w:val="0"/>
          <w:snapToGrid w:val="0"/>
        </w:rPr>
      </w:pPr>
      <w:r w:rsidRPr="001B6276">
        <w:rPr>
          <w:noProof w:val="0"/>
          <w:snapToGrid w:val="0"/>
        </w:rPr>
        <w:tab/>
        <w:t>id-SLDRBs-Modified-Item,</w:t>
      </w:r>
    </w:p>
    <w:p w14:paraId="2C0F7D23" w14:textId="77777777" w:rsidR="00032BD4" w:rsidRPr="001B6276" w:rsidRDefault="00032BD4" w:rsidP="00032BD4">
      <w:pPr>
        <w:pStyle w:val="PL"/>
        <w:rPr>
          <w:noProof w:val="0"/>
          <w:snapToGrid w:val="0"/>
        </w:rPr>
      </w:pPr>
      <w:r w:rsidRPr="001B6276">
        <w:rPr>
          <w:noProof w:val="0"/>
          <w:snapToGrid w:val="0"/>
        </w:rPr>
        <w:tab/>
        <w:t>id-SLDRBs-Modified-List,</w:t>
      </w:r>
    </w:p>
    <w:p w14:paraId="69406C1F" w14:textId="77777777" w:rsidR="00032BD4" w:rsidRPr="001B6276" w:rsidRDefault="00032BD4" w:rsidP="00032BD4">
      <w:pPr>
        <w:pStyle w:val="PL"/>
        <w:rPr>
          <w:noProof w:val="0"/>
          <w:snapToGrid w:val="0"/>
        </w:rPr>
      </w:pPr>
      <w:r w:rsidRPr="001B6276">
        <w:rPr>
          <w:noProof w:val="0"/>
          <w:snapToGrid w:val="0"/>
        </w:rPr>
        <w:tab/>
        <w:t>id-SLDRBs-Required-ToBeModified-Item,</w:t>
      </w:r>
    </w:p>
    <w:p w14:paraId="6780DB3E" w14:textId="77777777" w:rsidR="00032BD4" w:rsidRPr="001B6276" w:rsidRDefault="00032BD4" w:rsidP="00032BD4">
      <w:pPr>
        <w:pStyle w:val="PL"/>
        <w:rPr>
          <w:noProof w:val="0"/>
          <w:snapToGrid w:val="0"/>
        </w:rPr>
      </w:pPr>
      <w:r w:rsidRPr="001B6276">
        <w:rPr>
          <w:noProof w:val="0"/>
          <w:snapToGrid w:val="0"/>
        </w:rPr>
        <w:tab/>
        <w:t>id-SLDRBs-Required-ToBeModified-List,</w:t>
      </w:r>
    </w:p>
    <w:p w14:paraId="5567CEA3" w14:textId="77777777" w:rsidR="00032BD4" w:rsidRPr="001B6276" w:rsidRDefault="00032BD4" w:rsidP="00032BD4">
      <w:pPr>
        <w:pStyle w:val="PL"/>
        <w:rPr>
          <w:noProof w:val="0"/>
          <w:snapToGrid w:val="0"/>
        </w:rPr>
      </w:pPr>
      <w:r w:rsidRPr="001B6276">
        <w:rPr>
          <w:noProof w:val="0"/>
          <w:snapToGrid w:val="0"/>
        </w:rPr>
        <w:tab/>
        <w:t>id-SLDRBs-Required-ToBeReleased-Item,</w:t>
      </w:r>
    </w:p>
    <w:p w14:paraId="0A6F1963" w14:textId="77777777" w:rsidR="00032BD4" w:rsidRPr="001B6276" w:rsidRDefault="00032BD4" w:rsidP="00032BD4">
      <w:pPr>
        <w:pStyle w:val="PL"/>
        <w:rPr>
          <w:noProof w:val="0"/>
          <w:snapToGrid w:val="0"/>
        </w:rPr>
      </w:pPr>
      <w:r w:rsidRPr="001B6276">
        <w:rPr>
          <w:noProof w:val="0"/>
          <w:snapToGrid w:val="0"/>
        </w:rPr>
        <w:tab/>
        <w:t>id-SLDRBs-Required-ToBeReleased-List,</w:t>
      </w:r>
    </w:p>
    <w:p w14:paraId="632D9A18" w14:textId="77777777" w:rsidR="00032BD4" w:rsidRPr="001B6276" w:rsidRDefault="00032BD4" w:rsidP="00032BD4">
      <w:pPr>
        <w:pStyle w:val="PL"/>
        <w:rPr>
          <w:noProof w:val="0"/>
          <w:snapToGrid w:val="0"/>
        </w:rPr>
      </w:pPr>
      <w:r w:rsidRPr="001B6276">
        <w:rPr>
          <w:noProof w:val="0"/>
          <w:snapToGrid w:val="0"/>
        </w:rPr>
        <w:tab/>
        <w:t>id-SLDRBs-Setup-Item,</w:t>
      </w:r>
    </w:p>
    <w:p w14:paraId="677D6E39" w14:textId="77777777" w:rsidR="00032BD4" w:rsidRPr="001B6276" w:rsidRDefault="00032BD4" w:rsidP="00032BD4">
      <w:pPr>
        <w:pStyle w:val="PL"/>
        <w:rPr>
          <w:noProof w:val="0"/>
          <w:snapToGrid w:val="0"/>
        </w:rPr>
      </w:pPr>
      <w:r w:rsidRPr="001B6276">
        <w:rPr>
          <w:noProof w:val="0"/>
          <w:snapToGrid w:val="0"/>
        </w:rPr>
        <w:tab/>
        <w:t>id-SLDRBs-Setup-List,</w:t>
      </w:r>
    </w:p>
    <w:p w14:paraId="51FA62F0" w14:textId="77777777" w:rsidR="00032BD4" w:rsidRPr="001B6276" w:rsidRDefault="00032BD4" w:rsidP="00032BD4">
      <w:pPr>
        <w:pStyle w:val="PL"/>
        <w:rPr>
          <w:noProof w:val="0"/>
          <w:snapToGrid w:val="0"/>
        </w:rPr>
      </w:pPr>
      <w:r w:rsidRPr="001B6276">
        <w:rPr>
          <w:noProof w:val="0"/>
          <w:snapToGrid w:val="0"/>
        </w:rPr>
        <w:tab/>
        <w:t>id-SLDRBs-ToBeModified-Item,</w:t>
      </w:r>
    </w:p>
    <w:p w14:paraId="0DB2700D" w14:textId="77777777" w:rsidR="00032BD4" w:rsidRPr="001B6276" w:rsidRDefault="00032BD4" w:rsidP="00032BD4">
      <w:pPr>
        <w:pStyle w:val="PL"/>
        <w:rPr>
          <w:noProof w:val="0"/>
          <w:snapToGrid w:val="0"/>
        </w:rPr>
      </w:pPr>
      <w:r w:rsidRPr="001B6276">
        <w:rPr>
          <w:noProof w:val="0"/>
          <w:snapToGrid w:val="0"/>
        </w:rPr>
        <w:tab/>
        <w:t>id-SLDRBs-ToBeModified-List,</w:t>
      </w:r>
    </w:p>
    <w:p w14:paraId="1181548E" w14:textId="77777777" w:rsidR="00032BD4" w:rsidRPr="001B6276" w:rsidRDefault="00032BD4" w:rsidP="00032BD4">
      <w:pPr>
        <w:pStyle w:val="PL"/>
        <w:rPr>
          <w:noProof w:val="0"/>
          <w:snapToGrid w:val="0"/>
        </w:rPr>
      </w:pPr>
      <w:r w:rsidRPr="001B6276">
        <w:rPr>
          <w:noProof w:val="0"/>
          <w:snapToGrid w:val="0"/>
        </w:rPr>
        <w:tab/>
        <w:t>id-SLDRBs-ToBeReleased-Item,</w:t>
      </w:r>
    </w:p>
    <w:p w14:paraId="2995770C" w14:textId="77777777" w:rsidR="00032BD4" w:rsidRPr="001B6276" w:rsidRDefault="00032BD4" w:rsidP="00032BD4">
      <w:pPr>
        <w:pStyle w:val="PL"/>
        <w:rPr>
          <w:noProof w:val="0"/>
          <w:snapToGrid w:val="0"/>
        </w:rPr>
      </w:pPr>
      <w:r w:rsidRPr="001B6276">
        <w:rPr>
          <w:noProof w:val="0"/>
          <w:snapToGrid w:val="0"/>
        </w:rPr>
        <w:tab/>
        <w:t>id-SLDRBs-ToBeReleased-List,</w:t>
      </w:r>
    </w:p>
    <w:p w14:paraId="6604C852" w14:textId="77777777" w:rsidR="00032BD4" w:rsidRPr="001B6276" w:rsidRDefault="00032BD4" w:rsidP="00032BD4">
      <w:pPr>
        <w:pStyle w:val="PL"/>
        <w:rPr>
          <w:noProof w:val="0"/>
          <w:snapToGrid w:val="0"/>
        </w:rPr>
      </w:pPr>
      <w:r w:rsidRPr="001B6276">
        <w:rPr>
          <w:noProof w:val="0"/>
          <w:snapToGrid w:val="0"/>
        </w:rPr>
        <w:tab/>
        <w:t>id-SLDRBs-ToBeSetup-Item,</w:t>
      </w:r>
    </w:p>
    <w:p w14:paraId="6085DE22" w14:textId="77777777" w:rsidR="00032BD4" w:rsidRPr="001B6276" w:rsidRDefault="00032BD4" w:rsidP="00032BD4">
      <w:pPr>
        <w:pStyle w:val="PL"/>
        <w:rPr>
          <w:noProof w:val="0"/>
          <w:snapToGrid w:val="0"/>
        </w:rPr>
      </w:pPr>
      <w:r w:rsidRPr="001B6276">
        <w:rPr>
          <w:noProof w:val="0"/>
          <w:snapToGrid w:val="0"/>
        </w:rPr>
        <w:lastRenderedPageBreak/>
        <w:tab/>
        <w:t>id-SLDRBs-ToBeSetup-List,</w:t>
      </w:r>
    </w:p>
    <w:p w14:paraId="0AA7B138" w14:textId="77777777" w:rsidR="00032BD4" w:rsidRPr="001B6276" w:rsidRDefault="00032BD4" w:rsidP="00032BD4">
      <w:pPr>
        <w:pStyle w:val="PL"/>
        <w:rPr>
          <w:noProof w:val="0"/>
          <w:snapToGrid w:val="0"/>
        </w:rPr>
      </w:pPr>
      <w:r w:rsidRPr="001B6276">
        <w:rPr>
          <w:noProof w:val="0"/>
          <w:snapToGrid w:val="0"/>
        </w:rPr>
        <w:tab/>
        <w:t>id-SLDRBs-ToBeSetupMod-Item,</w:t>
      </w:r>
    </w:p>
    <w:p w14:paraId="5E467647" w14:textId="77777777" w:rsidR="00032BD4" w:rsidRPr="001B6276" w:rsidRDefault="00032BD4" w:rsidP="00032BD4">
      <w:pPr>
        <w:pStyle w:val="PL"/>
        <w:rPr>
          <w:noProof w:val="0"/>
          <w:snapToGrid w:val="0"/>
        </w:rPr>
      </w:pPr>
      <w:r w:rsidRPr="001B6276">
        <w:rPr>
          <w:noProof w:val="0"/>
          <w:snapToGrid w:val="0"/>
        </w:rPr>
        <w:tab/>
        <w:t>id-SLDRBs-ToBeSetupMod-List,</w:t>
      </w:r>
    </w:p>
    <w:p w14:paraId="50345FD4" w14:textId="77777777" w:rsidR="00032BD4" w:rsidRPr="001B6276" w:rsidRDefault="00032BD4" w:rsidP="00032BD4">
      <w:pPr>
        <w:pStyle w:val="PL"/>
        <w:rPr>
          <w:noProof w:val="0"/>
          <w:snapToGrid w:val="0"/>
        </w:rPr>
      </w:pPr>
      <w:r w:rsidRPr="001B6276">
        <w:rPr>
          <w:noProof w:val="0"/>
          <w:snapToGrid w:val="0"/>
        </w:rPr>
        <w:tab/>
        <w:t>id-SLDRBs-SetupMod-List,</w:t>
      </w:r>
    </w:p>
    <w:p w14:paraId="044D2049" w14:textId="77777777" w:rsidR="00032BD4" w:rsidRPr="001B6276" w:rsidRDefault="00032BD4" w:rsidP="00032BD4">
      <w:pPr>
        <w:pStyle w:val="PL"/>
        <w:rPr>
          <w:noProof w:val="0"/>
          <w:snapToGrid w:val="0"/>
        </w:rPr>
      </w:pPr>
      <w:r w:rsidRPr="001B6276">
        <w:rPr>
          <w:noProof w:val="0"/>
          <w:snapToGrid w:val="0"/>
        </w:rPr>
        <w:tab/>
        <w:t>id-SLDRBs-FailedToBeSetupMod-List,</w:t>
      </w:r>
    </w:p>
    <w:p w14:paraId="1DDC42F3" w14:textId="77777777" w:rsidR="00032BD4" w:rsidRPr="001B6276" w:rsidRDefault="00032BD4" w:rsidP="00032BD4">
      <w:pPr>
        <w:pStyle w:val="PL"/>
        <w:rPr>
          <w:noProof w:val="0"/>
          <w:snapToGrid w:val="0"/>
        </w:rPr>
      </w:pPr>
      <w:r w:rsidRPr="001B6276">
        <w:rPr>
          <w:noProof w:val="0"/>
          <w:snapToGrid w:val="0"/>
        </w:rPr>
        <w:tab/>
        <w:t>id-SLDRBs-SetupMod-Item,</w:t>
      </w:r>
    </w:p>
    <w:p w14:paraId="2601211F" w14:textId="77777777" w:rsidR="00032BD4" w:rsidRPr="001B6276" w:rsidRDefault="00032BD4" w:rsidP="00032BD4">
      <w:pPr>
        <w:pStyle w:val="PL"/>
        <w:rPr>
          <w:noProof w:val="0"/>
          <w:snapToGrid w:val="0"/>
        </w:rPr>
      </w:pPr>
      <w:r w:rsidRPr="001B6276">
        <w:rPr>
          <w:noProof w:val="0"/>
          <w:snapToGrid w:val="0"/>
        </w:rPr>
        <w:tab/>
        <w:t>id-SLDRBs-FailedToBeSetupMod-Item,</w:t>
      </w:r>
    </w:p>
    <w:p w14:paraId="1460689F" w14:textId="77777777" w:rsidR="00032BD4" w:rsidRPr="001B6276" w:rsidRDefault="00032BD4" w:rsidP="00032BD4">
      <w:pPr>
        <w:pStyle w:val="PL"/>
        <w:rPr>
          <w:noProof w:val="0"/>
          <w:snapToGrid w:val="0"/>
        </w:rPr>
      </w:pPr>
      <w:r w:rsidRPr="001B6276">
        <w:rPr>
          <w:noProof w:val="0"/>
          <w:snapToGrid w:val="0"/>
        </w:rPr>
        <w:tab/>
        <w:t>id-SLDRBs-ModifiedConf-List,</w:t>
      </w:r>
    </w:p>
    <w:p w14:paraId="519A64BE" w14:textId="77777777" w:rsidR="00032BD4" w:rsidRPr="00EA5FA7" w:rsidRDefault="00032BD4" w:rsidP="00032BD4">
      <w:pPr>
        <w:pStyle w:val="PL"/>
        <w:rPr>
          <w:noProof w:val="0"/>
          <w:snapToGrid w:val="0"/>
        </w:rPr>
      </w:pPr>
      <w:r w:rsidRPr="001B6276">
        <w:rPr>
          <w:noProof w:val="0"/>
          <w:snapToGrid w:val="0"/>
        </w:rPr>
        <w:tab/>
        <w:t>id-SLDRBs-ModifiedConf-Item,</w:t>
      </w:r>
    </w:p>
    <w:p w14:paraId="2B17A3B8" w14:textId="77777777" w:rsidR="00032BD4" w:rsidRPr="00E06700" w:rsidRDefault="00032BD4" w:rsidP="00032BD4">
      <w:pPr>
        <w:pStyle w:val="PL"/>
        <w:rPr>
          <w:snapToGrid w:val="0"/>
        </w:rPr>
      </w:pPr>
      <w:r w:rsidRPr="00E06700">
        <w:rPr>
          <w:snapToGrid w:val="0"/>
        </w:rPr>
        <w:tab/>
        <w:t>id-gNBCUMeasurementID,</w:t>
      </w:r>
    </w:p>
    <w:p w14:paraId="44F08364" w14:textId="77777777" w:rsidR="00032BD4" w:rsidRPr="00E06700" w:rsidRDefault="00032BD4" w:rsidP="00032BD4">
      <w:pPr>
        <w:pStyle w:val="PL"/>
        <w:rPr>
          <w:snapToGrid w:val="0"/>
        </w:rPr>
      </w:pPr>
      <w:r w:rsidRPr="00E06700">
        <w:rPr>
          <w:snapToGrid w:val="0"/>
        </w:rPr>
        <w:tab/>
        <w:t>id-gNBDUMeasurementID,</w:t>
      </w:r>
    </w:p>
    <w:p w14:paraId="59ED59FC" w14:textId="77777777" w:rsidR="00032BD4" w:rsidRPr="00E06700" w:rsidRDefault="00032BD4" w:rsidP="00032BD4">
      <w:pPr>
        <w:pStyle w:val="PL"/>
        <w:rPr>
          <w:snapToGrid w:val="0"/>
        </w:rPr>
      </w:pPr>
      <w:r w:rsidRPr="00E06700">
        <w:rPr>
          <w:snapToGrid w:val="0"/>
        </w:rPr>
        <w:tab/>
        <w:t>id-RegistrationRequest,</w:t>
      </w:r>
    </w:p>
    <w:p w14:paraId="01A1FD68" w14:textId="77777777" w:rsidR="00032BD4" w:rsidRPr="00E06700" w:rsidRDefault="00032BD4" w:rsidP="00032BD4">
      <w:pPr>
        <w:pStyle w:val="PL"/>
        <w:rPr>
          <w:snapToGrid w:val="0"/>
        </w:rPr>
      </w:pPr>
      <w:r w:rsidRPr="00E06700">
        <w:rPr>
          <w:snapToGrid w:val="0"/>
        </w:rPr>
        <w:tab/>
        <w:t>id-ReportCharacteristics,</w:t>
      </w:r>
    </w:p>
    <w:p w14:paraId="3E831EA0" w14:textId="77777777" w:rsidR="00032BD4" w:rsidRPr="00E06700" w:rsidRDefault="00032BD4" w:rsidP="00032BD4">
      <w:pPr>
        <w:pStyle w:val="PL"/>
        <w:rPr>
          <w:snapToGrid w:val="0"/>
        </w:rPr>
      </w:pPr>
      <w:r w:rsidRPr="00E06700">
        <w:rPr>
          <w:snapToGrid w:val="0"/>
        </w:rPr>
        <w:tab/>
        <w:t>id-CellToReportList,</w:t>
      </w:r>
    </w:p>
    <w:p w14:paraId="473AC188" w14:textId="77777777" w:rsidR="00032BD4" w:rsidRPr="00E06700" w:rsidRDefault="00032BD4" w:rsidP="00032BD4">
      <w:pPr>
        <w:pStyle w:val="PL"/>
        <w:rPr>
          <w:snapToGrid w:val="0"/>
        </w:rPr>
      </w:pPr>
      <w:r w:rsidRPr="00E06700">
        <w:rPr>
          <w:snapToGrid w:val="0"/>
        </w:rPr>
        <w:tab/>
        <w:t>id-CellMeasurementResultList,</w:t>
      </w:r>
    </w:p>
    <w:p w14:paraId="341F68CE" w14:textId="77777777" w:rsidR="00032BD4" w:rsidRPr="00E06700" w:rsidRDefault="00032BD4" w:rsidP="00032BD4">
      <w:pPr>
        <w:pStyle w:val="PL"/>
        <w:rPr>
          <w:snapToGrid w:val="0"/>
        </w:rPr>
      </w:pPr>
      <w:r w:rsidRPr="00E06700">
        <w:rPr>
          <w:snapToGrid w:val="0"/>
        </w:rPr>
        <w:tab/>
        <w:t>id-HardwareLoadIndicator,</w:t>
      </w:r>
    </w:p>
    <w:p w14:paraId="34047DFB" w14:textId="77777777" w:rsidR="00032BD4" w:rsidRPr="00E06700" w:rsidRDefault="00032BD4" w:rsidP="00032BD4">
      <w:pPr>
        <w:pStyle w:val="PL"/>
        <w:rPr>
          <w:snapToGrid w:val="0"/>
        </w:rPr>
      </w:pPr>
      <w:r w:rsidRPr="00E06700">
        <w:rPr>
          <w:snapToGrid w:val="0"/>
        </w:rPr>
        <w:tab/>
        <w:t xml:space="preserve">id-ReportingPeriodicity, </w:t>
      </w:r>
    </w:p>
    <w:p w14:paraId="2B61C32D" w14:textId="77777777" w:rsidR="00032BD4" w:rsidRPr="00E06700" w:rsidRDefault="00032BD4" w:rsidP="00032BD4">
      <w:pPr>
        <w:pStyle w:val="PL"/>
        <w:rPr>
          <w:snapToGrid w:val="0"/>
        </w:rPr>
      </w:pPr>
      <w:r w:rsidRPr="00E06700">
        <w:rPr>
          <w:snapToGrid w:val="0"/>
        </w:rPr>
        <w:tab/>
        <w:t xml:space="preserve">id-TNLCapacityIndicator, </w:t>
      </w:r>
    </w:p>
    <w:p w14:paraId="608969A4" w14:textId="77777777" w:rsidR="00032BD4" w:rsidRPr="00E06700" w:rsidRDefault="00032BD4" w:rsidP="00032BD4">
      <w:pPr>
        <w:pStyle w:val="PL"/>
        <w:rPr>
          <w:snapToGrid w:val="0"/>
        </w:rPr>
      </w:pPr>
      <w:r w:rsidRPr="00E06700">
        <w:rPr>
          <w:snapToGrid w:val="0"/>
        </w:rPr>
        <w:tab/>
        <w:t>id-RACHReportInformationList,</w:t>
      </w:r>
    </w:p>
    <w:p w14:paraId="12A69FAF" w14:textId="77777777" w:rsidR="00032BD4" w:rsidRDefault="00032BD4" w:rsidP="00032BD4">
      <w:pPr>
        <w:pStyle w:val="PL"/>
        <w:rPr>
          <w:snapToGrid w:val="0"/>
        </w:rPr>
      </w:pPr>
      <w:r w:rsidRPr="00E06700">
        <w:rPr>
          <w:snapToGrid w:val="0"/>
        </w:rPr>
        <w:tab/>
        <w:t>id-RLFReportInformationList,</w:t>
      </w:r>
    </w:p>
    <w:p w14:paraId="1D48ADA8" w14:textId="77777777" w:rsidR="00032BD4" w:rsidRPr="00495DA4" w:rsidRDefault="00032BD4" w:rsidP="00032BD4">
      <w:pPr>
        <w:pStyle w:val="PL"/>
        <w:rPr>
          <w:snapToGrid w:val="0"/>
        </w:rPr>
      </w:pPr>
      <w:r w:rsidRPr="00495DA4">
        <w:rPr>
          <w:snapToGrid w:val="0"/>
        </w:rPr>
        <w:tab/>
        <w:t>id-ReportingRequestType,</w:t>
      </w:r>
    </w:p>
    <w:p w14:paraId="083AB889" w14:textId="77777777" w:rsidR="00032BD4" w:rsidRDefault="00032BD4" w:rsidP="00032BD4">
      <w:pPr>
        <w:pStyle w:val="PL"/>
        <w:rPr>
          <w:snapToGrid w:val="0"/>
        </w:rPr>
      </w:pPr>
      <w:r w:rsidRPr="00495DA4">
        <w:rPr>
          <w:snapToGrid w:val="0"/>
        </w:rPr>
        <w:tab/>
        <w:t>id-TimeReferenceInformation,</w:t>
      </w:r>
    </w:p>
    <w:p w14:paraId="4FC62394" w14:textId="77777777" w:rsidR="00032BD4" w:rsidRPr="005251DB" w:rsidRDefault="00032BD4" w:rsidP="00032BD4">
      <w:pPr>
        <w:pStyle w:val="PL"/>
        <w:rPr>
          <w:snapToGrid w:val="0"/>
        </w:rPr>
      </w:pPr>
      <w:r w:rsidRPr="005251DB">
        <w:rPr>
          <w:snapToGrid w:val="0"/>
        </w:rPr>
        <w:tab/>
        <w:t>id-ConditionalInterDUMobilityInformation,</w:t>
      </w:r>
    </w:p>
    <w:p w14:paraId="7F4FCD5D" w14:textId="77777777" w:rsidR="00032BD4" w:rsidRPr="005251DB" w:rsidRDefault="00032BD4" w:rsidP="00032BD4">
      <w:pPr>
        <w:pStyle w:val="PL"/>
        <w:rPr>
          <w:snapToGrid w:val="0"/>
        </w:rPr>
      </w:pPr>
      <w:r w:rsidRPr="005251DB">
        <w:rPr>
          <w:snapToGrid w:val="0"/>
        </w:rPr>
        <w:tab/>
        <w:t>id-ConditionalIntraDUMobilityInformation,</w:t>
      </w:r>
    </w:p>
    <w:p w14:paraId="33865881" w14:textId="77777777" w:rsidR="00032BD4" w:rsidRPr="005251DB" w:rsidRDefault="00032BD4" w:rsidP="00032BD4">
      <w:pPr>
        <w:pStyle w:val="PL"/>
        <w:rPr>
          <w:snapToGrid w:val="0"/>
        </w:rPr>
      </w:pPr>
      <w:r w:rsidRPr="005251DB">
        <w:rPr>
          <w:snapToGrid w:val="0"/>
        </w:rPr>
        <w:tab/>
        <w:t>id-targetCellsToCancel,</w:t>
      </w:r>
    </w:p>
    <w:p w14:paraId="43FE201C" w14:textId="77777777" w:rsidR="00032BD4" w:rsidRDefault="00032BD4" w:rsidP="00032BD4">
      <w:pPr>
        <w:pStyle w:val="PL"/>
        <w:rPr>
          <w:snapToGrid w:val="0"/>
        </w:rPr>
      </w:pPr>
      <w:r w:rsidRPr="005251DB">
        <w:rPr>
          <w:snapToGrid w:val="0"/>
        </w:rPr>
        <w:tab/>
        <w:t>id-requestedTargetCellGlobalID,</w:t>
      </w:r>
    </w:p>
    <w:p w14:paraId="0722A472" w14:textId="77777777" w:rsidR="00032BD4" w:rsidRPr="000C19B4" w:rsidRDefault="00032BD4" w:rsidP="00032BD4">
      <w:pPr>
        <w:pStyle w:val="PL"/>
        <w:rPr>
          <w:snapToGrid w:val="0"/>
        </w:rPr>
      </w:pPr>
      <w:r w:rsidRPr="000C19B4">
        <w:rPr>
          <w:snapToGrid w:val="0"/>
        </w:rPr>
        <w:tab/>
        <w:t>id-TraceCollectionEntityIPAddress,</w:t>
      </w:r>
    </w:p>
    <w:p w14:paraId="570B6DD3" w14:textId="77777777" w:rsidR="00032BD4" w:rsidRPr="000C19B4" w:rsidRDefault="00032BD4" w:rsidP="00032BD4">
      <w:pPr>
        <w:pStyle w:val="PL"/>
        <w:rPr>
          <w:snapToGrid w:val="0"/>
        </w:rPr>
      </w:pPr>
      <w:r w:rsidRPr="000C19B4">
        <w:rPr>
          <w:snapToGrid w:val="0"/>
        </w:rPr>
        <w:tab/>
        <w:t>id-ManagementBasedMDTPLMNList,</w:t>
      </w:r>
    </w:p>
    <w:p w14:paraId="6C810B45" w14:textId="77777777" w:rsidR="00032BD4" w:rsidRPr="000C19B4" w:rsidRDefault="00032BD4" w:rsidP="00032BD4">
      <w:pPr>
        <w:pStyle w:val="PL"/>
        <w:rPr>
          <w:snapToGrid w:val="0"/>
        </w:rPr>
      </w:pPr>
      <w:r w:rsidRPr="000C19B4">
        <w:rPr>
          <w:snapToGrid w:val="0"/>
        </w:rPr>
        <w:tab/>
        <w:t>id-PrivacyIndicator,</w:t>
      </w:r>
    </w:p>
    <w:p w14:paraId="2D9A4B2E" w14:textId="77777777" w:rsidR="00032BD4" w:rsidRDefault="00032BD4" w:rsidP="00032BD4">
      <w:pPr>
        <w:pStyle w:val="PL"/>
        <w:rPr>
          <w:snapToGrid w:val="0"/>
        </w:rPr>
      </w:pPr>
      <w:r w:rsidRPr="000C19B4">
        <w:rPr>
          <w:snapToGrid w:val="0"/>
        </w:rPr>
        <w:tab/>
        <w:t>id-TraceCollectionEntityURI,</w:t>
      </w:r>
    </w:p>
    <w:p w14:paraId="1342F9F5" w14:textId="77777777" w:rsidR="00032BD4" w:rsidRDefault="00032BD4" w:rsidP="00032BD4">
      <w:pPr>
        <w:pStyle w:val="PL"/>
        <w:rPr>
          <w:noProof w:val="0"/>
          <w:snapToGrid w:val="0"/>
        </w:rPr>
      </w:pPr>
      <w:r w:rsidRPr="00EE063F">
        <w:rPr>
          <w:snapToGrid w:val="0"/>
        </w:rPr>
        <w:tab/>
        <w:t>id-ServingNID,</w:t>
      </w:r>
    </w:p>
    <w:p w14:paraId="0B7BE21B" w14:textId="77777777" w:rsidR="00032BD4" w:rsidRDefault="00032BD4" w:rsidP="00032BD4">
      <w:pPr>
        <w:pStyle w:val="PL"/>
        <w:rPr>
          <w:noProof w:val="0"/>
          <w:snapToGrid w:val="0"/>
        </w:rPr>
      </w:pPr>
      <w:r>
        <w:rPr>
          <w:noProof w:val="0"/>
          <w:snapToGrid w:val="0"/>
        </w:rPr>
        <w:lastRenderedPageBreak/>
        <w:tab/>
        <w:t>id-PosAssistance-Information,</w:t>
      </w:r>
    </w:p>
    <w:p w14:paraId="2A9DDED5" w14:textId="77777777" w:rsidR="00032BD4" w:rsidRDefault="00032BD4" w:rsidP="00032BD4">
      <w:pPr>
        <w:pStyle w:val="PL"/>
        <w:rPr>
          <w:noProof w:val="0"/>
          <w:snapToGrid w:val="0"/>
        </w:rPr>
      </w:pPr>
      <w:r>
        <w:rPr>
          <w:noProof w:val="0"/>
          <w:snapToGrid w:val="0"/>
        </w:rPr>
        <w:tab/>
        <w:t>id-PosBroadcast,</w:t>
      </w:r>
    </w:p>
    <w:p w14:paraId="057A4DA0" w14:textId="77777777" w:rsidR="00032BD4" w:rsidRDefault="00032BD4" w:rsidP="00032BD4">
      <w:pPr>
        <w:pStyle w:val="PL"/>
        <w:rPr>
          <w:noProof w:val="0"/>
          <w:snapToGrid w:val="0"/>
        </w:rPr>
      </w:pPr>
      <w:r>
        <w:rPr>
          <w:noProof w:val="0"/>
          <w:snapToGrid w:val="0"/>
        </w:rPr>
        <w:tab/>
        <w:t>id-</w:t>
      </w:r>
      <w:r>
        <w:t>Positioning</w:t>
      </w:r>
      <w:r>
        <w:rPr>
          <w:noProof w:val="0"/>
          <w:snapToGrid w:val="0"/>
        </w:rPr>
        <w:t>BroadcastCells,</w:t>
      </w:r>
    </w:p>
    <w:p w14:paraId="4000A81A" w14:textId="77777777" w:rsidR="00032BD4" w:rsidRDefault="00032BD4" w:rsidP="00032BD4">
      <w:pPr>
        <w:pStyle w:val="PL"/>
        <w:rPr>
          <w:noProof w:val="0"/>
          <w:snapToGrid w:val="0"/>
        </w:rPr>
      </w:pPr>
      <w:r>
        <w:rPr>
          <w:noProof w:val="0"/>
          <w:snapToGrid w:val="0"/>
        </w:rPr>
        <w:tab/>
        <w:t>id-RoutingID,</w:t>
      </w:r>
    </w:p>
    <w:p w14:paraId="743DB107" w14:textId="77777777" w:rsidR="00032BD4" w:rsidRDefault="00032BD4" w:rsidP="00032BD4">
      <w:pPr>
        <w:pStyle w:val="PL"/>
        <w:rPr>
          <w:noProof w:val="0"/>
          <w:snapToGrid w:val="0"/>
        </w:rPr>
      </w:pPr>
      <w:r>
        <w:rPr>
          <w:noProof w:val="0"/>
          <w:snapToGrid w:val="0"/>
        </w:rPr>
        <w:tab/>
        <w:t>id-PosAssistanceInformationFailureList,</w:t>
      </w:r>
    </w:p>
    <w:p w14:paraId="7DBD5399" w14:textId="77777777" w:rsidR="00032BD4" w:rsidRDefault="00032BD4" w:rsidP="00032BD4">
      <w:pPr>
        <w:pStyle w:val="PL"/>
        <w:rPr>
          <w:noProof w:val="0"/>
          <w:snapToGrid w:val="0"/>
        </w:rPr>
      </w:pPr>
      <w:r>
        <w:rPr>
          <w:noProof w:val="0"/>
          <w:snapToGrid w:val="0"/>
        </w:rPr>
        <w:tab/>
        <w:t>id-PosMeasurementQuantities,</w:t>
      </w:r>
    </w:p>
    <w:p w14:paraId="633D10BD" w14:textId="77777777" w:rsidR="00032BD4" w:rsidRDefault="00032BD4" w:rsidP="00032BD4">
      <w:pPr>
        <w:pStyle w:val="PL"/>
        <w:rPr>
          <w:noProof w:val="0"/>
        </w:rPr>
      </w:pPr>
      <w:r>
        <w:rPr>
          <w:noProof w:val="0"/>
          <w:snapToGrid w:val="0"/>
        </w:rPr>
        <w:tab/>
      </w:r>
      <w:r>
        <w:rPr>
          <w:noProof w:val="0"/>
        </w:rPr>
        <w:t>id-PosMeasurementResultList,</w:t>
      </w:r>
    </w:p>
    <w:p w14:paraId="38B7FBC0" w14:textId="77777777" w:rsidR="00032BD4" w:rsidRDefault="00032BD4" w:rsidP="00032BD4">
      <w:pPr>
        <w:pStyle w:val="PL"/>
      </w:pPr>
      <w:r>
        <w:rPr>
          <w:noProof w:val="0"/>
        </w:rPr>
        <w:tab/>
        <w:t>id-PosMeasurementPeriodicity,</w:t>
      </w:r>
    </w:p>
    <w:p w14:paraId="0541CD78" w14:textId="77777777" w:rsidR="00032BD4" w:rsidRDefault="00032BD4" w:rsidP="00032BD4">
      <w:pPr>
        <w:pStyle w:val="PL"/>
        <w:rPr>
          <w:noProof w:val="0"/>
        </w:rPr>
      </w:pPr>
      <w:r>
        <w:tab/>
      </w:r>
      <w:r>
        <w:rPr>
          <w:noProof w:val="0"/>
        </w:rPr>
        <w:t>id-PosReportCharacteristics,</w:t>
      </w:r>
    </w:p>
    <w:p w14:paraId="48742A78" w14:textId="77777777" w:rsidR="00032BD4" w:rsidRDefault="00032BD4" w:rsidP="00032BD4">
      <w:pPr>
        <w:pStyle w:val="PL"/>
        <w:rPr>
          <w:noProof w:val="0"/>
        </w:rPr>
      </w:pPr>
      <w:r>
        <w:rPr>
          <w:noProof w:val="0"/>
        </w:rPr>
        <w:tab/>
        <w:t>id-TRPInformationTypeListTRPReq,</w:t>
      </w:r>
    </w:p>
    <w:p w14:paraId="2B8E0813" w14:textId="77777777" w:rsidR="00032BD4" w:rsidRDefault="00032BD4" w:rsidP="00032BD4">
      <w:pPr>
        <w:pStyle w:val="PL"/>
        <w:rPr>
          <w:noProof w:val="0"/>
        </w:rPr>
      </w:pPr>
      <w:r>
        <w:rPr>
          <w:noProof w:val="0"/>
        </w:rPr>
        <w:tab/>
        <w:t>id-TRPInformationTypeItem,</w:t>
      </w:r>
    </w:p>
    <w:p w14:paraId="02D88983" w14:textId="77777777" w:rsidR="00032BD4" w:rsidRDefault="00032BD4" w:rsidP="00032BD4">
      <w:pPr>
        <w:pStyle w:val="PL"/>
        <w:rPr>
          <w:noProof w:val="0"/>
        </w:rPr>
      </w:pPr>
      <w:r>
        <w:rPr>
          <w:noProof w:val="0"/>
        </w:rPr>
        <w:tab/>
        <w:t>id-TRPInformationListTRPResp,</w:t>
      </w:r>
    </w:p>
    <w:p w14:paraId="48201A71" w14:textId="77777777" w:rsidR="00032BD4" w:rsidRDefault="00032BD4" w:rsidP="00032BD4">
      <w:pPr>
        <w:pStyle w:val="PL"/>
        <w:rPr>
          <w:noProof w:val="0"/>
          <w:snapToGrid w:val="0"/>
          <w:lang w:eastAsia="zh-CN"/>
        </w:rPr>
      </w:pPr>
      <w:r>
        <w:rPr>
          <w:noProof w:val="0"/>
        </w:rPr>
        <w:tab/>
        <w:t>id-TRPInformationItem,</w:t>
      </w:r>
    </w:p>
    <w:p w14:paraId="12A32F35" w14:textId="77777777" w:rsidR="00032BD4" w:rsidRDefault="00032BD4" w:rsidP="00032BD4">
      <w:pPr>
        <w:pStyle w:val="PL"/>
      </w:pPr>
      <w:r>
        <w:rPr>
          <w:noProof w:val="0"/>
          <w:snapToGrid w:val="0"/>
          <w:lang w:eastAsia="zh-CN"/>
        </w:rPr>
        <w:tab/>
      </w:r>
      <w:r>
        <w:rPr>
          <w:noProof w:val="0"/>
        </w:rPr>
        <w:t>id-LMF-MeasurementID,</w:t>
      </w:r>
    </w:p>
    <w:p w14:paraId="1956B9AE" w14:textId="77777777" w:rsidR="00032BD4" w:rsidRDefault="00032BD4" w:rsidP="00032BD4">
      <w:pPr>
        <w:pStyle w:val="PL"/>
        <w:rPr>
          <w:noProof w:val="0"/>
        </w:rPr>
      </w:pPr>
      <w:r>
        <w:tab/>
        <w:t>id-RAN-MeasurementID,</w:t>
      </w:r>
    </w:p>
    <w:p w14:paraId="2F1E0F3F" w14:textId="77777777" w:rsidR="00032BD4" w:rsidRDefault="00032BD4" w:rsidP="00032BD4">
      <w:pPr>
        <w:pStyle w:val="PL"/>
        <w:tabs>
          <w:tab w:val="left" w:pos="11100"/>
        </w:tabs>
        <w:rPr>
          <w:noProof w:val="0"/>
          <w:snapToGrid w:val="0"/>
          <w:lang w:eastAsia="zh-CN"/>
        </w:rPr>
      </w:pPr>
      <w:r>
        <w:rPr>
          <w:noProof w:val="0"/>
        </w:rPr>
        <w:tab/>
      </w:r>
      <w:r>
        <w:rPr>
          <w:noProof w:val="0"/>
          <w:snapToGrid w:val="0"/>
          <w:lang w:eastAsia="zh-CN"/>
        </w:rPr>
        <w:t>id-SRSType,</w:t>
      </w:r>
    </w:p>
    <w:p w14:paraId="2F3B9EDB" w14:textId="77777777" w:rsidR="00032BD4" w:rsidRDefault="00032BD4" w:rsidP="00032BD4">
      <w:pPr>
        <w:pStyle w:val="PL"/>
        <w:tabs>
          <w:tab w:val="left" w:pos="11100"/>
        </w:tabs>
        <w:rPr>
          <w:noProof w:val="0"/>
          <w:snapToGrid w:val="0"/>
          <w:lang w:eastAsia="zh-CN"/>
        </w:rPr>
      </w:pPr>
      <w:r>
        <w:rPr>
          <w:noProof w:val="0"/>
          <w:snapToGrid w:val="0"/>
          <w:lang w:eastAsia="zh-CN"/>
        </w:rPr>
        <w:tab/>
        <w:t>id-ActivationTime,</w:t>
      </w:r>
    </w:p>
    <w:p w14:paraId="1D4A0F87" w14:textId="77777777" w:rsidR="00032BD4" w:rsidRDefault="00032BD4" w:rsidP="00032BD4">
      <w:pPr>
        <w:pStyle w:val="PL"/>
        <w:rPr>
          <w:noProof w:val="0"/>
          <w:snapToGrid w:val="0"/>
          <w:lang w:eastAsia="zh-CN"/>
        </w:rPr>
      </w:pPr>
      <w:r>
        <w:rPr>
          <w:noProof w:val="0"/>
          <w:snapToGrid w:val="0"/>
          <w:lang w:eastAsia="zh-CN"/>
        </w:rPr>
        <w:tab/>
        <w:t>id-</w:t>
      </w:r>
      <w:r w:rsidRPr="00064A27">
        <w:rPr>
          <w:noProof w:val="0"/>
          <w:snapToGrid w:val="0"/>
          <w:lang w:eastAsia="zh-CN"/>
        </w:rPr>
        <w:t>AbortTransmission</w:t>
      </w:r>
      <w:r>
        <w:rPr>
          <w:noProof w:val="0"/>
          <w:snapToGrid w:val="0"/>
          <w:lang w:eastAsia="zh-CN"/>
        </w:rPr>
        <w:t>,</w:t>
      </w:r>
    </w:p>
    <w:p w14:paraId="3D426AF6" w14:textId="77777777" w:rsidR="00032BD4" w:rsidRDefault="00032BD4" w:rsidP="00032BD4">
      <w:pPr>
        <w:pStyle w:val="PL"/>
        <w:rPr>
          <w:snapToGrid w:val="0"/>
        </w:rPr>
      </w:pPr>
      <w:r>
        <w:rPr>
          <w:noProof w:val="0"/>
          <w:snapToGrid w:val="0"/>
          <w:lang w:eastAsia="zh-CN"/>
        </w:rPr>
        <w:tab/>
      </w:r>
      <w:r>
        <w:rPr>
          <w:snapToGrid w:val="0"/>
        </w:rPr>
        <w:t>id-SRSConfiguration,</w:t>
      </w:r>
    </w:p>
    <w:p w14:paraId="380E2CB2" w14:textId="77777777" w:rsidR="00032BD4" w:rsidRDefault="00032BD4" w:rsidP="00032BD4">
      <w:pPr>
        <w:pStyle w:val="PL"/>
        <w:rPr>
          <w:snapToGrid w:val="0"/>
          <w:lang w:eastAsia="zh-CN"/>
        </w:rPr>
      </w:pPr>
      <w:r>
        <w:rPr>
          <w:snapToGrid w:val="0"/>
        </w:rPr>
        <w:tab/>
      </w:r>
      <w:r>
        <w:t>id-</w:t>
      </w:r>
      <w:r>
        <w:rPr>
          <w:snapToGrid w:val="0"/>
          <w:lang w:eastAsia="zh-CN"/>
        </w:rPr>
        <w:t>TRPList,</w:t>
      </w:r>
    </w:p>
    <w:p w14:paraId="12D56D87" w14:textId="77777777" w:rsidR="00032BD4" w:rsidRDefault="00032BD4" w:rsidP="00032BD4">
      <w:pPr>
        <w:pStyle w:val="PL"/>
        <w:rPr>
          <w:noProof w:val="0"/>
          <w:snapToGrid w:val="0"/>
        </w:rPr>
      </w:pPr>
      <w:r>
        <w:rPr>
          <w:snapToGrid w:val="0"/>
          <w:lang w:eastAsia="zh-CN"/>
        </w:rPr>
        <w:tab/>
      </w:r>
      <w:r w:rsidRPr="008C20F9">
        <w:rPr>
          <w:snapToGrid w:val="0"/>
        </w:rPr>
        <w:t>id-E-CID</w:t>
      </w:r>
      <w:r>
        <w:rPr>
          <w:snapToGrid w:val="0"/>
        </w:rPr>
        <w:t>-</w:t>
      </w:r>
      <w:r w:rsidRPr="008C20F9">
        <w:rPr>
          <w:snapToGrid w:val="0"/>
        </w:rPr>
        <w:t>MeasurementQuantities,</w:t>
      </w:r>
    </w:p>
    <w:p w14:paraId="20D784C0" w14:textId="77777777" w:rsidR="00032BD4" w:rsidRPr="008C20F9" w:rsidRDefault="00032BD4" w:rsidP="00032BD4">
      <w:pPr>
        <w:pStyle w:val="PL"/>
        <w:rPr>
          <w:noProof w:val="0"/>
          <w:snapToGrid w:val="0"/>
        </w:rPr>
      </w:pPr>
      <w:r>
        <w:rPr>
          <w:noProof w:val="0"/>
          <w:snapToGrid w:val="0"/>
        </w:rPr>
        <w:tab/>
      </w:r>
      <w:r w:rsidRPr="008C20F9">
        <w:rPr>
          <w:noProof w:val="0"/>
          <w:snapToGrid w:val="0"/>
        </w:rPr>
        <w:t>id-</w:t>
      </w:r>
      <w:r>
        <w:rPr>
          <w:noProof w:val="0"/>
          <w:snapToGrid w:val="0"/>
        </w:rPr>
        <w:t>E-CID-</w:t>
      </w:r>
      <w:r w:rsidRPr="008C20F9">
        <w:rPr>
          <w:noProof w:val="0"/>
          <w:snapToGrid w:val="0"/>
        </w:rPr>
        <w:t>MeasurementPeriodicity,</w:t>
      </w:r>
    </w:p>
    <w:p w14:paraId="070C6FC7" w14:textId="77777777" w:rsidR="00032BD4" w:rsidRPr="008C20F9" w:rsidRDefault="00032BD4" w:rsidP="00032BD4">
      <w:pPr>
        <w:pStyle w:val="PL"/>
        <w:rPr>
          <w:snapToGrid w:val="0"/>
        </w:rPr>
      </w:pPr>
      <w:r w:rsidRPr="008C20F9">
        <w:rPr>
          <w:noProof w:val="0"/>
          <w:snapToGrid w:val="0"/>
        </w:rPr>
        <w:tab/>
        <w:t>id-</w:t>
      </w:r>
      <w:r w:rsidRPr="008C20F9">
        <w:rPr>
          <w:snapToGrid w:val="0"/>
        </w:rPr>
        <w:t>E-CID-MeasurementResult,</w:t>
      </w:r>
    </w:p>
    <w:p w14:paraId="0328D759" w14:textId="77777777" w:rsidR="00032BD4" w:rsidRDefault="00032BD4" w:rsidP="00032BD4">
      <w:pPr>
        <w:pStyle w:val="PL"/>
        <w:rPr>
          <w:snapToGrid w:val="0"/>
        </w:rPr>
      </w:pPr>
      <w:r w:rsidRPr="008C20F9">
        <w:rPr>
          <w:snapToGrid w:val="0"/>
        </w:rPr>
        <w:tab/>
        <w:t>id-Cell-Portion-ID</w:t>
      </w:r>
      <w:r w:rsidRPr="00FC39A8">
        <w:rPr>
          <w:snapToGrid w:val="0"/>
        </w:rPr>
        <w:t>,</w:t>
      </w:r>
    </w:p>
    <w:p w14:paraId="50DA31B2" w14:textId="77777777" w:rsidR="00032BD4" w:rsidRDefault="00032BD4" w:rsidP="00032BD4">
      <w:pPr>
        <w:pStyle w:val="PL"/>
      </w:pPr>
      <w:r>
        <w:rPr>
          <w:snapToGrid w:val="0"/>
        </w:rPr>
        <w:tab/>
      </w:r>
      <w:r>
        <w:rPr>
          <w:noProof w:val="0"/>
        </w:rPr>
        <w:t>id-LMF-UE-MeasurementID,</w:t>
      </w:r>
    </w:p>
    <w:p w14:paraId="5DB154A1" w14:textId="77777777" w:rsidR="00032BD4" w:rsidRDefault="00032BD4" w:rsidP="00032BD4">
      <w:pPr>
        <w:pStyle w:val="PL"/>
      </w:pPr>
      <w:r>
        <w:tab/>
        <w:t>id-RAN-UE-MeasurementID,</w:t>
      </w:r>
    </w:p>
    <w:p w14:paraId="77088298" w14:textId="77777777" w:rsidR="00032BD4" w:rsidRDefault="00032BD4" w:rsidP="00032BD4">
      <w:pPr>
        <w:pStyle w:val="PL"/>
        <w:rPr>
          <w:snapToGrid w:val="0"/>
        </w:rPr>
      </w:pPr>
      <w:r>
        <w:tab/>
        <w:t>id-</w:t>
      </w:r>
      <w:r>
        <w:rPr>
          <w:snapToGrid w:val="0"/>
        </w:rPr>
        <w:t>SFNInitialisationTime,</w:t>
      </w:r>
    </w:p>
    <w:p w14:paraId="1C8706D2" w14:textId="77777777" w:rsidR="00032BD4" w:rsidRDefault="00032BD4" w:rsidP="00032BD4">
      <w:pPr>
        <w:pStyle w:val="PL"/>
        <w:rPr>
          <w:snapToGrid w:val="0"/>
        </w:rPr>
      </w:pPr>
      <w:r>
        <w:rPr>
          <w:snapToGrid w:val="0"/>
        </w:rPr>
        <w:tab/>
        <w:t>id-</w:t>
      </w:r>
      <w:r w:rsidRPr="00CF2BDD">
        <w:rPr>
          <w:snapToGrid w:val="0"/>
        </w:rPr>
        <w:t>SystemFrameNumber</w:t>
      </w:r>
      <w:r>
        <w:rPr>
          <w:snapToGrid w:val="0"/>
        </w:rPr>
        <w:t>,</w:t>
      </w:r>
    </w:p>
    <w:p w14:paraId="031D54AC" w14:textId="77777777" w:rsidR="00032BD4" w:rsidRDefault="00032BD4" w:rsidP="00032BD4">
      <w:pPr>
        <w:pStyle w:val="PL"/>
        <w:rPr>
          <w:noProof w:val="0"/>
          <w:snapToGrid w:val="0"/>
          <w:lang w:val="fr-FR" w:eastAsia="zh-CN"/>
        </w:rPr>
      </w:pPr>
      <w:r>
        <w:rPr>
          <w:snapToGrid w:val="0"/>
        </w:rPr>
        <w:tab/>
      </w:r>
      <w:r w:rsidRPr="00A66F9B">
        <w:rPr>
          <w:noProof w:val="0"/>
          <w:snapToGrid w:val="0"/>
          <w:lang w:val="fr-FR" w:eastAsia="zh-CN"/>
        </w:rPr>
        <w:t>id-SlotNumber</w:t>
      </w:r>
      <w:r>
        <w:rPr>
          <w:noProof w:val="0"/>
          <w:snapToGrid w:val="0"/>
          <w:lang w:val="fr-FR" w:eastAsia="zh-CN"/>
        </w:rPr>
        <w:t>,</w:t>
      </w:r>
    </w:p>
    <w:p w14:paraId="17460EAC" w14:textId="77777777" w:rsidR="00032BD4" w:rsidRDefault="00032BD4" w:rsidP="00032BD4">
      <w:pPr>
        <w:pStyle w:val="PL"/>
        <w:rPr>
          <w:noProof w:val="0"/>
          <w:snapToGrid w:val="0"/>
          <w:lang w:eastAsia="zh-CN"/>
        </w:rPr>
      </w:pPr>
      <w:r>
        <w:rPr>
          <w:noProof w:val="0"/>
          <w:snapToGrid w:val="0"/>
          <w:lang w:val="fr-FR" w:eastAsia="zh-CN"/>
        </w:rPr>
        <w:tab/>
        <w:t>id-</w:t>
      </w:r>
      <w:r>
        <w:rPr>
          <w:noProof w:val="0"/>
          <w:snapToGrid w:val="0"/>
          <w:lang w:eastAsia="zh-CN"/>
        </w:rPr>
        <w:t>TRP-MeasurementRequestList,</w:t>
      </w:r>
    </w:p>
    <w:p w14:paraId="75AD9B33" w14:textId="77777777" w:rsidR="00032BD4" w:rsidRDefault="00032BD4" w:rsidP="00032BD4">
      <w:pPr>
        <w:pStyle w:val="PL"/>
        <w:rPr>
          <w:noProof w:val="0"/>
        </w:rPr>
      </w:pPr>
      <w:r>
        <w:rPr>
          <w:noProof w:val="0"/>
          <w:snapToGrid w:val="0"/>
          <w:lang w:eastAsia="zh-CN"/>
        </w:rPr>
        <w:tab/>
      </w:r>
      <w:r w:rsidRPr="00BB0D32">
        <w:rPr>
          <w:snapToGrid w:val="0"/>
        </w:rPr>
        <w:t>id-MeasurementBeamInfoRequest</w:t>
      </w:r>
      <w:r>
        <w:rPr>
          <w:snapToGrid w:val="0"/>
        </w:rPr>
        <w:t>,</w:t>
      </w:r>
    </w:p>
    <w:p w14:paraId="2027E5A5" w14:textId="77777777" w:rsidR="00032BD4" w:rsidRDefault="00032BD4" w:rsidP="00032BD4">
      <w:pPr>
        <w:pStyle w:val="PL"/>
        <w:rPr>
          <w:noProof w:val="0"/>
        </w:rPr>
      </w:pPr>
      <w:r>
        <w:rPr>
          <w:snapToGrid w:val="0"/>
        </w:rPr>
        <w:lastRenderedPageBreak/>
        <w:tab/>
        <w:t>id-</w:t>
      </w:r>
      <w:r w:rsidRPr="003C0814">
        <w:rPr>
          <w:snapToGrid w:val="0"/>
        </w:rPr>
        <w:t>E-CID-ReportCharacteristics</w:t>
      </w:r>
      <w:r>
        <w:rPr>
          <w:snapToGrid w:val="0"/>
        </w:rPr>
        <w:t>,</w:t>
      </w:r>
    </w:p>
    <w:p w14:paraId="35A1B6FF" w14:textId="77777777" w:rsidR="00032BD4" w:rsidRDefault="00032BD4" w:rsidP="00032BD4">
      <w:pPr>
        <w:pStyle w:val="PL"/>
        <w:rPr>
          <w:snapToGrid w:val="0"/>
          <w:lang w:eastAsia="en-GB"/>
        </w:rPr>
      </w:pPr>
      <w:r>
        <w:rPr>
          <w:snapToGrid w:val="0"/>
        </w:rPr>
        <w:tab/>
        <w:t>id-</w:t>
      </w:r>
      <w:r w:rsidRPr="00BA39CA">
        <w:rPr>
          <w:snapToGrid w:val="0"/>
        </w:rPr>
        <w:t>F1</w:t>
      </w:r>
      <w:r>
        <w:rPr>
          <w:snapToGrid w:val="0"/>
        </w:rPr>
        <w:t>C</w:t>
      </w:r>
      <w:r w:rsidRPr="00BA39CA">
        <w:rPr>
          <w:snapToGrid w:val="0"/>
        </w:rPr>
        <w:t>TransferPath</w:t>
      </w:r>
      <w:r>
        <w:rPr>
          <w:snapToGrid w:val="0"/>
        </w:rPr>
        <w:t>,</w:t>
      </w:r>
    </w:p>
    <w:p w14:paraId="17F61620" w14:textId="77777777" w:rsidR="00032BD4" w:rsidRDefault="00032BD4" w:rsidP="00032BD4">
      <w:pPr>
        <w:pStyle w:val="PL"/>
        <w:rPr>
          <w:snapToGrid w:val="0"/>
        </w:rPr>
      </w:pPr>
      <w:r>
        <w:rPr>
          <w:snapToGrid w:val="0"/>
        </w:rPr>
        <w:tab/>
        <w:t>id-SCGIndicator,</w:t>
      </w:r>
    </w:p>
    <w:p w14:paraId="56BB9A06" w14:textId="77777777" w:rsidR="00032BD4" w:rsidRDefault="00032BD4" w:rsidP="00032BD4">
      <w:pPr>
        <w:pStyle w:val="PL"/>
        <w:rPr>
          <w:ins w:id="234" w:author="Author" w:date="2022-02-08T21:47:00Z"/>
          <w:snapToGrid w:val="0"/>
          <w:lang w:eastAsia="zh-CN"/>
        </w:rPr>
      </w:pPr>
      <w:r w:rsidRPr="00E219DC">
        <w:rPr>
          <w:snapToGrid w:val="0"/>
        </w:rPr>
        <w:tab/>
        <w:t>id-SRSSpatialRelationP</w:t>
      </w:r>
      <w:r w:rsidRPr="00E219DC">
        <w:rPr>
          <w:rFonts w:hint="eastAsia"/>
          <w:snapToGrid w:val="0"/>
          <w:lang w:eastAsia="zh-CN"/>
        </w:rPr>
        <w:t>er</w:t>
      </w:r>
      <w:r w:rsidRPr="00E219DC">
        <w:rPr>
          <w:snapToGrid w:val="0"/>
        </w:rPr>
        <w:t>SRSR</w:t>
      </w:r>
      <w:r w:rsidRPr="00E219DC">
        <w:rPr>
          <w:rFonts w:hint="eastAsia"/>
          <w:snapToGrid w:val="0"/>
          <w:lang w:eastAsia="zh-CN"/>
        </w:rPr>
        <w:t>esource</w:t>
      </w:r>
      <w:r w:rsidRPr="00E219DC">
        <w:rPr>
          <w:snapToGrid w:val="0"/>
          <w:lang w:eastAsia="zh-CN"/>
        </w:rPr>
        <w:t>,</w:t>
      </w:r>
    </w:p>
    <w:p w14:paraId="2073B609" w14:textId="73AE91E3" w:rsidR="00032BD4" w:rsidRDefault="00032BD4" w:rsidP="00032BD4">
      <w:pPr>
        <w:pStyle w:val="PL"/>
        <w:rPr>
          <w:snapToGrid w:val="0"/>
        </w:rPr>
      </w:pPr>
      <w:ins w:id="235" w:author="Author" w:date="2022-02-08T21:48:00Z">
        <w:r>
          <w:rPr>
            <w:snapToGrid w:val="0"/>
          </w:rPr>
          <w:tab/>
          <w:t>id-NRRedCapUEIndication,</w:t>
        </w:r>
      </w:ins>
    </w:p>
    <w:p w14:paraId="0B1FAB4D" w14:textId="1A5FD9DB" w:rsidR="00032BD4" w:rsidRDefault="00032BD4" w:rsidP="00032BD4">
      <w:pPr>
        <w:pStyle w:val="PL"/>
        <w:rPr>
          <w:ins w:id="236" w:author="CMCC" w:date="2022-02-11T10:44:00Z"/>
          <w:snapToGrid w:val="0"/>
        </w:rPr>
      </w:pPr>
      <w:r>
        <w:rPr>
          <w:snapToGrid w:val="0"/>
        </w:rPr>
        <w:tab/>
      </w:r>
      <w:ins w:id="237" w:author="CMCC" w:date="2022-02-11T10:42:00Z">
        <w:r w:rsidR="00E93F52">
          <w:rPr>
            <w:snapToGrid w:val="0"/>
          </w:rPr>
          <w:t>id-</w:t>
        </w:r>
      </w:ins>
      <w:ins w:id="238" w:author="CMCC" w:date="2022-02-11T10:44:00Z">
        <w:r w:rsidR="00E93F52">
          <w:rPr>
            <w:snapToGrid w:val="0"/>
          </w:rPr>
          <w:t>RANPagingDRX,</w:t>
        </w:r>
      </w:ins>
    </w:p>
    <w:p w14:paraId="6A356B57" w14:textId="2B573ED0" w:rsidR="00E93F52" w:rsidRDefault="00E93F52" w:rsidP="00032BD4">
      <w:pPr>
        <w:pStyle w:val="PL"/>
        <w:rPr>
          <w:ins w:id="239" w:author="CMCC" w:date="2022-02-11T10:44:00Z"/>
          <w:snapToGrid w:val="0"/>
        </w:rPr>
      </w:pPr>
      <w:ins w:id="240" w:author="CMCC" w:date="2022-02-11T10:44:00Z">
        <w:r>
          <w:rPr>
            <w:snapToGrid w:val="0"/>
          </w:rPr>
          <w:tab/>
          <w:t>id-NRPagingeDRXInformation</w:t>
        </w:r>
      </w:ins>
      <w:ins w:id="241" w:author="CMCC" w:date="2022-02-11T10:45:00Z">
        <w:r w:rsidR="005F739C">
          <w:rPr>
            <w:snapToGrid w:val="0"/>
          </w:rPr>
          <w:t>forRRCI</w:t>
        </w:r>
      </w:ins>
      <w:ins w:id="242" w:author="CMCC" w:date="2022-02-11T10:47:00Z">
        <w:r w:rsidR="008B5BFF">
          <w:rPr>
            <w:snapToGrid w:val="0"/>
          </w:rPr>
          <w:t>DLE</w:t>
        </w:r>
      </w:ins>
      <w:ins w:id="243" w:author="CMCC" w:date="2022-02-11T10:44:00Z">
        <w:r>
          <w:rPr>
            <w:snapToGrid w:val="0"/>
          </w:rPr>
          <w:t>,</w:t>
        </w:r>
      </w:ins>
    </w:p>
    <w:p w14:paraId="23B46630" w14:textId="1774CFAD" w:rsidR="00E93F52" w:rsidRDefault="00E93F52" w:rsidP="00032BD4">
      <w:pPr>
        <w:pStyle w:val="PL"/>
        <w:rPr>
          <w:snapToGrid w:val="0"/>
        </w:rPr>
      </w:pPr>
      <w:ins w:id="244" w:author="CMCC" w:date="2022-02-11T10:44:00Z">
        <w:r>
          <w:rPr>
            <w:snapToGrid w:val="0"/>
          </w:rPr>
          <w:tab/>
          <w:t>id-NRPaging</w:t>
        </w:r>
      </w:ins>
      <w:ins w:id="245" w:author="CMCC" w:date="2022-02-11T10:47:00Z">
        <w:r w:rsidR="008B5BFF">
          <w:rPr>
            <w:snapToGrid w:val="0"/>
          </w:rPr>
          <w:t>eDRXInformationforRRCINACTIVE,</w:t>
        </w:r>
      </w:ins>
    </w:p>
    <w:p w14:paraId="78F7A215" w14:textId="77777777" w:rsidR="00032BD4" w:rsidRPr="00EA5FA7" w:rsidRDefault="00032BD4" w:rsidP="00032BD4">
      <w:pPr>
        <w:pStyle w:val="PL"/>
        <w:rPr>
          <w:snapToGrid w:val="0"/>
        </w:rPr>
      </w:pPr>
      <w:r w:rsidRPr="00EA5FA7">
        <w:rPr>
          <w:snapToGrid w:val="0"/>
        </w:rPr>
        <w:tab/>
        <w:t>maxCellingNBDU,</w:t>
      </w:r>
    </w:p>
    <w:p w14:paraId="4F11EB73" w14:textId="77777777" w:rsidR="00032BD4" w:rsidRPr="00EA5FA7" w:rsidRDefault="00032BD4" w:rsidP="00032BD4">
      <w:pPr>
        <w:pStyle w:val="PL"/>
        <w:rPr>
          <w:snapToGrid w:val="0"/>
        </w:rPr>
      </w:pPr>
      <w:r w:rsidRPr="00EA5FA7">
        <w:rPr>
          <w:snapToGrid w:val="0"/>
        </w:rPr>
        <w:tab/>
        <w:t>maxnoofCandidateSpCells,</w:t>
      </w:r>
    </w:p>
    <w:p w14:paraId="7D82834D" w14:textId="77777777" w:rsidR="00032BD4" w:rsidRPr="00EA5FA7" w:rsidRDefault="00032BD4" w:rsidP="00032BD4">
      <w:pPr>
        <w:pStyle w:val="PL"/>
        <w:rPr>
          <w:snapToGrid w:val="0"/>
        </w:rPr>
      </w:pPr>
      <w:r w:rsidRPr="00EA5FA7">
        <w:rPr>
          <w:snapToGrid w:val="0"/>
        </w:rPr>
        <w:tab/>
        <w:t>maxnoofDRBs,</w:t>
      </w:r>
    </w:p>
    <w:p w14:paraId="12F409BA" w14:textId="77777777" w:rsidR="00032BD4" w:rsidRPr="00EA5FA7" w:rsidRDefault="00032BD4" w:rsidP="00032BD4">
      <w:pPr>
        <w:pStyle w:val="PL"/>
        <w:rPr>
          <w:snapToGrid w:val="0"/>
        </w:rPr>
      </w:pPr>
      <w:r w:rsidRPr="00EA5FA7">
        <w:rPr>
          <w:snapToGrid w:val="0"/>
        </w:rPr>
        <w:tab/>
        <w:t>maxnoofErrors,</w:t>
      </w:r>
    </w:p>
    <w:p w14:paraId="3725D5A6" w14:textId="77777777" w:rsidR="00032BD4" w:rsidRPr="00EA5FA7" w:rsidRDefault="00032BD4" w:rsidP="00032BD4">
      <w:pPr>
        <w:pStyle w:val="PL"/>
        <w:rPr>
          <w:snapToGrid w:val="0"/>
        </w:rPr>
      </w:pPr>
      <w:r w:rsidRPr="00EA5FA7">
        <w:rPr>
          <w:snapToGrid w:val="0"/>
        </w:rPr>
        <w:tab/>
        <w:t>maxnoofIndividualF1ConnectionsToReset,</w:t>
      </w:r>
    </w:p>
    <w:p w14:paraId="41821A2B" w14:textId="77777777" w:rsidR="00032BD4" w:rsidRPr="00EA5FA7" w:rsidRDefault="00032BD4" w:rsidP="00032BD4">
      <w:pPr>
        <w:pStyle w:val="PL"/>
        <w:rPr>
          <w:snapToGrid w:val="0"/>
        </w:rPr>
      </w:pPr>
      <w:r w:rsidRPr="00EA5FA7">
        <w:rPr>
          <w:snapToGrid w:val="0"/>
        </w:rPr>
        <w:tab/>
      </w:r>
      <w:r w:rsidRPr="00EA5FA7">
        <w:t>maxnoof</w:t>
      </w:r>
      <w:r w:rsidRPr="00EA5FA7">
        <w:rPr>
          <w:lang w:eastAsia="zh-CN"/>
        </w:rPr>
        <w:t>Potential</w:t>
      </w:r>
      <w:r w:rsidRPr="00EA5FA7">
        <w:t>S</w:t>
      </w:r>
      <w:r w:rsidRPr="00EA5FA7">
        <w:rPr>
          <w:lang w:eastAsia="zh-CN"/>
        </w:rPr>
        <w:t>p</w:t>
      </w:r>
      <w:r w:rsidRPr="00EA5FA7">
        <w:t>Cells,</w:t>
      </w:r>
    </w:p>
    <w:p w14:paraId="3732CDCC" w14:textId="77777777" w:rsidR="00032BD4" w:rsidRPr="00EA5FA7" w:rsidRDefault="00032BD4" w:rsidP="00032BD4">
      <w:pPr>
        <w:pStyle w:val="PL"/>
        <w:rPr>
          <w:snapToGrid w:val="0"/>
        </w:rPr>
      </w:pPr>
      <w:r w:rsidRPr="00EA5FA7">
        <w:rPr>
          <w:snapToGrid w:val="0"/>
        </w:rPr>
        <w:tab/>
        <w:t>maxnoofSCells,</w:t>
      </w:r>
    </w:p>
    <w:p w14:paraId="330DCD59" w14:textId="77777777" w:rsidR="00032BD4" w:rsidRPr="00EA5FA7" w:rsidRDefault="00032BD4" w:rsidP="00032BD4">
      <w:pPr>
        <w:pStyle w:val="PL"/>
        <w:rPr>
          <w:snapToGrid w:val="0"/>
        </w:rPr>
      </w:pPr>
      <w:r w:rsidRPr="00EA5FA7">
        <w:rPr>
          <w:snapToGrid w:val="0"/>
        </w:rPr>
        <w:tab/>
        <w:t>maxnoofSRBs,</w:t>
      </w:r>
    </w:p>
    <w:p w14:paraId="338B98B0" w14:textId="77777777" w:rsidR="00032BD4" w:rsidRPr="00EA5FA7" w:rsidRDefault="00032BD4" w:rsidP="00032BD4">
      <w:pPr>
        <w:pStyle w:val="PL"/>
        <w:rPr>
          <w:snapToGrid w:val="0"/>
        </w:rPr>
      </w:pPr>
      <w:r w:rsidRPr="00EA5FA7">
        <w:rPr>
          <w:snapToGrid w:val="0"/>
        </w:rPr>
        <w:tab/>
        <w:t>maxnoofPagingCells,</w:t>
      </w:r>
    </w:p>
    <w:p w14:paraId="0D6D6B1C" w14:textId="77777777" w:rsidR="00032BD4" w:rsidRPr="00EA5FA7" w:rsidRDefault="00032BD4" w:rsidP="00032BD4">
      <w:pPr>
        <w:pStyle w:val="PL"/>
        <w:rPr>
          <w:snapToGrid w:val="0"/>
        </w:rPr>
      </w:pPr>
      <w:r w:rsidRPr="00EA5FA7">
        <w:rPr>
          <w:snapToGrid w:val="0"/>
        </w:rPr>
        <w:tab/>
        <w:t>maxnoofTNLAssociations,</w:t>
      </w:r>
    </w:p>
    <w:p w14:paraId="39B2DC7A" w14:textId="77777777" w:rsidR="00032BD4" w:rsidRPr="00EA5FA7" w:rsidRDefault="00032BD4" w:rsidP="00032BD4">
      <w:pPr>
        <w:pStyle w:val="PL"/>
        <w:rPr>
          <w:snapToGrid w:val="0"/>
          <w:lang w:eastAsia="zh-CN"/>
        </w:rPr>
      </w:pPr>
      <w:r w:rsidRPr="00EA5FA7">
        <w:rPr>
          <w:snapToGrid w:val="0"/>
        </w:rPr>
        <w:tab/>
        <w:t>maxCellineNB</w:t>
      </w:r>
      <w:r w:rsidRPr="00EA5FA7">
        <w:rPr>
          <w:snapToGrid w:val="0"/>
          <w:lang w:eastAsia="zh-CN"/>
        </w:rPr>
        <w:t>,</w:t>
      </w:r>
    </w:p>
    <w:p w14:paraId="1DC0FCDA" w14:textId="77777777" w:rsidR="00032BD4" w:rsidRPr="00FF7A2B" w:rsidRDefault="00032BD4" w:rsidP="00032BD4">
      <w:pPr>
        <w:pStyle w:val="PL"/>
        <w:rPr>
          <w:rFonts w:cs="Arial"/>
          <w:szCs w:val="18"/>
          <w:lang w:eastAsia="ja-JP"/>
        </w:rPr>
      </w:pPr>
      <w:r w:rsidRPr="00EA5FA7">
        <w:rPr>
          <w:rFonts w:cs="Arial"/>
          <w:szCs w:val="18"/>
          <w:lang w:eastAsia="zh-CN"/>
        </w:rPr>
        <w:tab/>
      </w:r>
      <w:r w:rsidRPr="00EA5FA7">
        <w:rPr>
          <w:rFonts w:cs="Arial"/>
          <w:szCs w:val="18"/>
          <w:lang w:eastAsia="ja-JP"/>
        </w:rPr>
        <w:t>maxnoofUEIDs</w:t>
      </w:r>
      <w:r w:rsidRPr="00FF7A2B">
        <w:rPr>
          <w:rFonts w:cs="Arial"/>
          <w:szCs w:val="18"/>
          <w:lang w:eastAsia="ja-JP"/>
        </w:rPr>
        <w:t>,</w:t>
      </w:r>
    </w:p>
    <w:p w14:paraId="0FB10A72" w14:textId="77777777" w:rsidR="00032BD4" w:rsidRPr="00FF7A2B" w:rsidRDefault="00032BD4" w:rsidP="00032BD4">
      <w:pPr>
        <w:pStyle w:val="PL"/>
        <w:rPr>
          <w:rFonts w:cs="Arial"/>
          <w:szCs w:val="18"/>
          <w:lang w:eastAsia="ja-JP"/>
        </w:rPr>
      </w:pPr>
      <w:r w:rsidRPr="00FF7A2B">
        <w:rPr>
          <w:rFonts w:cs="Arial"/>
          <w:szCs w:val="18"/>
          <w:lang w:eastAsia="ja-JP"/>
        </w:rPr>
        <w:tab/>
        <w:t>maxnoofBHRLCChannels,</w:t>
      </w:r>
    </w:p>
    <w:p w14:paraId="15EA6353" w14:textId="77777777" w:rsidR="00032BD4" w:rsidRPr="00FF7A2B" w:rsidRDefault="00032BD4" w:rsidP="00032BD4">
      <w:pPr>
        <w:pStyle w:val="PL"/>
        <w:rPr>
          <w:rFonts w:cs="Arial"/>
          <w:szCs w:val="18"/>
          <w:lang w:eastAsia="ja-JP"/>
        </w:rPr>
      </w:pPr>
      <w:r w:rsidRPr="00FF7A2B">
        <w:rPr>
          <w:rFonts w:cs="Arial"/>
          <w:szCs w:val="18"/>
          <w:lang w:eastAsia="ja-JP"/>
        </w:rPr>
        <w:tab/>
        <w:t>maxnoofRoutingEntries,</w:t>
      </w:r>
    </w:p>
    <w:p w14:paraId="5BF12B8F" w14:textId="77777777" w:rsidR="00032BD4" w:rsidRPr="00FF7A2B" w:rsidRDefault="00032BD4" w:rsidP="00032BD4">
      <w:pPr>
        <w:pStyle w:val="PL"/>
        <w:rPr>
          <w:rFonts w:cs="Arial"/>
          <w:szCs w:val="18"/>
          <w:lang w:eastAsia="ja-JP"/>
        </w:rPr>
      </w:pPr>
      <w:r w:rsidRPr="00FF7A2B">
        <w:rPr>
          <w:rFonts w:cs="Arial"/>
          <w:szCs w:val="18"/>
          <w:lang w:eastAsia="ja-JP"/>
        </w:rPr>
        <w:tab/>
        <w:t>maxnoofChildIABNodes,</w:t>
      </w:r>
    </w:p>
    <w:p w14:paraId="4E2106EF" w14:textId="77777777" w:rsidR="00032BD4" w:rsidRPr="00FF7A2B" w:rsidRDefault="00032BD4" w:rsidP="00032BD4">
      <w:pPr>
        <w:pStyle w:val="PL"/>
        <w:rPr>
          <w:rFonts w:cs="Arial"/>
          <w:szCs w:val="18"/>
          <w:lang w:eastAsia="ja-JP"/>
        </w:rPr>
      </w:pPr>
      <w:r w:rsidRPr="00FF7A2B">
        <w:rPr>
          <w:rFonts w:cs="Arial"/>
          <w:szCs w:val="18"/>
          <w:lang w:eastAsia="ja-JP"/>
        </w:rPr>
        <w:tab/>
        <w:t>maxnoofServedCellsIAB,</w:t>
      </w:r>
    </w:p>
    <w:p w14:paraId="6413CD92" w14:textId="77777777" w:rsidR="00032BD4" w:rsidRPr="00FF7A2B" w:rsidRDefault="00032BD4" w:rsidP="00032BD4">
      <w:pPr>
        <w:pStyle w:val="PL"/>
        <w:rPr>
          <w:rFonts w:cs="Arial"/>
          <w:szCs w:val="18"/>
          <w:lang w:eastAsia="ja-JP"/>
        </w:rPr>
      </w:pPr>
      <w:r w:rsidRPr="00FF7A2B">
        <w:rPr>
          <w:rFonts w:cs="Arial"/>
          <w:szCs w:val="18"/>
          <w:lang w:eastAsia="ja-JP"/>
        </w:rPr>
        <w:tab/>
        <w:t>maxnoofTLAsIAB,</w:t>
      </w:r>
    </w:p>
    <w:p w14:paraId="66C25691" w14:textId="77777777" w:rsidR="00032BD4" w:rsidRPr="00FF7A2B" w:rsidRDefault="00032BD4" w:rsidP="00032BD4">
      <w:pPr>
        <w:pStyle w:val="PL"/>
        <w:rPr>
          <w:rFonts w:cs="Arial"/>
          <w:szCs w:val="18"/>
          <w:lang w:eastAsia="ja-JP"/>
        </w:rPr>
      </w:pPr>
      <w:r w:rsidRPr="00FF7A2B">
        <w:rPr>
          <w:rFonts w:cs="Arial"/>
          <w:szCs w:val="18"/>
          <w:lang w:eastAsia="ja-JP"/>
        </w:rPr>
        <w:tab/>
        <w:t>maxnoofULUPTNLInformationforIAB,</w:t>
      </w:r>
    </w:p>
    <w:p w14:paraId="487FF488" w14:textId="77777777" w:rsidR="00032BD4" w:rsidRPr="001B6276" w:rsidRDefault="00032BD4" w:rsidP="00032BD4">
      <w:pPr>
        <w:pStyle w:val="PL"/>
        <w:rPr>
          <w:rFonts w:cs="Arial"/>
          <w:szCs w:val="18"/>
          <w:lang w:eastAsia="ja-JP"/>
        </w:rPr>
      </w:pPr>
      <w:r w:rsidRPr="00FF7A2B">
        <w:rPr>
          <w:rFonts w:cs="Arial"/>
          <w:szCs w:val="18"/>
          <w:lang w:eastAsia="ja-JP"/>
        </w:rPr>
        <w:tab/>
        <w:t>maxnoofUPTNLAddresses</w:t>
      </w:r>
      <w:r w:rsidRPr="001B6276">
        <w:rPr>
          <w:rFonts w:cs="Arial"/>
          <w:szCs w:val="18"/>
          <w:lang w:eastAsia="ja-JP"/>
        </w:rPr>
        <w:t>,</w:t>
      </w:r>
    </w:p>
    <w:p w14:paraId="6FD4E8E9" w14:textId="77777777" w:rsidR="00032BD4" w:rsidRDefault="00032BD4" w:rsidP="00032BD4">
      <w:pPr>
        <w:pStyle w:val="PL"/>
        <w:rPr>
          <w:rFonts w:cs="Arial"/>
          <w:szCs w:val="18"/>
          <w:lang w:eastAsia="ja-JP"/>
        </w:rPr>
      </w:pPr>
      <w:r w:rsidRPr="001B6276">
        <w:rPr>
          <w:rFonts w:cs="Arial"/>
          <w:szCs w:val="18"/>
          <w:lang w:eastAsia="ja-JP"/>
        </w:rPr>
        <w:tab/>
        <w:t>maxnoofSLDRBs</w:t>
      </w:r>
      <w:r>
        <w:rPr>
          <w:rFonts w:cs="Arial"/>
          <w:szCs w:val="18"/>
          <w:lang w:eastAsia="ja-JP"/>
        </w:rPr>
        <w:t>,</w:t>
      </w:r>
    </w:p>
    <w:p w14:paraId="55F814E0" w14:textId="77777777" w:rsidR="00032BD4" w:rsidRDefault="00032BD4" w:rsidP="00032BD4">
      <w:pPr>
        <w:pStyle w:val="PL"/>
        <w:rPr>
          <w:rFonts w:cs="Arial"/>
          <w:szCs w:val="18"/>
          <w:lang w:eastAsia="ja-JP"/>
        </w:rPr>
      </w:pPr>
      <w:r>
        <w:rPr>
          <w:rFonts w:cs="Arial"/>
          <w:szCs w:val="18"/>
          <w:lang w:eastAsia="ja-JP"/>
        </w:rPr>
        <w:tab/>
        <w:t>maxnoofTRPInfoTypes,</w:t>
      </w:r>
    </w:p>
    <w:p w14:paraId="23CF8BB1" w14:textId="58B0C61D" w:rsidR="00032BD4" w:rsidRDefault="00032BD4" w:rsidP="00032BD4">
      <w:pPr>
        <w:pStyle w:val="PL"/>
        <w:rPr>
          <w:rFonts w:cs="Arial"/>
          <w:szCs w:val="18"/>
          <w:lang w:eastAsia="ja-JP"/>
        </w:rPr>
      </w:pPr>
      <w:r>
        <w:rPr>
          <w:rFonts w:cs="Arial"/>
          <w:szCs w:val="18"/>
          <w:lang w:eastAsia="ja-JP"/>
        </w:rPr>
        <w:tab/>
        <w:t>maxnoofTRPs</w:t>
      </w:r>
    </w:p>
    <w:p w14:paraId="10AD23C0" w14:textId="6B8EF892" w:rsidR="00D3039A" w:rsidRDefault="00D3039A" w:rsidP="00032BD4">
      <w:pPr>
        <w:pStyle w:val="PL"/>
        <w:rPr>
          <w:rFonts w:eastAsia="MS Mincho" w:cs="Arial"/>
          <w:szCs w:val="18"/>
          <w:lang w:eastAsia="ja-JP"/>
        </w:rPr>
      </w:pPr>
    </w:p>
    <w:p w14:paraId="40261987" w14:textId="77777777" w:rsidR="00D3039A" w:rsidRPr="00593A2A" w:rsidRDefault="00D3039A" w:rsidP="00D3039A">
      <w:pPr>
        <w:rPr>
          <w:rFonts w:ascii="Courier New" w:eastAsiaTheme="minorEastAsia" w:hAnsi="Courier New" w:cs="Courier New"/>
          <w:sz w:val="16"/>
          <w:szCs w:val="16"/>
          <w:lang w:eastAsia="zh-CN"/>
        </w:rPr>
      </w:pPr>
      <w:r w:rsidRPr="00593A2A">
        <w:rPr>
          <w:rFonts w:ascii="Courier New" w:eastAsiaTheme="minorEastAsia" w:hAnsi="Courier New" w:cs="Courier New"/>
          <w:sz w:val="16"/>
          <w:szCs w:val="16"/>
          <w:lang w:eastAsia="zh-CN"/>
        </w:rPr>
        <w:lastRenderedPageBreak/>
        <w:t>&lt;Unchanged Text Omitted&gt;</w:t>
      </w:r>
    </w:p>
    <w:p w14:paraId="4BE5E915" w14:textId="77777777" w:rsidR="00B70BBD" w:rsidRPr="00EA5FA7" w:rsidRDefault="00B70BBD" w:rsidP="00B70BBD">
      <w:pPr>
        <w:pStyle w:val="PL"/>
        <w:rPr>
          <w:noProof w:val="0"/>
        </w:rPr>
      </w:pPr>
    </w:p>
    <w:p w14:paraId="4E2BAA80" w14:textId="77777777" w:rsidR="00B70BBD" w:rsidRPr="00EA5FA7" w:rsidRDefault="00B70BBD" w:rsidP="00B70BBD">
      <w:pPr>
        <w:pStyle w:val="PL"/>
        <w:rPr>
          <w:noProof w:val="0"/>
        </w:rPr>
      </w:pPr>
      <w:r w:rsidRPr="00EA5FA7">
        <w:rPr>
          <w:noProof w:val="0"/>
        </w:rPr>
        <w:t>-- **************************************************************</w:t>
      </w:r>
    </w:p>
    <w:p w14:paraId="128B7406" w14:textId="77777777" w:rsidR="00857012" w:rsidRDefault="00B70BBD" w:rsidP="00857012">
      <w:pPr>
        <w:pStyle w:val="PL"/>
        <w:rPr>
          <w:noProof w:val="0"/>
        </w:rPr>
      </w:pPr>
      <w:r w:rsidRPr="00EA5FA7">
        <w:rPr>
          <w:noProof w:val="0"/>
        </w:rPr>
        <w:t>--</w:t>
      </w:r>
    </w:p>
    <w:p w14:paraId="2930235B" w14:textId="202A51A9" w:rsidR="00B70BBD" w:rsidRPr="00EA5FA7" w:rsidRDefault="00B70BBD" w:rsidP="00857012">
      <w:pPr>
        <w:pStyle w:val="PL"/>
        <w:rPr>
          <w:noProof w:val="0"/>
        </w:rPr>
      </w:pPr>
      <w:r w:rsidRPr="00EA5FA7">
        <w:rPr>
          <w:noProof w:val="0"/>
        </w:rPr>
        <w:t>-- Paging PROCEDURE</w:t>
      </w:r>
    </w:p>
    <w:p w14:paraId="36C93566" w14:textId="77777777" w:rsidR="00B70BBD" w:rsidRPr="00EA5FA7" w:rsidRDefault="00B70BBD" w:rsidP="00B70BBD">
      <w:pPr>
        <w:pStyle w:val="PL"/>
        <w:rPr>
          <w:noProof w:val="0"/>
        </w:rPr>
      </w:pPr>
      <w:r w:rsidRPr="00EA5FA7">
        <w:rPr>
          <w:noProof w:val="0"/>
        </w:rPr>
        <w:t>--</w:t>
      </w:r>
    </w:p>
    <w:p w14:paraId="60124DA3" w14:textId="77777777" w:rsidR="00B70BBD" w:rsidRPr="00EA5FA7" w:rsidRDefault="00B70BBD" w:rsidP="00B70BBD">
      <w:pPr>
        <w:pStyle w:val="PL"/>
        <w:rPr>
          <w:noProof w:val="0"/>
        </w:rPr>
      </w:pPr>
      <w:r w:rsidRPr="00EA5FA7">
        <w:rPr>
          <w:noProof w:val="0"/>
        </w:rPr>
        <w:t>-- **************************************************************</w:t>
      </w:r>
    </w:p>
    <w:p w14:paraId="39396046" w14:textId="77777777" w:rsidR="00B70BBD" w:rsidRPr="00EA5FA7" w:rsidRDefault="00B70BBD" w:rsidP="00B70BBD">
      <w:pPr>
        <w:pStyle w:val="PL"/>
        <w:rPr>
          <w:noProof w:val="0"/>
        </w:rPr>
      </w:pPr>
    </w:p>
    <w:p w14:paraId="692F3325" w14:textId="77777777" w:rsidR="00B70BBD" w:rsidRPr="00EA5FA7" w:rsidRDefault="00B70BBD" w:rsidP="00B70BBD">
      <w:pPr>
        <w:pStyle w:val="PL"/>
        <w:rPr>
          <w:noProof w:val="0"/>
        </w:rPr>
      </w:pPr>
      <w:r w:rsidRPr="00EA5FA7">
        <w:rPr>
          <w:noProof w:val="0"/>
        </w:rPr>
        <w:t>-- **************************************************************</w:t>
      </w:r>
    </w:p>
    <w:p w14:paraId="52CA0ADA" w14:textId="77777777" w:rsidR="00B70BBD" w:rsidRPr="00EA5FA7" w:rsidRDefault="00B70BBD" w:rsidP="00B70BBD">
      <w:pPr>
        <w:pStyle w:val="PL"/>
        <w:rPr>
          <w:noProof w:val="0"/>
        </w:rPr>
      </w:pPr>
      <w:r w:rsidRPr="00EA5FA7">
        <w:rPr>
          <w:noProof w:val="0"/>
        </w:rPr>
        <w:t>--</w:t>
      </w:r>
    </w:p>
    <w:p w14:paraId="2C0F2311" w14:textId="77777777" w:rsidR="00B70BBD" w:rsidRPr="00857012" w:rsidRDefault="00B70BBD" w:rsidP="00857012">
      <w:pPr>
        <w:pStyle w:val="PL"/>
        <w:rPr>
          <w:noProof w:val="0"/>
        </w:rPr>
      </w:pPr>
      <w:r w:rsidRPr="00857012">
        <w:rPr>
          <w:noProof w:val="0"/>
        </w:rPr>
        <w:t>-- Paging</w:t>
      </w:r>
    </w:p>
    <w:p w14:paraId="5BC0FCCB" w14:textId="77777777" w:rsidR="00B70BBD" w:rsidRPr="00EA5FA7" w:rsidRDefault="00B70BBD" w:rsidP="00B70BBD">
      <w:pPr>
        <w:pStyle w:val="PL"/>
        <w:rPr>
          <w:noProof w:val="0"/>
        </w:rPr>
      </w:pPr>
      <w:r w:rsidRPr="00EA5FA7">
        <w:rPr>
          <w:noProof w:val="0"/>
        </w:rPr>
        <w:t>--</w:t>
      </w:r>
    </w:p>
    <w:p w14:paraId="15AEEBBD" w14:textId="77777777" w:rsidR="00B70BBD" w:rsidRPr="00EA5FA7" w:rsidRDefault="00B70BBD" w:rsidP="00B70BBD">
      <w:pPr>
        <w:pStyle w:val="PL"/>
        <w:rPr>
          <w:noProof w:val="0"/>
        </w:rPr>
      </w:pPr>
      <w:r w:rsidRPr="00EA5FA7">
        <w:rPr>
          <w:noProof w:val="0"/>
        </w:rPr>
        <w:t>-- **************************************************************</w:t>
      </w:r>
    </w:p>
    <w:p w14:paraId="72966C07" w14:textId="77777777" w:rsidR="00B70BBD" w:rsidRPr="00EA5FA7" w:rsidRDefault="00B70BBD" w:rsidP="00B70BBD">
      <w:pPr>
        <w:pStyle w:val="PL"/>
        <w:rPr>
          <w:noProof w:val="0"/>
        </w:rPr>
      </w:pPr>
    </w:p>
    <w:p w14:paraId="0FBB357E" w14:textId="77777777" w:rsidR="00B70BBD" w:rsidRPr="00EA5FA7" w:rsidRDefault="00B70BBD" w:rsidP="00B70BBD">
      <w:pPr>
        <w:pStyle w:val="PL"/>
        <w:rPr>
          <w:noProof w:val="0"/>
        </w:rPr>
      </w:pPr>
      <w:r w:rsidRPr="00EA5FA7">
        <w:rPr>
          <w:noProof w:val="0"/>
        </w:rPr>
        <w:t>Paging ::= SEQUENCE {</w:t>
      </w:r>
    </w:p>
    <w:p w14:paraId="1BFFDA73" w14:textId="77777777" w:rsidR="00B70BBD" w:rsidRPr="00EA5FA7" w:rsidRDefault="00B70BBD" w:rsidP="00B70BBD">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PagingIEs}},</w:t>
      </w:r>
    </w:p>
    <w:p w14:paraId="416C1FAE" w14:textId="77777777" w:rsidR="00B70BBD" w:rsidRPr="00EA5FA7" w:rsidRDefault="00B70BBD" w:rsidP="00B70BBD">
      <w:pPr>
        <w:pStyle w:val="PL"/>
        <w:rPr>
          <w:noProof w:val="0"/>
        </w:rPr>
      </w:pPr>
      <w:r w:rsidRPr="00EA5FA7">
        <w:rPr>
          <w:noProof w:val="0"/>
        </w:rPr>
        <w:tab/>
        <w:t>...</w:t>
      </w:r>
    </w:p>
    <w:p w14:paraId="6C082F00" w14:textId="77777777" w:rsidR="00B70BBD" w:rsidRPr="00EA5FA7" w:rsidRDefault="00B70BBD" w:rsidP="00B70BBD">
      <w:pPr>
        <w:pStyle w:val="PL"/>
        <w:rPr>
          <w:noProof w:val="0"/>
        </w:rPr>
      </w:pPr>
      <w:r w:rsidRPr="00EA5FA7">
        <w:rPr>
          <w:noProof w:val="0"/>
        </w:rPr>
        <w:t>}</w:t>
      </w:r>
    </w:p>
    <w:p w14:paraId="10FFF635" w14:textId="77777777" w:rsidR="00B70BBD" w:rsidRPr="00EA5FA7" w:rsidRDefault="00B70BBD" w:rsidP="00B70BBD">
      <w:pPr>
        <w:pStyle w:val="PL"/>
        <w:rPr>
          <w:noProof w:val="0"/>
        </w:rPr>
      </w:pPr>
    </w:p>
    <w:p w14:paraId="4695159D" w14:textId="77777777" w:rsidR="00B70BBD" w:rsidRPr="00EA5FA7" w:rsidRDefault="00B70BBD" w:rsidP="00B70BBD">
      <w:pPr>
        <w:pStyle w:val="PL"/>
        <w:rPr>
          <w:noProof w:val="0"/>
        </w:rPr>
      </w:pPr>
      <w:r w:rsidRPr="00EA5FA7">
        <w:rPr>
          <w:noProof w:val="0"/>
        </w:rPr>
        <w:t>PagingIEs F1AP-PROTOCOL-IES ::= {</w:t>
      </w:r>
    </w:p>
    <w:p w14:paraId="606AF103" w14:textId="77777777" w:rsidR="00B70BBD" w:rsidRPr="00EA5FA7" w:rsidRDefault="00B70BBD" w:rsidP="00B70BBD">
      <w:pPr>
        <w:pStyle w:val="PL"/>
        <w:rPr>
          <w:noProof w:val="0"/>
        </w:rPr>
      </w:pPr>
      <w:r w:rsidRPr="00EA5FA7">
        <w:rPr>
          <w:noProof w:val="0"/>
        </w:rPr>
        <w:tab/>
        <w:t>{ ID id-UEIdentityIndexValue</w:t>
      </w:r>
      <w:r w:rsidRPr="00EA5FA7">
        <w:rPr>
          <w:noProof w:val="0"/>
        </w:rPr>
        <w:tab/>
        <w:t>CRITICALITY reject</w:t>
      </w:r>
      <w:r w:rsidRPr="00EA5FA7">
        <w:rPr>
          <w:noProof w:val="0"/>
        </w:rPr>
        <w:tab/>
        <w:t>TYPE UEIdentityIndexValue</w:t>
      </w:r>
      <w:r w:rsidRPr="00EA5FA7">
        <w:rPr>
          <w:noProof w:val="0"/>
        </w:rPr>
        <w:tab/>
      </w:r>
      <w:r w:rsidRPr="00EA5FA7">
        <w:rPr>
          <w:noProof w:val="0"/>
        </w:rPr>
        <w:tab/>
        <w:t>PRESENCE mandatory</w:t>
      </w:r>
      <w:r w:rsidRPr="00EA5FA7">
        <w:rPr>
          <w:noProof w:val="0"/>
        </w:rPr>
        <w:tab/>
        <w:t>}|</w:t>
      </w:r>
    </w:p>
    <w:p w14:paraId="01ACFD26" w14:textId="77777777" w:rsidR="00B70BBD" w:rsidRPr="00EA5FA7" w:rsidRDefault="00B70BBD" w:rsidP="00B70BBD">
      <w:pPr>
        <w:pStyle w:val="PL"/>
        <w:rPr>
          <w:noProof w:val="0"/>
        </w:rPr>
      </w:pPr>
      <w:r w:rsidRPr="00EA5FA7">
        <w:rPr>
          <w:noProof w:val="0"/>
        </w:rPr>
        <w:tab/>
        <w:t>{ ID id-PagingIdentity</w:t>
      </w:r>
      <w:r w:rsidRPr="00EA5FA7">
        <w:rPr>
          <w:noProof w:val="0"/>
        </w:rPr>
        <w:tab/>
      </w:r>
      <w:r w:rsidRPr="00EA5FA7">
        <w:rPr>
          <w:noProof w:val="0"/>
        </w:rPr>
        <w:tab/>
      </w:r>
      <w:r w:rsidRPr="00EA5FA7">
        <w:rPr>
          <w:noProof w:val="0"/>
        </w:rPr>
        <w:tab/>
        <w:t>CRITICALITY reject</w:t>
      </w:r>
      <w:r w:rsidRPr="00EA5FA7">
        <w:rPr>
          <w:noProof w:val="0"/>
        </w:rPr>
        <w:tab/>
        <w:t>TYPE PagingIdentity</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64785459" w14:textId="77777777" w:rsidR="00B70BBD" w:rsidRPr="00EA5FA7" w:rsidRDefault="00B70BBD" w:rsidP="00B70BBD">
      <w:pPr>
        <w:pStyle w:val="PL"/>
        <w:rPr>
          <w:noProof w:val="0"/>
        </w:rPr>
      </w:pPr>
      <w:r w:rsidRPr="00EA5FA7">
        <w:rPr>
          <w:noProof w:val="0"/>
        </w:rPr>
        <w:tab/>
        <w:t>{ ID id-PagingDRX</w:t>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PagingDRX</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7748C75A" w14:textId="77777777" w:rsidR="00B70BBD" w:rsidRPr="00EA5FA7" w:rsidRDefault="00B70BBD" w:rsidP="00B70BBD">
      <w:pPr>
        <w:pStyle w:val="PL"/>
        <w:rPr>
          <w:noProof w:val="0"/>
        </w:rPr>
      </w:pPr>
      <w:r w:rsidRPr="00EA5FA7">
        <w:rPr>
          <w:noProof w:val="0"/>
        </w:rPr>
        <w:tab/>
        <w:t>{ ID id-PagingPriority</w:t>
      </w:r>
      <w:r w:rsidRPr="00EA5FA7">
        <w:rPr>
          <w:noProof w:val="0"/>
        </w:rPr>
        <w:tab/>
      </w:r>
      <w:r w:rsidRPr="00EA5FA7">
        <w:rPr>
          <w:noProof w:val="0"/>
        </w:rPr>
        <w:tab/>
      </w:r>
      <w:r w:rsidRPr="00EA5FA7">
        <w:rPr>
          <w:noProof w:val="0"/>
        </w:rPr>
        <w:tab/>
        <w:t>CRITICALITY ignore</w:t>
      </w:r>
      <w:r w:rsidRPr="00EA5FA7">
        <w:rPr>
          <w:noProof w:val="0"/>
        </w:rPr>
        <w:tab/>
        <w:t>TYPE PagingPriority</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3E14C38D" w14:textId="77777777" w:rsidR="00B70BBD" w:rsidRPr="00EA5FA7" w:rsidRDefault="00B70BBD" w:rsidP="00B70BBD">
      <w:pPr>
        <w:pStyle w:val="PL"/>
        <w:rPr>
          <w:noProof w:val="0"/>
        </w:rPr>
      </w:pPr>
      <w:r w:rsidRPr="00EA5FA7">
        <w:rPr>
          <w:noProof w:val="0"/>
        </w:rPr>
        <w:tab/>
        <w:t>{ ID id-PagingCell-List</w:t>
      </w:r>
      <w:r w:rsidRPr="00EA5FA7">
        <w:rPr>
          <w:noProof w:val="0"/>
        </w:rPr>
        <w:tab/>
      </w:r>
      <w:r w:rsidRPr="00EA5FA7">
        <w:rPr>
          <w:noProof w:val="0"/>
        </w:rPr>
        <w:tab/>
      </w:r>
      <w:r w:rsidRPr="00EA5FA7">
        <w:rPr>
          <w:noProof w:val="0"/>
        </w:rPr>
        <w:tab/>
      </w:r>
      <w:bookmarkStart w:id="246" w:name="_Hlk95469769"/>
      <w:r w:rsidRPr="00EA5FA7">
        <w:rPr>
          <w:noProof w:val="0"/>
        </w:rPr>
        <w:t>CRITICALITY ignore</w:t>
      </w:r>
      <w:bookmarkEnd w:id="246"/>
      <w:r w:rsidRPr="00EA5FA7">
        <w:rPr>
          <w:noProof w:val="0"/>
        </w:rPr>
        <w:tab/>
        <w:t>TYPE PagingCell-list</w:t>
      </w:r>
      <w:r w:rsidRPr="00EA5FA7">
        <w:rPr>
          <w:noProof w:val="0"/>
        </w:rPr>
        <w:tab/>
      </w:r>
      <w:r w:rsidRPr="00EA5FA7">
        <w:rPr>
          <w:noProof w:val="0"/>
        </w:rPr>
        <w:tab/>
      </w:r>
      <w:r w:rsidRPr="00EA5FA7">
        <w:rPr>
          <w:noProof w:val="0"/>
        </w:rPr>
        <w:tab/>
        <w:t>PRESENCE mandatory</w:t>
      </w:r>
      <w:r w:rsidRPr="00EA5FA7">
        <w:rPr>
          <w:noProof w:val="0"/>
        </w:rPr>
        <w:tab/>
        <w:t>}|</w:t>
      </w:r>
    </w:p>
    <w:p w14:paraId="3D9EDBCE" w14:textId="2BCEACC9" w:rsidR="00B70BBD" w:rsidRDefault="00B70BBD" w:rsidP="00B70BBD">
      <w:pPr>
        <w:pStyle w:val="PL"/>
        <w:rPr>
          <w:ins w:id="247" w:author="CMCC" w:date="2022-02-11T11:04:00Z"/>
          <w:noProof w:val="0"/>
        </w:rPr>
      </w:pPr>
      <w:r w:rsidRPr="00EA5FA7">
        <w:rPr>
          <w:noProof w:val="0"/>
        </w:rPr>
        <w:tab/>
        <w:t>{ ID id-PagingOrigin</w:t>
      </w:r>
      <w:r w:rsidRPr="00EA5FA7">
        <w:rPr>
          <w:noProof w:val="0"/>
        </w:rPr>
        <w:tab/>
      </w:r>
      <w:r w:rsidRPr="00EA5FA7">
        <w:rPr>
          <w:noProof w:val="0"/>
        </w:rPr>
        <w:tab/>
      </w:r>
      <w:r w:rsidRPr="00EA5FA7">
        <w:rPr>
          <w:noProof w:val="0"/>
        </w:rPr>
        <w:tab/>
        <w:t>CRITICALITY ignore</w:t>
      </w:r>
      <w:r w:rsidRPr="00EA5FA7">
        <w:rPr>
          <w:noProof w:val="0"/>
        </w:rPr>
        <w:tab/>
        <w:t>TYPE PagingOrigin</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del w:id="248" w:author="CMCC" w:date="2022-02-11T11:03:00Z">
        <w:r w:rsidR="0036245B" w:rsidRPr="00EA5FA7" w:rsidDel="0036245B">
          <w:rPr>
            <w:noProof w:val="0"/>
          </w:rPr>
          <w:delText>,</w:delText>
        </w:r>
      </w:del>
      <w:ins w:id="249" w:author="CMCC" w:date="2022-02-11T11:03:00Z">
        <w:r w:rsidR="0036245B">
          <w:rPr>
            <w:noProof w:val="0"/>
          </w:rPr>
          <w:t>|</w:t>
        </w:r>
      </w:ins>
    </w:p>
    <w:p w14:paraId="32C7729D" w14:textId="68E5733A" w:rsidR="00857012" w:rsidRDefault="00857012" w:rsidP="00F23C20">
      <w:pPr>
        <w:pStyle w:val="PL"/>
        <w:tabs>
          <w:tab w:val="clear" w:pos="3456"/>
          <w:tab w:val="clear" w:pos="3840"/>
          <w:tab w:val="clear" w:pos="4224"/>
          <w:tab w:val="clear" w:pos="4608"/>
          <w:tab w:val="clear" w:pos="4992"/>
          <w:tab w:val="clear" w:pos="5376"/>
          <w:tab w:val="clear" w:pos="5760"/>
          <w:tab w:val="clear" w:pos="8064"/>
          <w:tab w:val="left" w:pos="5380"/>
          <w:tab w:val="left" w:pos="5410"/>
          <w:tab w:val="left" w:pos="5440"/>
          <w:tab w:val="left" w:pos="5470"/>
          <w:tab w:val="left" w:pos="5500"/>
          <w:tab w:val="left" w:pos="8540"/>
        </w:tabs>
        <w:rPr>
          <w:ins w:id="250" w:author="CMCC" w:date="2022-02-11T11:05:00Z"/>
          <w:noProof w:val="0"/>
        </w:rPr>
      </w:pPr>
      <w:ins w:id="251" w:author="CMCC" w:date="2022-02-11T11:04:00Z">
        <w:r>
          <w:rPr>
            <w:noProof w:val="0"/>
          </w:rPr>
          <w:tab/>
        </w:r>
        <w:bookmarkStart w:id="252" w:name="_Hlk95469946"/>
        <w:r w:rsidRPr="00EA5FA7">
          <w:rPr>
            <w:noProof w:val="0"/>
          </w:rPr>
          <w:t>{ ID id-</w:t>
        </w:r>
        <w:r>
          <w:rPr>
            <w:noProof w:val="0"/>
          </w:rPr>
          <w:t>RANPagingDRX</w:t>
        </w:r>
        <w:r w:rsidRPr="00EA5FA7">
          <w:rPr>
            <w:noProof w:val="0"/>
          </w:rPr>
          <w:tab/>
        </w:r>
        <w:r w:rsidRPr="00EA5FA7">
          <w:rPr>
            <w:noProof w:val="0"/>
          </w:rPr>
          <w:tab/>
        </w:r>
        <w:r w:rsidRPr="00EA5FA7">
          <w:rPr>
            <w:noProof w:val="0"/>
          </w:rPr>
          <w:tab/>
          <w:t>CRITICALITY ignore</w:t>
        </w:r>
        <w:r w:rsidRPr="00EA5FA7">
          <w:rPr>
            <w:noProof w:val="0"/>
          </w:rPr>
          <w:tab/>
          <w:t xml:space="preserve">TYPE </w:t>
        </w:r>
        <w:r>
          <w:rPr>
            <w:noProof w:val="0"/>
          </w:rPr>
          <w:t>Paging</w:t>
        </w:r>
      </w:ins>
      <w:ins w:id="253" w:author="CMCC" w:date="2022-02-11T11:05:00Z">
        <w:r>
          <w:rPr>
            <w:noProof w:val="0"/>
          </w:rPr>
          <w:t>DRX</w:t>
        </w:r>
      </w:ins>
      <w:ins w:id="254" w:author="CMCC" w:date="2022-02-11T11:04:00Z">
        <w:r w:rsidRPr="00EA5FA7">
          <w:rPr>
            <w:noProof w:val="0"/>
          </w:rPr>
          <w:tab/>
        </w:r>
        <w:r w:rsidRPr="00EA5FA7">
          <w:rPr>
            <w:noProof w:val="0"/>
          </w:rPr>
          <w:tab/>
        </w:r>
        <w:r w:rsidRPr="00EA5FA7">
          <w:rPr>
            <w:noProof w:val="0"/>
          </w:rPr>
          <w:tab/>
        </w:r>
        <w:r w:rsidRPr="00EA5FA7">
          <w:rPr>
            <w:noProof w:val="0"/>
          </w:rPr>
          <w:tab/>
        </w:r>
      </w:ins>
      <w:ins w:id="255" w:author="CMCC" w:date="2022-02-11T11:09:00Z">
        <w:r w:rsidR="00F23C20">
          <w:rPr>
            <w:noProof w:val="0"/>
          </w:rPr>
          <w:t xml:space="preserve">                       </w:t>
        </w:r>
      </w:ins>
      <w:ins w:id="256" w:author="CMCC" w:date="2022-02-11T11:04:00Z">
        <w:r w:rsidRPr="00EA5FA7">
          <w:rPr>
            <w:noProof w:val="0"/>
          </w:rPr>
          <w:t>PRESENCE optional</w:t>
        </w:r>
        <w:r w:rsidRPr="00EA5FA7">
          <w:rPr>
            <w:noProof w:val="0"/>
          </w:rPr>
          <w:tab/>
          <w:t>}</w:t>
        </w:r>
      </w:ins>
      <w:ins w:id="257" w:author="CMCC" w:date="2022-02-11T11:05:00Z">
        <w:r>
          <w:rPr>
            <w:noProof w:val="0"/>
          </w:rPr>
          <w:t>|</w:t>
        </w:r>
        <w:bookmarkEnd w:id="252"/>
      </w:ins>
    </w:p>
    <w:p w14:paraId="3DC03CA2" w14:textId="7C3D9AD5" w:rsidR="00857012" w:rsidRDefault="00857012" w:rsidP="00F23C20">
      <w:pPr>
        <w:pStyle w:val="PL"/>
        <w:tabs>
          <w:tab w:val="clear" w:pos="8064"/>
          <w:tab w:val="left" w:pos="8540"/>
        </w:tabs>
        <w:rPr>
          <w:ins w:id="258" w:author="CMCC" w:date="2022-02-11T10:54:00Z"/>
          <w:noProof w:val="0"/>
        </w:rPr>
      </w:pPr>
      <w:ins w:id="259" w:author="CMCC" w:date="2022-02-11T11:05:00Z">
        <w:r>
          <w:rPr>
            <w:noProof w:val="0"/>
          </w:rPr>
          <w:tab/>
        </w:r>
        <w:r w:rsidRPr="00EA5FA7">
          <w:rPr>
            <w:noProof w:val="0"/>
          </w:rPr>
          <w:t>{ ID id-</w:t>
        </w:r>
        <w:r>
          <w:rPr>
            <w:noProof w:val="0"/>
          </w:rPr>
          <w:t>NRPagingeDRXI</w:t>
        </w:r>
      </w:ins>
      <w:ins w:id="260" w:author="CMCC" w:date="2022-02-11T11:07:00Z">
        <w:r w:rsidR="00F23C20">
          <w:rPr>
            <w:noProof w:val="0"/>
          </w:rPr>
          <w:t>nformationforRRCIDLE</w:t>
        </w:r>
      </w:ins>
      <w:ins w:id="261" w:author="CMCC" w:date="2022-02-11T11:05:00Z">
        <w:r w:rsidRPr="00EA5FA7">
          <w:rPr>
            <w:noProof w:val="0"/>
          </w:rPr>
          <w:tab/>
        </w:r>
        <w:r w:rsidRPr="00EA5FA7">
          <w:rPr>
            <w:noProof w:val="0"/>
          </w:rPr>
          <w:tab/>
        </w:r>
        <w:r w:rsidRPr="00EA5FA7">
          <w:rPr>
            <w:noProof w:val="0"/>
          </w:rPr>
          <w:tab/>
          <w:t>CRITICALITY ignore</w:t>
        </w:r>
        <w:r w:rsidRPr="00EA5FA7">
          <w:rPr>
            <w:noProof w:val="0"/>
          </w:rPr>
          <w:tab/>
          <w:t xml:space="preserve">TYPE </w:t>
        </w:r>
      </w:ins>
      <w:ins w:id="262" w:author="CMCC" w:date="2022-02-11T11:09:00Z">
        <w:r w:rsidR="00F23C20" w:rsidRPr="00F23C20">
          <w:rPr>
            <w:noProof w:val="0"/>
          </w:rPr>
          <w:t>NRPagingeDRXInformationforRRCIDLE</w:t>
        </w:r>
      </w:ins>
      <w:ins w:id="263" w:author="CMCC" w:date="2022-02-11T11:05:00Z">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r>
          <w:rPr>
            <w:noProof w:val="0"/>
          </w:rPr>
          <w:t>|</w:t>
        </w:r>
      </w:ins>
    </w:p>
    <w:p w14:paraId="48953B56" w14:textId="69C37C03" w:rsidR="0062656B" w:rsidRPr="0062656B" w:rsidRDefault="00F23C20" w:rsidP="00862C7D">
      <w:pPr>
        <w:pStyle w:val="PL"/>
        <w:tabs>
          <w:tab w:val="clear" w:pos="5760"/>
          <w:tab w:val="clear" w:pos="8064"/>
          <w:tab w:val="left" w:pos="8540"/>
        </w:tabs>
        <w:rPr>
          <w:noProof w:val="0"/>
        </w:rPr>
      </w:pPr>
      <w:ins w:id="264" w:author="CMCC" w:date="2022-02-11T11:10:00Z">
        <w:r>
          <w:rPr>
            <w:noProof w:val="0"/>
          </w:rPr>
          <w:tab/>
        </w:r>
        <w:r w:rsidRPr="00EA5FA7">
          <w:rPr>
            <w:noProof w:val="0"/>
          </w:rPr>
          <w:t>{ ID id-</w:t>
        </w:r>
        <w:r>
          <w:rPr>
            <w:noProof w:val="0"/>
          </w:rPr>
          <w:t>NRPagingeDRXInformationforRRCINACTIVE</w:t>
        </w:r>
        <w:r w:rsidRPr="00EA5FA7">
          <w:rPr>
            <w:noProof w:val="0"/>
          </w:rPr>
          <w:tab/>
        </w:r>
        <w:r w:rsidRPr="00EA5FA7">
          <w:rPr>
            <w:noProof w:val="0"/>
          </w:rPr>
          <w:tab/>
          <w:t>CRITICALITY ignore</w:t>
        </w:r>
        <w:r w:rsidRPr="00EA5FA7">
          <w:rPr>
            <w:noProof w:val="0"/>
          </w:rPr>
          <w:tab/>
          <w:t xml:space="preserve">TYPE </w:t>
        </w:r>
        <w:r w:rsidRPr="00F23C20">
          <w:rPr>
            <w:noProof w:val="0"/>
          </w:rPr>
          <w:t>NRPagingeDRXInformationforRRCI</w:t>
        </w:r>
        <w:r>
          <w:rPr>
            <w:noProof w:val="0"/>
          </w:rPr>
          <w:t>NACTIVE</w:t>
        </w:r>
        <w:r w:rsidRPr="00EA5FA7">
          <w:rPr>
            <w:noProof w:val="0"/>
          </w:rPr>
          <w:tab/>
        </w:r>
        <w:r w:rsidRPr="00EA5FA7">
          <w:rPr>
            <w:noProof w:val="0"/>
          </w:rPr>
          <w:tab/>
        </w:r>
        <w:r w:rsidRPr="00EA5FA7">
          <w:rPr>
            <w:noProof w:val="0"/>
          </w:rPr>
          <w:tab/>
          <w:t>PRESENCE optional</w:t>
        </w:r>
        <w:r w:rsidRPr="00EA5FA7">
          <w:rPr>
            <w:noProof w:val="0"/>
          </w:rPr>
          <w:tab/>
          <w:t>}</w:t>
        </w:r>
      </w:ins>
      <w:ins w:id="265" w:author="CMCC" w:date="2022-02-11T11:12:00Z">
        <w:r w:rsidR="00862C7D">
          <w:rPr>
            <w:noProof w:val="0"/>
          </w:rPr>
          <w:t>,</w:t>
        </w:r>
      </w:ins>
    </w:p>
    <w:p w14:paraId="126330AD" w14:textId="77777777" w:rsidR="00B70BBD" w:rsidRPr="00EA5FA7" w:rsidRDefault="00B70BBD" w:rsidP="00B70BBD">
      <w:pPr>
        <w:pStyle w:val="PL"/>
        <w:rPr>
          <w:noProof w:val="0"/>
        </w:rPr>
      </w:pPr>
      <w:r w:rsidRPr="00EA5FA7">
        <w:rPr>
          <w:noProof w:val="0"/>
        </w:rPr>
        <w:tab/>
        <w:t>...</w:t>
      </w:r>
    </w:p>
    <w:p w14:paraId="024F113A" w14:textId="77777777" w:rsidR="00B70BBD" w:rsidRPr="00EA5FA7" w:rsidRDefault="00B70BBD" w:rsidP="00B70BBD">
      <w:pPr>
        <w:pStyle w:val="PL"/>
        <w:rPr>
          <w:noProof w:val="0"/>
        </w:rPr>
      </w:pPr>
      <w:r w:rsidRPr="00EA5FA7">
        <w:rPr>
          <w:noProof w:val="0"/>
        </w:rPr>
        <w:lastRenderedPageBreak/>
        <w:t>}</w:t>
      </w:r>
    </w:p>
    <w:p w14:paraId="2E549046" w14:textId="77777777" w:rsidR="00B70BBD" w:rsidRPr="00EA5FA7" w:rsidRDefault="00B70BBD" w:rsidP="00B70BBD">
      <w:pPr>
        <w:pStyle w:val="PL"/>
        <w:rPr>
          <w:noProof w:val="0"/>
        </w:rPr>
      </w:pPr>
    </w:p>
    <w:p w14:paraId="7D2F9BBB" w14:textId="77777777" w:rsidR="00B70BBD" w:rsidRPr="00EA5FA7" w:rsidRDefault="00B70BBD" w:rsidP="00B70BBD">
      <w:pPr>
        <w:pStyle w:val="PL"/>
        <w:rPr>
          <w:noProof w:val="0"/>
        </w:rPr>
      </w:pPr>
      <w:r w:rsidRPr="00EA5FA7">
        <w:rPr>
          <w:noProof w:val="0"/>
        </w:rPr>
        <w:t>PagingCell-list::= SEQUENCE (SIZE(1.. maxnoofPagingCells)) OF ProtocolIE-SingleContainer { { PagingCell-ItemIEs } }</w:t>
      </w:r>
    </w:p>
    <w:p w14:paraId="26763EA9" w14:textId="77777777" w:rsidR="00B70BBD" w:rsidRPr="00EA5FA7" w:rsidRDefault="00B70BBD" w:rsidP="00B70BBD">
      <w:pPr>
        <w:pStyle w:val="PL"/>
        <w:rPr>
          <w:noProof w:val="0"/>
        </w:rPr>
      </w:pPr>
    </w:p>
    <w:p w14:paraId="214E9843" w14:textId="77777777" w:rsidR="00B70BBD" w:rsidRPr="00EA5FA7" w:rsidRDefault="00B70BBD" w:rsidP="00B70BBD">
      <w:pPr>
        <w:pStyle w:val="PL"/>
        <w:rPr>
          <w:noProof w:val="0"/>
        </w:rPr>
      </w:pPr>
      <w:r w:rsidRPr="00EA5FA7">
        <w:rPr>
          <w:noProof w:val="0"/>
        </w:rPr>
        <w:t>PagingCell-ItemIEs F1AP-PROTOCOL-IES ::= {</w:t>
      </w:r>
    </w:p>
    <w:p w14:paraId="5F340506" w14:textId="77777777" w:rsidR="00B70BBD" w:rsidRPr="00EA5FA7" w:rsidRDefault="00B70BBD" w:rsidP="00B70BBD">
      <w:pPr>
        <w:pStyle w:val="PL"/>
        <w:rPr>
          <w:noProof w:val="0"/>
        </w:rPr>
      </w:pPr>
      <w:r w:rsidRPr="00EA5FA7">
        <w:rPr>
          <w:noProof w:val="0"/>
        </w:rPr>
        <w:tab/>
        <w:t>{ ID id-PagingCell-Item</w:t>
      </w:r>
      <w:r w:rsidRPr="00EA5FA7">
        <w:rPr>
          <w:noProof w:val="0"/>
        </w:rPr>
        <w:tab/>
      </w:r>
      <w:r w:rsidRPr="00EA5FA7">
        <w:rPr>
          <w:noProof w:val="0"/>
        </w:rPr>
        <w:tab/>
        <w:t>CRITICALITY ignore</w:t>
      </w:r>
      <w:r w:rsidRPr="00EA5FA7">
        <w:rPr>
          <w:noProof w:val="0"/>
        </w:rPr>
        <w:tab/>
        <w:t>TYPE PagingCell-Item</w:t>
      </w:r>
      <w:r w:rsidRPr="00EA5FA7">
        <w:rPr>
          <w:noProof w:val="0"/>
        </w:rPr>
        <w:tab/>
      </w:r>
      <w:r w:rsidRPr="00EA5FA7">
        <w:rPr>
          <w:noProof w:val="0"/>
        </w:rPr>
        <w:tab/>
      </w:r>
      <w:r w:rsidRPr="00EA5FA7">
        <w:rPr>
          <w:noProof w:val="0"/>
        </w:rPr>
        <w:tab/>
        <w:t>PRESENCE mandatory}</w:t>
      </w:r>
      <w:r w:rsidRPr="00EA5FA7">
        <w:rPr>
          <w:noProof w:val="0"/>
        </w:rPr>
        <w:tab/>
        <w:t>,</w:t>
      </w:r>
    </w:p>
    <w:p w14:paraId="69B1AA58" w14:textId="77777777" w:rsidR="00B70BBD" w:rsidRPr="00EA5FA7" w:rsidRDefault="00B70BBD" w:rsidP="00B70BBD">
      <w:pPr>
        <w:pStyle w:val="PL"/>
        <w:rPr>
          <w:noProof w:val="0"/>
        </w:rPr>
      </w:pPr>
      <w:r w:rsidRPr="00EA5FA7">
        <w:rPr>
          <w:noProof w:val="0"/>
        </w:rPr>
        <w:tab/>
        <w:t>...</w:t>
      </w:r>
    </w:p>
    <w:p w14:paraId="5FE0D2C6" w14:textId="77777777" w:rsidR="00B70BBD" w:rsidRPr="00EA5FA7" w:rsidRDefault="00B70BBD" w:rsidP="00B70BBD">
      <w:pPr>
        <w:pStyle w:val="PL"/>
        <w:rPr>
          <w:noProof w:val="0"/>
        </w:rPr>
      </w:pPr>
      <w:r w:rsidRPr="00EA5FA7">
        <w:rPr>
          <w:noProof w:val="0"/>
        </w:rPr>
        <w:t>}</w:t>
      </w:r>
    </w:p>
    <w:p w14:paraId="4F02E9D8" w14:textId="6E2BA186" w:rsidR="00B70BBD" w:rsidRPr="00EA5FA7" w:rsidRDefault="00B70BBD" w:rsidP="00B70BBD">
      <w:pPr>
        <w:pStyle w:val="PL"/>
        <w:rPr>
          <w:noProof w:val="0"/>
          <w:lang w:eastAsia="zh-CN"/>
        </w:rPr>
      </w:pPr>
    </w:p>
    <w:p w14:paraId="61EB64E0" w14:textId="77777777" w:rsidR="00630F15" w:rsidRPr="00593A2A" w:rsidRDefault="00630F15" w:rsidP="00630F15">
      <w:pPr>
        <w:rPr>
          <w:rFonts w:ascii="Courier New" w:eastAsiaTheme="minorEastAsia" w:hAnsi="Courier New" w:cs="Courier New"/>
          <w:sz w:val="16"/>
          <w:szCs w:val="16"/>
          <w:lang w:eastAsia="zh-CN"/>
        </w:rPr>
      </w:pPr>
      <w:r w:rsidRPr="00593A2A">
        <w:rPr>
          <w:rFonts w:ascii="Courier New" w:eastAsiaTheme="minorEastAsia" w:hAnsi="Courier New" w:cs="Courier New"/>
          <w:sz w:val="16"/>
          <w:szCs w:val="16"/>
          <w:lang w:eastAsia="zh-CN"/>
        </w:rPr>
        <w:t>&lt;Unchanged Text Omitted&gt;</w:t>
      </w:r>
    </w:p>
    <w:p w14:paraId="5A7A6A35" w14:textId="77777777" w:rsidR="00630F15" w:rsidRDefault="00630F15" w:rsidP="00630F15">
      <w:pPr>
        <w:pStyle w:val="PL"/>
        <w:rPr>
          <w:noProof w:val="0"/>
        </w:rPr>
      </w:pPr>
      <w:r w:rsidRPr="00EE063F">
        <w:rPr>
          <w:noProof w:val="0"/>
        </w:rPr>
        <w:t>NID ::= BIT STRING (SIZE(44))</w:t>
      </w:r>
    </w:p>
    <w:p w14:paraId="25496B5E" w14:textId="739D489F" w:rsidR="00630F15" w:rsidRPr="00CD4D4C" w:rsidRDefault="00630F15" w:rsidP="00630F15">
      <w:pPr>
        <w:pStyle w:val="PL"/>
        <w:rPr>
          <w:noProof w:val="0"/>
        </w:rPr>
      </w:pPr>
    </w:p>
    <w:p w14:paraId="0CA8AF25" w14:textId="77777777" w:rsidR="00630F15" w:rsidRPr="00EA5FA7" w:rsidRDefault="00630F15" w:rsidP="00630F15">
      <w:pPr>
        <w:pStyle w:val="PL"/>
        <w:rPr>
          <w:noProof w:val="0"/>
        </w:rPr>
      </w:pPr>
      <w:r w:rsidRPr="00EA5FA7">
        <w:rPr>
          <w:noProof w:val="0"/>
        </w:rPr>
        <w:t>NR-CGI-List-For-Restart-Item ::= SEQUENCE {</w:t>
      </w:r>
    </w:p>
    <w:p w14:paraId="3E53E88C" w14:textId="77777777" w:rsidR="00630F15" w:rsidRPr="00EA5FA7" w:rsidRDefault="00630F15" w:rsidP="00630F15">
      <w:pPr>
        <w:pStyle w:val="PL"/>
        <w:rPr>
          <w:noProof w:val="0"/>
        </w:rPr>
      </w:pPr>
      <w:r w:rsidRPr="00EA5FA7">
        <w:rPr>
          <w:noProof w:val="0"/>
        </w:rPr>
        <w:tab/>
        <w:t>nRCGI</w:t>
      </w:r>
      <w:r w:rsidRPr="00EA5FA7">
        <w:rPr>
          <w:noProof w:val="0"/>
        </w:rPr>
        <w:tab/>
      </w:r>
      <w:r w:rsidRPr="00EA5FA7">
        <w:rPr>
          <w:noProof w:val="0"/>
        </w:rPr>
        <w:tab/>
      </w:r>
      <w:r w:rsidRPr="00EA5FA7">
        <w:rPr>
          <w:noProof w:val="0"/>
        </w:rPr>
        <w:tab/>
      </w:r>
      <w:r w:rsidRPr="00EA5FA7">
        <w:rPr>
          <w:noProof w:val="0"/>
        </w:rPr>
        <w:tab/>
        <w:t>NRCGI,</w:t>
      </w:r>
    </w:p>
    <w:p w14:paraId="340D0EFD" w14:textId="77777777" w:rsidR="00630F15" w:rsidRPr="00EA5FA7" w:rsidRDefault="00630F15" w:rsidP="00630F15">
      <w:pPr>
        <w:pStyle w:val="PL"/>
        <w:rPr>
          <w:noProof w:val="0"/>
        </w:rPr>
      </w:pPr>
      <w:r w:rsidRPr="00EA5FA7">
        <w:rPr>
          <w:noProof w:val="0"/>
        </w:rPr>
        <w:tab/>
        <w:t>iE-Extensions</w:t>
      </w:r>
      <w:r w:rsidRPr="00EA5FA7">
        <w:rPr>
          <w:noProof w:val="0"/>
        </w:rPr>
        <w:tab/>
      </w:r>
      <w:r w:rsidRPr="00EA5FA7">
        <w:rPr>
          <w:noProof w:val="0"/>
        </w:rPr>
        <w:tab/>
        <w:t>ProtocolExtensionContainer { { NR-CGI-List-For-Restart-ItemExtIEs } }</w:t>
      </w:r>
      <w:r w:rsidRPr="00EA5FA7">
        <w:rPr>
          <w:noProof w:val="0"/>
        </w:rPr>
        <w:tab/>
        <w:t>OPTIONAL,</w:t>
      </w:r>
    </w:p>
    <w:p w14:paraId="7404C85D" w14:textId="77777777" w:rsidR="00630F15" w:rsidRPr="00EA5FA7" w:rsidRDefault="00630F15" w:rsidP="00630F15">
      <w:pPr>
        <w:pStyle w:val="PL"/>
        <w:rPr>
          <w:noProof w:val="0"/>
        </w:rPr>
      </w:pPr>
      <w:r w:rsidRPr="00EA5FA7">
        <w:rPr>
          <w:noProof w:val="0"/>
        </w:rPr>
        <w:tab/>
        <w:t>...</w:t>
      </w:r>
    </w:p>
    <w:p w14:paraId="76878A6C" w14:textId="77777777" w:rsidR="00630F15" w:rsidRPr="00EA5FA7" w:rsidRDefault="00630F15" w:rsidP="00630F15">
      <w:pPr>
        <w:pStyle w:val="PL"/>
        <w:rPr>
          <w:noProof w:val="0"/>
        </w:rPr>
      </w:pPr>
      <w:r w:rsidRPr="00EA5FA7">
        <w:rPr>
          <w:noProof w:val="0"/>
        </w:rPr>
        <w:t>}</w:t>
      </w:r>
    </w:p>
    <w:p w14:paraId="48D64E24" w14:textId="77777777" w:rsidR="00630F15" w:rsidRPr="00EA5FA7" w:rsidRDefault="00630F15" w:rsidP="00630F15">
      <w:pPr>
        <w:pStyle w:val="PL"/>
        <w:rPr>
          <w:noProof w:val="0"/>
        </w:rPr>
      </w:pPr>
    </w:p>
    <w:p w14:paraId="60808D1F" w14:textId="77777777" w:rsidR="00630F15" w:rsidRPr="00EA5FA7" w:rsidRDefault="00630F15" w:rsidP="00630F15">
      <w:pPr>
        <w:pStyle w:val="PL"/>
        <w:rPr>
          <w:noProof w:val="0"/>
        </w:rPr>
      </w:pPr>
      <w:r w:rsidRPr="00EA5FA7">
        <w:rPr>
          <w:noProof w:val="0"/>
        </w:rPr>
        <w:t xml:space="preserve">NR-CGI-List-For-Restart-ItemExtIEs </w:t>
      </w:r>
      <w:r w:rsidRPr="00EA5FA7">
        <w:rPr>
          <w:noProof w:val="0"/>
        </w:rPr>
        <w:tab/>
        <w:t>F1AP-PROTOCOL-EXTENSION ::= {</w:t>
      </w:r>
    </w:p>
    <w:p w14:paraId="3EB2DA7E" w14:textId="77777777" w:rsidR="00630F15" w:rsidRPr="00EA5FA7" w:rsidRDefault="00630F15" w:rsidP="00630F15">
      <w:pPr>
        <w:pStyle w:val="PL"/>
        <w:rPr>
          <w:noProof w:val="0"/>
        </w:rPr>
      </w:pPr>
      <w:r w:rsidRPr="00EA5FA7">
        <w:rPr>
          <w:noProof w:val="0"/>
        </w:rPr>
        <w:tab/>
        <w:t>...</w:t>
      </w:r>
    </w:p>
    <w:p w14:paraId="6E74F3C1" w14:textId="77777777" w:rsidR="00630F15" w:rsidRPr="00EA5FA7" w:rsidRDefault="00630F15" w:rsidP="00630F15">
      <w:pPr>
        <w:pStyle w:val="PL"/>
        <w:rPr>
          <w:noProof w:val="0"/>
        </w:rPr>
      </w:pPr>
      <w:r w:rsidRPr="00EA5FA7">
        <w:rPr>
          <w:noProof w:val="0"/>
        </w:rPr>
        <w:t>}</w:t>
      </w:r>
    </w:p>
    <w:p w14:paraId="17B8271B" w14:textId="77777777" w:rsidR="00630F15" w:rsidRPr="00EA5FA7" w:rsidRDefault="00630F15" w:rsidP="00630F15">
      <w:pPr>
        <w:pStyle w:val="PL"/>
        <w:rPr>
          <w:noProof w:val="0"/>
        </w:rPr>
      </w:pPr>
    </w:p>
    <w:p w14:paraId="0EC0F12E" w14:textId="77777777" w:rsidR="00630F15" w:rsidRDefault="00630F15" w:rsidP="00630F15">
      <w:pPr>
        <w:pStyle w:val="PL"/>
        <w:rPr>
          <w:noProof w:val="0"/>
        </w:rPr>
      </w:pPr>
      <w:r>
        <w:t xml:space="preserve">NR-PRSBeamInformation </w:t>
      </w:r>
      <w:r>
        <w:rPr>
          <w:noProof w:val="0"/>
        </w:rPr>
        <w:t>::= SEQUENCE {</w:t>
      </w:r>
    </w:p>
    <w:p w14:paraId="1AF1384C" w14:textId="77777777" w:rsidR="00630F15" w:rsidRDefault="00630F15" w:rsidP="00630F15">
      <w:pPr>
        <w:pStyle w:val="PL"/>
      </w:pPr>
      <w:r>
        <w:rPr>
          <w:noProof w:val="0"/>
        </w:rPr>
        <w:tab/>
      </w:r>
      <w:r>
        <w:t>nR-PRSBeamInformationList</w:t>
      </w:r>
      <w:r>
        <w:tab/>
      </w:r>
      <w:r>
        <w:tab/>
        <w:t>NR-PRSBeamInformationList,</w:t>
      </w:r>
    </w:p>
    <w:p w14:paraId="33097322" w14:textId="77777777" w:rsidR="00630F15" w:rsidRDefault="00630F15" w:rsidP="00630F15">
      <w:pPr>
        <w:pStyle w:val="PL"/>
        <w:rPr>
          <w:noProof w:val="0"/>
        </w:rPr>
      </w:pPr>
      <w:r>
        <w:tab/>
        <w:t xml:space="preserve">lCStoGCSTranslationList </w:t>
      </w:r>
      <w:r>
        <w:tab/>
      </w:r>
      <w:r>
        <w:tab/>
        <w:t>LCStoGCSTranslationList</w:t>
      </w:r>
      <w:r w:rsidRPr="00340015">
        <w:tab/>
      </w:r>
      <w:r w:rsidRPr="00340015">
        <w:tab/>
        <w:t>OPTIONAL</w:t>
      </w:r>
      <w:r>
        <w:t>,</w:t>
      </w:r>
    </w:p>
    <w:p w14:paraId="0C92A9AF" w14:textId="77777777" w:rsidR="00630F15" w:rsidRDefault="00630F15" w:rsidP="00630F15">
      <w:pPr>
        <w:pStyle w:val="PL"/>
        <w:rPr>
          <w:noProof w:val="0"/>
        </w:rPr>
      </w:pPr>
      <w:r>
        <w:rPr>
          <w:noProof w:val="0"/>
        </w:rPr>
        <w:tab/>
        <w:t>iE-Extensions</w:t>
      </w:r>
      <w:r>
        <w:rPr>
          <w:noProof w:val="0"/>
        </w:rPr>
        <w:tab/>
        <w:t>ProtocolExtensionContainer { { N</w:t>
      </w:r>
      <w:r>
        <w:t>R-PRSBeamInformation</w:t>
      </w:r>
      <w:r>
        <w:rPr>
          <w:noProof w:val="0"/>
        </w:rPr>
        <w:t>-ExtIEs } } OPTIONAL</w:t>
      </w:r>
    </w:p>
    <w:p w14:paraId="7184593E" w14:textId="77777777" w:rsidR="00630F15" w:rsidRDefault="00630F15" w:rsidP="00630F15">
      <w:pPr>
        <w:pStyle w:val="PL"/>
        <w:rPr>
          <w:noProof w:val="0"/>
        </w:rPr>
      </w:pPr>
      <w:r>
        <w:rPr>
          <w:noProof w:val="0"/>
        </w:rPr>
        <w:t>}</w:t>
      </w:r>
    </w:p>
    <w:p w14:paraId="7D6081FA" w14:textId="77777777" w:rsidR="00630F15" w:rsidRDefault="00630F15" w:rsidP="00630F15">
      <w:pPr>
        <w:pStyle w:val="PL"/>
        <w:rPr>
          <w:noProof w:val="0"/>
        </w:rPr>
      </w:pPr>
    </w:p>
    <w:p w14:paraId="7A6747BB" w14:textId="77777777" w:rsidR="00630F15" w:rsidRDefault="00630F15" w:rsidP="00630F15">
      <w:pPr>
        <w:pStyle w:val="PL"/>
        <w:rPr>
          <w:noProof w:val="0"/>
        </w:rPr>
      </w:pPr>
      <w:r>
        <w:t>NR-PRSBeamInformation</w:t>
      </w:r>
      <w:r>
        <w:rPr>
          <w:noProof w:val="0"/>
        </w:rPr>
        <w:t>-ExtIEs F1AP-PROTOCOL-EXTENSION ::= {</w:t>
      </w:r>
    </w:p>
    <w:p w14:paraId="6737D122" w14:textId="77777777" w:rsidR="00630F15" w:rsidRDefault="00630F15" w:rsidP="00630F15">
      <w:pPr>
        <w:pStyle w:val="PL"/>
        <w:rPr>
          <w:noProof w:val="0"/>
        </w:rPr>
      </w:pPr>
      <w:r>
        <w:rPr>
          <w:noProof w:val="0"/>
        </w:rPr>
        <w:tab/>
        <w:t>...</w:t>
      </w:r>
    </w:p>
    <w:p w14:paraId="635EFD76" w14:textId="77777777" w:rsidR="00630F15" w:rsidRDefault="00630F15" w:rsidP="00630F15">
      <w:pPr>
        <w:pStyle w:val="PL"/>
        <w:rPr>
          <w:noProof w:val="0"/>
        </w:rPr>
      </w:pPr>
      <w:r>
        <w:rPr>
          <w:noProof w:val="0"/>
        </w:rPr>
        <w:lastRenderedPageBreak/>
        <w:t>}</w:t>
      </w:r>
    </w:p>
    <w:p w14:paraId="4E2E7839" w14:textId="77777777" w:rsidR="00630F15" w:rsidRDefault="00630F15" w:rsidP="00630F15">
      <w:pPr>
        <w:pStyle w:val="PL"/>
        <w:rPr>
          <w:noProof w:val="0"/>
        </w:rPr>
      </w:pPr>
    </w:p>
    <w:p w14:paraId="67C7132C" w14:textId="77777777" w:rsidR="00630F15" w:rsidRDefault="00630F15" w:rsidP="00630F15">
      <w:pPr>
        <w:pStyle w:val="PL"/>
        <w:rPr>
          <w:noProof w:val="0"/>
        </w:rPr>
      </w:pPr>
      <w:r>
        <w:t xml:space="preserve">NR-PRSBeamInformationList ::= </w:t>
      </w:r>
      <w:r>
        <w:rPr>
          <w:noProof w:val="0"/>
        </w:rPr>
        <w:t>SEQUENCE (SIZE(1..</w:t>
      </w:r>
      <w:r>
        <w:t xml:space="preserve"> </w:t>
      </w:r>
      <w:r w:rsidRPr="00771326">
        <w:t>max</w:t>
      </w:r>
      <w:r>
        <w:t>noof</w:t>
      </w:r>
      <w:r w:rsidRPr="00771326">
        <w:t>PRS-ResourceSets</w:t>
      </w:r>
      <w:r>
        <w:rPr>
          <w:noProof w:val="0"/>
        </w:rPr>
        <w:t xml:space="preserve">)) OF </w:t>
      </w:r>
      <w:r>
        <w:t>NR-PRSBeamInformationItem</w:t>
      </w:r>
    </w:p>
    <w:p w14:paraId="5B377179" w14:textId="77777777" w:rsidR="00630F15" w:rsidRDefault="00630F15" w:rsidP="00630F15">
      <w:pPr>
        <w:pStyle w:val="PL"/>
        <w:rPr>
          <w:noProof w:val="0"/>
        </w:rPr>
      </w:pPr>
    </w:p>
    <w:p w14:paraId="79091DC6" w14:textId="77777777" w:rsidR="00630F15" w:rsidRDefault="00630F15" w:rsidP="00630F15">
      <w:pPr>
        <w:pStyle w:val="PL"/>
        <w:rPr>
          <w:noProof w:val="0"/>
        </w:rPr>
      </w:pPr>
      <w:r>
        <w:t xml:space="preserve">NR-PRSBeamInformationItem </w:t>
      </w:r>
      <w:r>
        <w:rPr>
          <w:noProof w:val="0"/>
        </w:rPr>
        <w:t>::= SEQUENCE {</w:t>
      </w:r>
    </w:p>
    <w:p w14:paraId="6DC82791" w14:textId="77777777" w:rsidR="00630F15" w:rsidRDefault="00630F15" w:rsidP="00630F15">
      <w:pPr>
        <w:pStyle w:val="PL"/>
        <w:rPr>
          <w:noProof w:val="0"/>
        </w:rPr>
      </w:pPr>
      <w:r>
        <w:rPr>
          <w:noProof w:val="0"/>
        </w:rPr>
        <w:tab/>
        <w:t>pRSResourceSetID</w:t>
      </w:r>
      <w:r>
        <w:rPr>
          <w:noProof w:val="0"/>
        </w:rPr>
        <w:tab/>
      </w:r>
      <w:r w:rsidRPr="00340015">
        <w:t>PRS-Resource-Set-ID</w:t>
      </w:r>
      <w:r>
        <w:rPr>
          <w:noProof w:val="0"/>
        </w:rPr>
        <w:t>,</w:t>
      </w:r>
    </w:p>
    <w:p w14:paraId="32A2E295" w14:textId="77777777" w:rsidR="00630F15" w:rsidRDefault="00630F15" w:rsidP="00630F15">
      <w:pPr>
        <w:pStyle w:val="PL"/>
        <w:rPr>
          <w:noProof w:val="0"/>
        </w:rPr>
      </w:pPr>
      <w:r>
        <w:rPr>
          <w:noProof w:val="0"/>
        </w:rPr>
        <w:tab/>
        <w:t>pRSAngleList</w:t>
      </w:r>
      <w:r>
        <w:rPr>
          <w:noProof w:val="0"/>
        </w:rPr>
        <w:tab/>
      </w:r>
      <w:r>
        <w:rPr>
          <w:noProof w:val="0"/>
        </w:rPr>
        <w:tab/>
        <w:t>PRSAngleList,</w:t>
      </w:r>
    </w:p>
    <w:p w14:paraId="2DDB402D" w14:textId="77777777" w:rsidR="00630F15" w:rsidRPr="008C20F9" w:rsidRDefault="00630F15" w:rsidP="00630F15">
      <w:pPr>
        <w:pStyle w:val="PL"/>
        <w:rPr>
          <w:noProof w:val="0"/>
          <w:lang w:val="fr-FR"/>
        </w:rPr>
      </w:pPr>
      <w:r>
        <w:rPr>
          <w:noProof w:val="0"/>
          <w:lang w:val="fr-FR"/>
        </w:rPr>
        <w:tab/>
      </w:r>
      <w:r w:rsidRPr="008C20F9">
        <w:rPr>
          <w:noProof w:val="0"/>
          <w:lang w:val="fr-FR"/>
        </w:rPr>
        <w:t>iE-Extensions</w:t>
      </w:r>
      <w:r w:rsidRPr="008C20F9">
        <w:rPr>
          <w:noProof w:val="0"/>
          <w:lang w:val="fr-FR"/>
        </w:rPr>
        <w:tab/>
        <w:t>ProtocolExtensionContainer { { N</w:t>
      </w:r>
      <w:r w:rsidRPr="008C20F9">
        <w:rPr>
          <w:lang w:val="fr-FR"/>
        </w:rPr>
        <w:t>R-PRSBeamInformationItem</w:t>
      </w:r>
      <w:r w:rsidRPr="008C20F9">
        <w:rPr>
          <w:noProof w:val="0"/>
          <w:lang w:val="fr-FR"/>
        </w:rPr>
        <w:t>-ExtIEs } } OPTIONAL</w:t>
      </w:r>
    </w:p>
    <w:p w14:paraId="4F39D437" w14:textId="77777777" w:rsidR="00630F15" w:rsidRDefault="00630F15" w:rsidP="00630F15">
      <w:pPr>
        <w:pStyle w:val="PL"/>
        <w:rPr>
          <w:noProof w:val="0"/>
        </w:rPr>
      </w:pPr>
      <w:r>
        <w:rPr>
          <w:noProof w:val="0"/>
        </w:rPr>
        <w:t>}</w:t>
      </w:r>
    </w:p>
    <w:p w14:paraId="788F21F6" w14:textId="77777777" w:rsidR="00630F15" w:rsidRDefault="00630F15" w:rsidP="00630F15">
      <w:pPr>
        <w:pStyle w:val="PL"/>
        <w:rPr>
          <w:noProof w:val="0"/>
        </w:rPr>
      </w:pPr>
    </w:p>
    <w:p w14:paraId="2616CE5C" w14:textId="77777777" w:rsidR="00630F15" w:rsidRDefault="00630F15" w:rsidP="00630F15">
      <w:pPr>
        <w:pStyle w:val="PL"/>
        <w:rPr>
          <w:noProof w:val="0"/>
        </w:rPr>
      </w:pPr>
      <w:r>
        <w:t>NR-PRSBeamInformationItem</w:t>
      </w:r>
      <w:r>
        <w:rPr>
          <w:noProof w:val="0"/>
        </w:rPr>
        <w:t>-ExtIEs F1AP-PROTOCOL-EXTENSION ::= {</w:t>
      </w:r>
    </w:p>
    <w:p w14:paraId="53F759CA" w14:textId="77777777" w:rsidR="00630F15" w:rsidRDefault="00630F15" w:rsidP="00630F15">
      <w:pPr>
        <w:pStyle w:val="PL"/>
        <w:rPr>
          <w:noProof w:val="0"/>
        </w:rPr>
      </w:pPr>
      <w:r>
        <w:rPr>
          <w:noProof w:val="0"/>
        </w:rPr>
        <w:tab/>
        <w:t>...</w:t>
      </w:r>
    </w:p>
    <w:p w14:paraId="533C8754" w14:textId="77777777" w:rsidR="00630F15" w:rsidRDefault="00630F15" w:rsidP="00630F15">
      <w:pPr>
        <w:pStyle w:val="PL"/>
        <w:rPr>
          <w:noProof w:val="0"/>
        </w:rPr>
      </w:pPr>
      <w:r>
        <w:rPr>
          <w:noProof w:val="0"/>
        </w:rPr>
        <w:t>}</w:t>
      </w:r>
    </w:p>
    <w:p w14:paraId="54207F66" w14:textId="77777777" w:rsidR="00630F15" w:rsidRDefault="00630F15" w:rsidP="00630F15">
      <w:pPr>
        <w:pStyle w:val="PL"/>
        <w:rPr>
          <w:noProof w:val="0"/>
        </w:rPr>
      </w:pPr>
    </w:p>
    <w:p w14:paraId="7DC45CBE" w14:textId="77777777" w:rsidR="00630F15" w:rsidRDefault="00630F15" w:rsidP="00630F15">
      <w:pPr>
        <w:pStyle w:val="PL"/>
        <w:rPr>
          <w:ins w:id="266" w:author="Author" w:date="2022-02-08T21:40:00Z"/>
          <w:noProof w:val="0"/>
        </w:rPr>
      </w:pPr>
      <w:ins w:id="267" w:author="Author" w:date="2022-02-08T21:40:00Z">
        <w:r>
          <w:rPr>
            <w:snapToGrid w:val="0"/>
          </w:rPr>
          <w:t>NRRedCapUEIndication</w:t>
        </w:r>
        <w:r w:rsidDel="00F84B8D">
          <w:rPr>
            <w:snapToGrid w:val="0"/>
          </w:rPr>
          <w:t xml:space="preserve"> </w:t>
        </w:r>
        <w:r w:rsidRPr="00EA5FA7">
          <w:rPr>
            <w:noProof w:val="0"/>
          </w:rPr>
          <w:t>::= ENUMERATED {true, ...}</w:t>
        </w:r>
      </w:ins>
    </w:p>
    <w:p w14:paraId="66E2DAD2" w14:textId="1AE07BB5" w:rsidR="00D3039A" w:rsidRDefault="00D3039A" w:rsidP="00032BD4">
      <w:pPr>
        <w:pStyle w:val="PL"/>
        <w:rPr>
          <w:ins w:id="268" w:author="CMCC" w:date="2022-02-11T11:17:00Z"/>
          <w:rFonts w:ascii="Times New Roman" w:eastAsiaTheme="minorEastAsia" w:hAnsi="Times New Roman"/>
          <w:lang w:eastAsia="zh-CN"/>
        </w:rPr>
      </w:pPr>
    </w:p>
    <w:p w14:paraId="30F68EAB" w14:textId="7F0258D7" w:rsidR="00CD4D4C" w:rsidRDefault="00CD4D4C" w:rsidP="00032BD4">
      <w:pPr>
        <w:pStyle w:val="PL"/>
        <w:rPr>
          <w:ins w:id="269" w:author="CMCC" w:date="2022-02-11T11:21:00Z"/>
          <w:noProof w:val="0"/>
        </w:rPr>
      </w:pPr>
      <w:ins w:id="270" w:author="CMCC" w:date="2022-02-11T11:17:00Z">
        <w:r w:rsidRPr="00CD4D4C">
          <w:rPr>
            <w:rFonts w:eastAsiaTheme="minorEastAsia" w:cs="Courier New"/>
            <w:lang w:eastAsia="zh-CN"/>
          </w:rPr>
          <w:t>NR</w:t>
        </w:r>
      </w:ins>
      <w:ins w:id="271" w:author="CMCC" w:date="2022-02-11T11:19:00Z">
        <w:r w:rsidRPr="00CD4D4C">
          <w:rPr>
            <w:rFonts w:eastAsiaTheme="minorEastAsia" w:cs="Courier New"/>
            <w:lang w:eastAsia="zh-CN"/>
          </w:rPr>
          <w:t>Paging</w:t>
        </w:r>
      </w:ins>
      <w:ins w:id="272" w:author="CMCC" w:date="2022-02-11T11:20:00Z">
        <w:r w:rsidRPr="00CD4D4C">
          <w:rPr>
            <w:rFonts w:eastAsiaTheme="minorEastAsia" w:cs="Courier New"/>
            <w:lang w:eastAsia="zh-CN"/>
          </w:rPr>
          <w:t>eDRXInformation</w:t>
        </w:r>
      </w:ins>
      <w:bookmarkStart w:id="273" w:name="_Hlk95472219"/>
      <w:ins w:id="274" w:author="CMCC" w:date="2022-02-11T11:42:00Z">
        <w:r w:rsidR="004E607C">
          <w:rPr>
            <w:rFonts w:eastAsiaTheme="minorEastAsia" w:cs="Courier New"/>
            <w:lang w:eastAsia="zh-CN"/>
          </w:rPr>
          <w:t>forRRCIDLE</w:t>
        </w:r>
      </w:ins>
      <w:bookmarkEnd w:id="273"/>
      <w:ins w:id="275" w:author="CMCC" w:date="2022-02-11T11:20:00Z">
        <w:r w:rsidRPr="00CD4D4C" w:rsidDel="00F84B8D">
          <w:rPr>
            <w:rFonts w:cs="Courier New"/>
            <w:snapToGrid w:val="0"/>
          </w:rPr>
          <w:t xml:space="preserve"> </w:t>
        </w:r>
        <w:r w:rsidRPr="00CD4D4C">
          <w:rPr>
            <w:rFonts w:cs="Courier New"/>
            <w:noProof w:val="0"/>
          </w:rPr>
          <w:t>::=</w:t>
        </w:r>
      </w:ins>
      <w:ins w:id="276" w:author="CMCC" w:date="2022-02-11T11:21:00Z">
        <w:r>
          <w:rPr>
            <w:rFonts w:cs="Courier New"/>
            <w:noProof w:val="0"/>
          </w:rPr>
          <w:t xml:space="preserve"> </w:t>
        </w:r>
        <w:r>
          <w:rPr>
            <w:noProof w:val="0"/>
          </w:rPr>
          <w:t>SEQUENCE {</w:t>
        </w:r>
      </w:ins>
    </w:p>
    <w:p w14:paraId="2CE3FE4D" w14:textId="77777777" w:rsidR="003258AA" w:rsidRDefault="00CD4D4C" w:rsidP="003258AA">
      <w:pPr>
        <w:pStyle w:val="PL"/>
        <w:rPr>
          <w:ins w:id="277" w:author="CMCC" w:date="2022-02-11T11:27:00Z"/>
          <w:noProof w:val="0"/>
        </w:rPr>
      </w:pPr>
      <w:ins w:id="278" w:author="CMCC" w:date="2022-02-11T11:21:00Z">
        <w:r>
          <w:rPr>
            <w:noProof w:val="0"/>
          </w:rPr>
          <w:tab/>
        </w:r>
      </w:ins>
      <w:ins w:id="279" w:author="CMCC" w:date="2022-02-11T11:27:00Z">
        <w:r w:rsidR="003258AA">
          <w:rPr>
            <w:noProof w:val="0"/>
          </w:rPr>
          <w:t>nrpaging-eDRX-Cycle-Idle</w:t>
        </w:r>
        <w:r w:rsidR="003258AA">
          <w:rPr>
            <w:noProof w:val="0"/>
          </w:rPr>
          <w:tab/>
        </w:r>
        <w:r w:rsidR="003258AA">
          <w:rPr>
            <w:noProof w:val="0"/>
          </w:rPr>
          <w:tab/>
          <w:t>NRPaging-eDRX-Cycle-Idle,</w:t>
        </w:r>
      </w:ins>
    </w:p>
    <w:p w14:paraId="419F9FB2" w14:textId="11835CAC" w:rsidR="003258AA" w:rsidRDefault="003258AA" w:rsidP="003258AA">
      <w:pPr>
        <w:pStyle w:val="PL"/>
        <w:rPr>
          <w:ins w:id="280" w:author="CMCC" w:date="2022-02-11T11:27:00Z"/>
          <w:noProof w:val="0"/>
        </w:rPr>
      </w:pPr>
      <w:ins w:id="281" w:author="CMCC" w:date="2022-02-11T11:27:00Z">
        <w:r>
          <w:rPr>
            <w:noProof w:val="0"/>
          </w:rPr>
          <w:tab/>
          <w:t>nrpaging-Time-Window</w:t>
        </w:r>
        <w:r>
          <w:rPr>
            <w:noProof w:val="0"/>
          </w:rPr>
          <w:tab/>
        </w:r>
        <w:r>
          <w:rPr>
            <w:noProof w:val="0"/>
          </w:rPr>
          <w:tab/>
        </w:r>
      </w:ins>
      <w:ins w:id="282" w:author="CMCC" w:date="2022-02-11T11:42:00Z">
        <w:r w:rsidR="004E607C">
          <w:rPr>
            <w:noProof w:val="0"/>
          </w:rPr>
          <w:tab/>
        </w:r>
      </w:ins>
      <w:ins w:id="283" w:author="CMCC" w:date="2022-02-11T11:27:00Z">
        <w:r>
          <w:rPr>
            <w:noProof w:val="0"/>
          </w:rPr>
          <w:t>NRPaging-Time-Window</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ins>
      <w:ins w:id="284" w:author="CMCC" w:date="2022-02-11T11:44:00Z">
        <w:r w:rsidR="004E607C">
          <w:rPr>
            <w:noProof w:val="0"/>
          </w:rPr>
          <w:t xml:space="preserve">      </w:t>
        </w:r>
      </w:ins>
      <w:ins w:id="285" w:author="CMCC" w:date="2022-02-11T11:27:00Z">
        <w:r>
          <w:rPr>
            <w:noProof w:val="0"/>
          </w:rPr>
          <w:t>OPTIONAL,</w:t>
        </w:r>
      </w:ins>
    </w:p>
    <w:p w14:paraId="23BE53B2" w14:textId="387F6C05" w:rsidR="003258AA" w:rsidRDefault="003258AA" w:rsidP="003258AA">
      <w:pPr>
        <w:pStyle w:val="PL"/>
        <w:rPr>
          <w:ins w:id="286" w:author="CMCC" w:date="2022-02-11T11:27:00Z"/>
          <w:noProof w:val="0"/>
        </w:rPr>
      </w:pPr>
      <w:ins w:id="287" w:author="CMCC" w:date="2022-02-11T11:27:00Z">
        <w:r>
          <w:rPr>
            <w:noProof w:val="0"/>
          </w:rPr>
          <w:tab/>
          <w:t>iE-Extensions</w:t>
        </w:r>
        <w:r>
          <w:rPr>
            <w:noProof w:val="0"/>
          </w:rPr>
          <w:tab/>
        </w:r>
        <w:r>
          <w:rPr>
            <w:noProof w:val="0"/>
          </w:rPr>
          <w:tab/>
        </w:r>
        <w:r>
          <w:rPr>
            <w:noProof w:val="0"/>
          </w:rPr>
          <w:tab/>
          <w:t>ProtocolExtensionContainer { {NRPagingeDRXInformation</w:t>
        </w:r>
      </w:ins>
      <w:ins w:id="288" w:author="CMCC" w:date="2022-02-11T11:43:00Z">
        <w:r w:rsidR="004E607C">
          <w:rPr>
            <w:rFonts w:eastAsiaTheme="minorEastAsia" w:cs="Courier New"/>
            <w:lang w:eastAsia="zh-CN"/>
          </w:rPr>
          <w:t>forRRCIDLE</w:t>
        </w:r>
      </w:ins>
      <w:ins w:id="289" w:author="CMCC" w:date="2022-02-11T11:27:00Z">
        <w:r>
          <w:rPr>
            <w:noProof w:val="0"/>
          </w:rPr>
          <w:t>-ExtIEs} }</w:t>
        </w:r>
        <w:r>
          <w:rPr>
            <w:noProof w:val="0"/>
          </w:rPr>
          <w:tab/>
          <w:t>OPTIONAL,</w:t>
        </w:r>
      </w:ins>
    </w:p>
    <w:p w14:paraId="579D99F2" w14:textId="1A83EC14" w:rsidR="003258AA" w:rsidRDefault="003258AA" w:rsidP="003258AA">
      <w:pPr>
        <w:pStyle w:val="PL"/>
        <w:rPr>
          <w:ins w:id="290" w:author="CMCC" w:date="2022-02-11T11:27:00Z"/>
          <w:noProof w:val="0"/>
        </w:rPr>
      </w:pPr>
      <w:ins w:id="291" w:author="CMCC" w:date="2022-02-11T11:27:00Z">
        <w:r>
          <w:rPr>
            <w:noProof w:val="0"/>
          </w:rPr>
          <w:tab/>
        </w:r>
      </w:ins>
      <w:ins w:id="292" w:author="CMCC" w:date="2022-02-11T11:46:00Z">
        <w:r w:rsidR="004E607C">
          <w:rPr>
            <w:noProof w:val="0"/>
          </w:rPr>
          <w:t>...</w:t>
        </w:r>
      </w:ins>
    </w:p>
    <w:p w14:paraId="040D1F04" w14:textId="4A3FF076" w:rsidR="00CD4D4C" w:rsidRDefault="003258AA" w:rsidP="003258AA">
      <w:pPr>
        <w:pStyle w:val="PL"/>
        <w:rPr>
          <w:ins w:id="293" w:author="CMCC" w:date="2022-02-11T11:44:00Z"/>
          <w:noProof w:val="0"/>
        </w:rPr>
      </w:pPr>
      <w:ins w:id="294" w:author="CMCC" w:date="2022-02-11T11:27:00Z">
        <w:r>
          <w:rPr>
            <w:noProof w:val="0"/>
          </w:rPr>
          <w:t>}</w:t>
        </w:r>
      </w:ins>
    </w:p>
    <w:p w14:paraId="43F0EA79" w14:textId="77777777" w:rsidR="004E607C" w:rsidRDefault="004E607C" w:rsidP="003258AA">
      <w:pPr>
        <w:pStyle w:val="PL"/>
        <w:rPr>
          <w:ins w:id="295" w:author="CMCC" w:date="2022-02-11T11:45:00Z"/>
          <w:noProof w:val="0"/>
        </w:rPr>
      </w:pPr>
    </w:p>
    <w:p w14:paraId="11F8B962" w14:textId="0A41A953" w:rsidR="004E607C" w:rsidRDefault="004E607C" w:rsidP="003258AA">
      <w:pPr>
        <w:pStyle w:val="PL"/>
        <w:rPr>
          <w:ins w:id="296" w:author="CMCC" w:date="2022-02-11T11:46:00Z"/>
          <w:noProof w:val="0"/>
        </w:rPr>
      </w:pPr>
      <w:ins w:id="297" w:author="CMCC" w:date="2022-02-11T11:45:00Z">
        <w:r>
          <w:rPr>
            <w:noProof w:val="0"/>
          </w:rPr>
          <w:t>NRPagingeDRXInformation</w:t>
        </w:r>
        <w:r>
          <w:rPr>
            <w:rFonts w:eastAsiaTheme="minorEastAsia" w:cs="Courier New"/>
            <w:lang w:eastAsia="zh-CN"/>
          </w:rPr>
          <w:t>forRRCIDLE</w:t>
        </w:r>
        <w:r>
          <w:rPr>
            <w:noProof w:val="0"/>
          </w:rPr>
          <w:t>-ExtIEs F1AP-PROTOCOL-EXTENSION</w:t>
        </w:r>
        <w:r w:rsidRPr="00CD4D4C" w:rsidDel="00F84B8D">
          <w:rPr>
            <w:rFonts w:cs="Courier New"/>
            <w:snapToGrid w:val="0"/>
          </w:rPr>
          <w:t xml:space="preserve"> </w:t>
        </w:r>
        <w:r w:rsidRPr="00CD4D4C">
          <w:rPr>
            <w:rFonts w:cs="Courier New"/>
            <w:noProof w:val="0"/>
          </w:rPr>
          <w:t>::=</w:t>
        </w:r>
      </w:ins>
      <w:ins w:id="298" w:author="CMCC" w:date="2022-02-11T11:46:00Z">
        <w:r>
          <w:rPr>
            <w:noProof w:val="0"/>
          </w:rPr>
          <w:t xml:space="preserve"> {</w:t>
        </w:r>
      </w:ins>
    </w:p>
    <w:p w14:paraId="691F9CCF" w14:textId="05F61DB2" w:rsidR="004E607C" w:rsidRDefault="004E607C" w:rsidP="004E607C">
      <w:pPr>
        <w:pStyle w:val="PL"/>
        <w:rPr>
          <w:ins w:id="299" w:author="CMCC" w:date="2022-02-11T11:46:00Z"/>
          <w:noProof w:val="0"/>
        </w:rPr>
      </w:pPr>
      <w:ins w:id="300" w:author="CMCC" w:date="2022-02-11T11:46:00Z">
        <w:r>
          <w:rPr>
            <w:noProof w:val="0"/>
          </w:rPr>
          <w:tab/>
          <w:t>...</w:t>
        </w:r>
      </w:ins>
    </w:p>
    <w:p w14:paraId="7CCFA410" w14:textId="77777777" w:rsidR="004E607C" w:rsidRDefault="004E607C" w:rsidP="004E607C">
      <w:pPr>
        <w:pStyle w:val="PL"/>
        <w:rPr>
          <w:ins w:id="301" w:author="CMCC" w:date="2022-02-11T11:46:00Z"/>
          <w:noProof w:val="0"/>
        </w:rPr>
      </w:pPr>
      <w:ins w:id="302" w:author="CMCC" w:date="2022-02-11T11:46:00Z">
        <w:r>
          <w:rPr>
            <w:noProof w:val="0"/>
          </w:rPr>
          <w:t>}</w:t>
        </w:r>
      </w:ins>
    </w:p>
    <w:p w14:paraId="14098DBA" w14:textId="3D01BEBB" w:rsidR="004E607C" w:rsidRDefault="004E607C" w:rsidP="003258AA">
      <w:pPr>
        <w:pStyle w:val="PL"/>
        <w:rPr>
          <w:ins w:id="303" w:author="CMCC" w:date="2022-02-11T11:46:00Z"/>
          <w:rFonts w:eastAsiaTheme="minorEastAsia" w:cs="Courier New"/>
          <w:lang w:eastAsia="zh-CN"/>
        </w:rPr>
      </w:pPr>
    </w:p>
    <w:p w14:paraId="06FEF390" w14:textId="2BC03E5B" w:rsidR="0064405C" w:rsidRDefault="0064405C" w:rsidP="003258AA">
      <w:pPr>
        <w:pStyle w:val="PL"/>
        <w:rPr>
          <w:ins w:id="304" w:author="CMCC" w:date="2022-02-11T11:47:00Z"/>
          <w:noProof w:val="0"/>
        </w:rPr>
      </w:pPr>
      <w:ins w:id="305" w:author="CMCC" w:date="2022-02-11T11:47:00Z">
        <w:r>
          <w:rPr>
            <w:noProof w:val="0"/>
          </w:rPr>
          <w:t>NRPaging-eDRX-Cycle-Idle</w:t>
        </w:r>
      </w:ins>
      <w:ins w:id="306" w:author="CMCC" w:date="2022-02-11T11:53:00Z">
        <w:r w:rsidR="008F0A36">
          <w:rPr>
            <w:noProof w:val="0"/>
          </w:rPr>
          <w:t xml:space="preserve"> </w:t>
        </w:r>
      </w:ins>
      <w:ins w:id="307" w:author="CMCC" w:date="2022-02-11T11:47:00Z">
        <w:r w:rsidRPr="00CD4D4C">
          <w:rPr>
            <w:rFonts w:cs="Courier New"/>
            <w:noProof w:val="0"/>
          </w:rPr>
          <w:t>::=</w:t>
        </w:r>
        <w:r>
          <w:rPr>
            <w:noProof w:val="0"/>
          </w:rPr>
          <w:t xml:space="preserve"> </w:t>
        </w:r>
      </w:ins>
      <w:ins w:id="308" w:author="CMCC" w:date="2022-02-11T11:54:00Z">
        <w:r w:rsidR="008F0A36">
          <w:rPr>
            <w:noProof w:val="0"/>
          </w:rPr>
          <w:t xml:space="preserve">ENUMERATED </w:t>
        </w:r>
      </w:ins>
      <w:ins w:id="309" w:author="CMCC" w:date="2022-02-11T11:47:00Z">
        <w:r>
          <w:rPr>
            <w:noProof w:val="0"/>
          </w:rPr>
          <w:t>{</w:t>
        </w:r>
      </w:ins>
    </w:p>
    <w:p w14:paraId="04B16717" w14:textId="77777777" w:rsidR="0064405C" w:rsidRPr="0064405C" w:rsidRDefault="0064405C" w:rsidP="0064405C">
      <w:pPr>
        <w:pStyle w:val="PL"/>
        <w:rPr>
          <w:ins w:id="310" w:author="CMCC" w:date="2022-02-11T11:47:00Z"/>
          <w:rFonts w:eastAsiaTheme="minorEastAsia" w:cs="Courier New"/>
          <w:lang w:eastAsia="zh-CN"/>
        </w:rPr>
      </w:pPr>
      <w:ins w:id="311" w:author="CMCC" w:date="2022-02-11T11:47:00Z">
        <w:r w:rsidRPr="0064405C">
          <w:rPr>
            <w:rFonts w:eastAsiaTheme="minorEastAsia" w:cs="Courier New"/>
            <w:lang w:eastAsia="zh-CN"/>
          </w:rPr>
          <w:tab/>
          <w:t xml:space="preserve">hfquarter, hfhalf, hf1, hf2, hf4, hf6, </w:t>
        </w:r>
      </w:ins>
    </w:p>
    <w:p w14:paraId="24CC8991" w14:textId="77777777" w:rsidR="0064405C" w:rsidRPr="0064405C" w:rsidRDefault="0064405C" w:rsidP="0064405C">
      <w:pPr>
        <w:pStyle w:val="PL"/>
        <w:rPr>
          <w:ins w:id="312" w:author="CMCC" w:date="2022-02-11T11:47:00Z"/>
          <w:rFonts w:eastAsiaTheme="minorEastAsia" w:cs="Courier New"/>
          <w:lang w:eastAsia="zh-CN"/>
        </w:rPr>
      </w:pPr>
      <w:ins w:id="313" w:author="CMCC" w:date="2022-02-11T11:47:00Z">
        <w:r w:rsidRPr="0064405C">
          <w:rPr>
            <w:rFonts w:eastAsiaTheme="minorEastAsia" w:cs="Courier New"/>
            <w:lang w:eastAsia="zh-CN"/>
          </w:rPr>
          <w:tab/>
          <w:t xml:space="preserve">hf8, hf10, hf12, hf14, hf16, </w:t>
        </w:r>
      </w:ins>
    </w:p>
    <w:p w14:paraId="55C63998" w14:textId="77777777" w:rsidR="0064405C" w:rsidRPr="0064405C" w:rsidRDefault="0064405C" w:rsidP="0064405C">
      <w:pPr>
        <w:pStyle w:val="PL"/>
        <w:rPr>
          <w:ins w:id="314" w:author="CMCC" w:date="2022-02-11T11:47:00Z"/>
          <w:rFonts w:eastAsiaTheme="minorEastAsia" w:cs="Courier New"/>
          <w:lang w:eastAsia="zh-CN"/>
        </w:rPr>
      </w:pPr>
      <w:ins w:id="315" w:author="CMCC" w:date="2022-02-11T11:47:00Z">
        <w:r w:rsidRPr="0064405C">
          <w:rPr>
            <w:rFonts w:eastAsiaTheme="minorEastAsia" w:cs="Courier New"/>
            <w:lang w:eastAsia="zh-CN"/>
          </w:rPr>
          <w:tab/>
          <w:t>hf32, hf64, hf128, hf256, hf512, hf1024,</w:t>
        </w:r>
      </w:ins>
    </w:p>
    <w:p w14:paraId="309C65B8" w14:textId="77777777" w:rsidR="0064405C" w:rsidRPr="0064405C" w:rsidRDefault="0064405C" w:rsidP="0064405C">
      <w:pPr>
        <w:pStyle w:val="PL"/>
        <w:rPr>
          <w:ins w:id="316" w:author="CMCC" w:date="2022-02-11T11:47:00Z"/>
          <w:rFonts w:eastAsiaTheme="minorEastAsia" w:cs="Courier New"/>
          <w:lang w:eastAsia="zh-CN"/>
        </w:rPr>
      </w:pPr>
      <w:ins w:id="317" w:author="CMCC" w:date="2022-02-11T11:47:00Z">
        <w:r w:rsidRPr="0064405C">
          <w:rPr>
            <w:rFonts w:eastAsiaTheme="minorEastAsia" w:cs="Courier New"/>
            <w:lang w:eastAsia="zh-CN"/>
          </w:rPr>
          <w:lastRenderedPageBreak/>
          <w:tab/>
          <w:t>...</w:t>
        </w:r>
      </w:ins>
    </w:p>
    <w:p w14:paraId="6F707FA4" w14:textId="6B750F3A" w:rsidR="0064405C" w:rsidRDefault="0064405C" w:rsidP="0064405C">
      <w:pPr>
        <w:pStyle w:val="PL"/>
        <w:rPr>
          <w:ins w:id="318" w:author="CMCC" w:date="2022-02-11T11:48:00Z"/>
          <w:rFonts w:eastAsiaTheme="minorEastAsia" w:cs="Courier New"/>
          <w:lang w:eastAsia="zh-CN"/>
        </w:rPr>
      </w:pPr>
      <w:ins w:id="319" w:author="CMCC" w:date="2022-02-11T11:47:00Z">
        <w:r w:rsidRPr="0064405C">
          <w:rPr>
            <w:rFonts w:eastAsiaTheme="minorEastAsia" w:cs="Courier New"/>
            <w:lang w:eastAsia="zh-CN"/>
          </w:rPr>
          <w:t>}</w:t>
        </w:r>
      </w:ins>
    </w:p>
    <w:p w14:paraId="04D612BE" w14:textId="6E21133D" w:rsidR="0064405C" w:rsidRDefault="0064405C" w:rsidP="0064405C">
      <w:pPr>
        <w:pStyle w:val="PL"/>
        <w:rPr>
          <w:ins w:id="320" w:author="CMCC" w:date="2022-02-11T11:48:00Z"/>
          <w:rFonts w:eastAsiaTheme="minorEastAsia" w:cs="Courier New"/>
          <w:lang w:eastAsia="zh-CN"/>
        </w:rPr>
      </w:pPr>
    </w:p>
    <w:p w14:paraId="3A313D02" w14:textId="77777777" w:rsidR="0064405C" w:rsidRPr="0064405C" w:rsidRDefault="0064405C" w:rsidP="0064405C">
      <w:pPr>
        <w:pStyle w:val="PL"/>
        <w:rPr>
          <w:ins w:id="321" w:author="CMCC" w:date="2022-02-11T11:48:00Z"/>
          <w:rFonts w:eastAsiaTheme="minorEastAsia" w:cs="Courier New"/>
          <w:lang w:eastAsia="zh-CN"/>
        </w:rPr>
      </w:pPr>
      <w:ins w:id="322" w:author="CMCC" w:date="2022-02-11T11:48:00Z">
        <w:r w:rsidRPr="0064405C">
          <w:rPr>
            <w:rFonts w:eastAsiaTheme="minorEastAsia" w:cs="Courier New"/>
            <w:lang w:eastAsia="zh-CN"/>
          </w:rPr>
          <w:t>NRPaging-Time-Window ::= ENUMERATED {</w:t>
        </w:r>
      </w:ins>
    </w:p>
    <w:p w14:paraId="0DFE48AD" w14:textId="77777777" w:rsidR="0064405C" w:rsidRPr="0064405C" w:rsidRDefault="0064405C" w:rsidP="0064405C">
      <w:pPr>
        <w:pStyle w:val="PL"/>
        <w:rPr>
          <w:ins w:id="323" w:author="CMCC" w:date="2022-02-11T11:48:00Z"/>
          <w:rFonts w:eastAsiaTheme="minorEastAsia" w:cs="Courier New"/>
          <w:lang w:eastAsia="zh-CN"/>
        </w:rPr>
      </w:pPr>
      <w:ins w:id="324" w:author="CMCC" w:date="2022-02-11T11:48:00Z">
        <w:r w:rsidRPr="0064405C">
          <w:rPr>
            <w:rFonts w:eastAsiaTheme="minorEastAsia" w:cs="Courier New"/>
            <w:lang w:eastAsia="zh-CN"/>
          </w:rPr>
          <w:tab/>
          <w:t xml:space="preserve">s1, s2, s3, s4, s5, </w:t>
        </w:r>
      </w:ins>
    </w:p>
    <w:p w14:paraId="6F36CB3E" w14:textId="77777777" w:rsidR="0064405C" w:rsidRPr="0064405C" w:rsidRDefault="0064405C" w:rsidP="0064405C">
      <w:pPr>
        <w:pStyle w:val="PL"/>
        <w:rPr>
          <w:ins w:id="325" w:author="CMCC" w:date="2022-02-11T11:48:00Z"/>
          <w:rFonts w:eastAsiaTheme="minorEastAsia" w:cs="Courier New"/>
          <w:lang w:eastAsia="zh-CN"/>
        </w:rPr>
      </w:pPr>
      <w:ins w:id="326" w:author="CMCC" w:date="2022-02-11T11:48:00Z">
        <w:r w:rsidRPr="0064405C">
          <w:rPr>
            <w:rFonts w:eastAsiaTheme="minorEastAsia" w:cs="Courier New"/>
            <w:lang w:eastAsia="zh-CN"/>
          </w:rPr>
          <w:tab/>
          <w:t xml:space="preserve">s6, s7, s8, s9, s10, </w:t>
        </w:r>
      </w:ins>
    </w:p>
    <w:p w14:paraId="242004C8" w14:textId="77777777" w:rsidR="0064405C" w:rsidRPr="0064405C" w:rsidRDefault="0064405C" w:rsidP="0064405C">
      <w:pPr>
        <w:pStyle w:val="PL"/>
        <w:rPr>
          <w:ins w:id="327" w:author="CMCC" w:date="2022-02-11T11:48:00Z"/>
          <w:rFonts w:eastAsiaTheme="minorEastAsia" w:cs="Courier New"/>
          <w:lang w:eastAsia="zh-CN"/>
        </w:rPr>
      </w:pPr>
      <w:ins w:id="328" w:author="CMCC" w:date="2022-02-11T11:48:00Z">
        <w:r w:rsidRPr="0064405C">
          <w:rPr>
            <w:rFonts w:eastAsiaTheme="minorEastAsia" w:cs="Courier New"/>
            <w:lang w:eastAsia="zh-CN"/>
          </w:rPr>
          <w:tab/>
          <w:t>s11, s12, s13, s14, s15, s16,</w:t>
        </w:r>
      </w:ins>
    </w:p>
    <w:p w14:paraId="7B643ED9" w14:textId="77777777" w:rsidR="0064405C" w:rsidRPr="0064405C" w:rsidRDefault="0064405C" w:rsidP="0064405C">
      <w:pPr>
        <w:pStyle w:val="PL"/>
        <w:rPr>
          <w:ins w:id="329" w:author="CMCC" w:date="2022-02-11T11:48:00Z"/>
          <w:rFonts w:eastAsiaTheme="minorEastAsia" w:cs="Courier New"/>
          <w:lang w:eastAsia="zh-CN"/>
        </w:rPr>
      </w:pPr>
      <w:ins w:id="330" w:author="CMCC" w:date="2022-02-11T11:48:00Z">
        <w:r w:rsidRPr="0064405C">
          <w:rPr>
            <w:rFonts w:eastAsiaTheme="minorEastAsia" w:cs="Courier New"/>
            <w:lang w:eastAsia="zh-CN"/>
          </w:rPr>
          <w:tab/>
          <w:t xml:space="preserve">s17, s18, s19, s20, s21, s22, </w:t>
        </w:r>
      </w:ins>
    </w:p>
    <w:p w14:paraId="4FCC1500" w14:textId="77777777" w:rsidR="0064405C" w:rsidRPr="0064405C" w:rsidRDefault="0064405C" w:rsidP="0064405C">
      <w:pPr>
        <w:pStyle w:val="PL"/>
        <w:rPr>
          <w:ins w:id="331" w:author="CMCC" w:date="2022-02-11T11:48:00Z"/>
          <w:rFonts w:eastAsiaTheme="minorEastAsia" w:cs="Courier New"/>
          <w:lang w:eastAsia="zh-CN"/>
        </w:rPr>
      </w:pPr>
      <w:ins w:id="332" w:author="CMCC" w:date="2022-02-11T11:48:00Z">
        <w:r w:rsidRPr="0064405C">
          <w:rPr>
            <w:rFonts w:eastAsiaTheme="minorEastAsia" w:cs="Courier New"/>
            <w:lang w:eastAsia="zh-CN"/>
          </w:rPr>
          <w:tab/>
          <w:t xml:space="preserve">s23, s24, s25, s26, s27, s28, </w:t>
        </w:r>
      </w:ins>
    </w:p>
    <w:p w14:paraId="634E78BD" w14:textId="77777777" w:rsidR="0064405C" w:rsidRPr="0064405C" w:rsidRDefault="0064405C" w:rsidP="0064405C">
      <w:pPr>
        <w:pStyle w:val="PL"/>
        <w:rPr>
          <w:ins w:id="333" w:author="CMCC" w:date="2022-02-11T11:48:00Z"/>
          <w:rFonts w:eastAsiaTheme="minorEastAsia" w:cs="Courier New"/>
          <w:lang w:eastAsia="zh-CN"/>
        </w:rPr>
      </w:pPr>
      <w:ins w:id="334" w:author="CMCC" w:date="2022-02-11T11:48:00Z">
        <w:r w:rsidRPr="0064405C">
          <w:rPr>
            <w:rFonts w:eastAsiaTheme="minorEastAsia" w:cs="Courier New"/>
            <w:lang w:eastAsia="zh-CN"/>
          </w:rPr>
          <w:tab/>
          <w:t>s29, s30, s31, s32,</w:t>
        </w:r>
      </w:ins>
    </w:p>
    <w:p w14:paraId="547ADF66" w14:textId="77777777" w:rsidR="0064405C" w:rsidRPr="0064405C" w:rsidRDefault="0064405C" w:rsidP="0064405C">
      <w:pPr>
        <w:pStyle w:val="PL"/>
        <w:rPr>
          <w:ins w:id="335" w:author="CMCC" w:date="2022-02-11T11:48:00Z"/>
          <w:rFonts w:eastAsiaTheme="minorEastAsia" w:cs="Courier New"/>
          <w:lang w:eastAsia="zh-CN"/>
        </w:rPr>
      </w:pPr>
      <w:ins w:id="336" w:author="CMCC" w:date="2022-02-11T11:48:00Z">
        <w:r w:rsidRPr="0064405C">
          <w:rPr>
            <w:rFonts w:eastAsiaTheme="minorEastAsia" w:cs="Courier New"/>
            <w:lang w:eastAsia="zh-CN"/>
          </w:rPr>
          <w:tab/>
          <w:t>...</w:t>
        </w:r>
      </w:ins>
    </w:p>
    <w:p w14:paraId="05EBFF9A" w14:textId="0EB7B463" w:rsidR="0064405C" w:rsidRDefault="0064405C" w:rsidP="0064405C">
      <w:pPr>
        <w:pStyle w:val="PL"/>
        <w:rPr>
          <w:ins w:id="337" w:author="CMCC" w:date="2022-02-11T11:49:00Z"/>
          <w:rFonts w:eastAsiaTheme="minorEastAsia" w:cs="Courier New"/>
          <w:lang w:eastAsia="zh-CN"/>
        </w:rPr>
      </w:pPr>
      <w:ins w:id="338" w:author="CMCC" w:date="2022-02-11T11:48:00Z">
        <w:r w:rsidRPr="0064405C">
          <w:rPr>
            <w:rFonts w:eastAsiaTheme="minorEastAsia" w:cs="Courier New"/>
            <w:lang w:eastAsia="zh-CN"/>
          </w:rPr>
          <w:t>}</w:t>
        </w:r>
      </w:ins>
    </w:p>
    <w:p w14:paraId="389000B3" w14:textId="77777777" w:rsidR="0064405C" w:rsidRDefault="0064405C" w:rsidP="0064405C">
      <w:pPr>
        <w:pStyle w:val="PL"/>
        <w:rPr>
          <w:ins w:id="339" w:author="CMCC" w:date="2022-02-11T11:49:00Z"/>
          <w:rFonts w:eastAsiaTheme="minorEastAsia" w:cs="Courier New"/>
          <w:lang w:eastAsia="zh-CN"/>
        </w:rPr>
      </w:pPr>
    </w:p>
    <w:p w14:paraId="17BA7C35" w14:textId="4F505B18" w:rsidR="0064405C" w:rsidRDefault="0064405C" w:rsidP="0064405C">
      <w:pPr>
        <w:pStyle w:val="PL"/>
        <w:rPr>
          <w:ins w:id="340" w:author="CMCC" w:date="2022-02-11T11:49:00Z"/>
          <w:noProof w:val="0"/>
        </w:rPr>
      </w:pPr>
      <w:ins w:id="341" w:author="CMCC" w:date="2022-02-11T11:49:00Z">
        <w:r w:rsidRPr="00CD4D4C">
          <w:rPr>
            <w:rFonts w:eastAsiaTheme="minorEastAsia" w:cs="Courier New"/>
            <w:lang w:eastAsia="zh-CN"/>
          </w:rPr>
          <w:t>NRPagingeDRXInformation</w:t>
        </w:r>
        <w:r>
          <w:rPr>
            <w:rFonts w:eastAsiaTheme="minorEastAsia" w:cs="Courier New"/>
            <w:lang w:eastAsia="zh-CN"/>
          </w:rPr>
          <w:t>forRRCINACTIVE</w:t>
        </w:r>
        <w:r w:rsidRPr="00CD4D4C" w:rsidDel="00F84B8D">
          <w:rPr>
            <w:rFonts w:cs="Courier New"/>
            <w:snapToGrid w:val="0"/>
          </w:rPr>
          <w:t xml:space="preserve"> </w:t>
        </w:r>
        <w:r w:rsidRPr="00CD4D4C">
          <w:rPr>
            <w:rFonts w:cs="Courier New"/>
            <w:noProof w:val="0"/>
          </w:rPr>
          <w:t>::=</w:t>
        </w:r>
        <w:r>
          <w:rPr>
            <w:rFonts w:cs="Courier New"/>
            <w:noProof w:val="0"/>
          </w:rPr>
          <w:t xml:space="preserve"> </w:t>
        </w:r>
        <w:r>
          <w:rPr>
            <w:noProof w:val="0"/>
          </w:rPr>
          <w:t>SEQUENCE {</w:t>
        </w:r>
      </w:ins>
    </w:p>
    <w:p w14:paraId="55034716" w14:textId="09480A8A" w:rsidR="0064405C" w:rsidRDefault="0064405C" w:rsidP="00513600">
      <w:pPr>
        <w:pStyle w:val="PL"/>
        <w:tabs>
          <w:tab w:val="clear" w:pos="3840"/>
        </w:tabs>
        <w:rPr>
          <w:ins w:id="342" w:author="CMCC" w:date="2022-02-11T11:49:00Z"/>
          <w:noProof w:val="0"/>
        </w:rPr>
      </w:pPr>
      <w:ins w:id="343" w:author="CMCC" w:date="2022-02-11T11:49:00Z">
        <w:r>
          <w:rPr>
            <w:noProof w:val="0"/>
          </w:rPr>
          <w:tab/>
          <w:t>nrpaging-eDRX-Cycle-I</w:t>
        </w:r>
      </w:ins>
      <w:ins w:id="344" w:author="CMCC" w:date="2022-02-11T11:51:00Z">
        <w:r>
          <w:rPr>
            <w:noProof w:val="0"/>
          </w:rPr>
          <w:t>nactive</w:t>
        </w:r>
      </w:ins>
      <w:ins w:id="345" w:author="CMCC" w:date="2022-02-11T11:49:00Z">
        <w:r>
          <w:rPr>
            <w:noProof w:val="0"/>
          </w:rPr>
          <w:tab/>
          <w:t>NRPaging-eDRX-Cycle-I</w:t>
        </w:r>
      </w:ins>
      <w:ins w:id="346" w:author="CMCC" w:date="2022-02-11T11:51:00Z">
        <w:r>
          <w:rPr>
            <w:noProof w:val="0"/>
          </w:rPr>
          <w:t>nactive</w:t>
        </w:r>
      </w:ins>
      <w:ins w:id="347" w:author="CMCC" w:date="2022-02-11T11:49:00Z">
        <w:r>
          <w:rPr>
            <w:noProof w:val="0"/>
          </w:rPr>
          <w:t>,</w:t>
        </w:r>
      </w:ins>
    </w:p>
    <w:p w14:paraId="79CB0642" w14:textId="2FBD25BB" w:rsidR="0064405C" w:rsidRDefault="0064405C" w:rsidP="0064405C">
      <w:pPr>
        <w:pStyle w:val="PL"/>
        <w:rPr>
          <w:ins w:id="348" w:author="CMCC" w:date="2022-02-11T11:49:00Z"/>
          <w:noProof w:val="0"/>
        </w:rPr>
      </w:pPr>
      <w:ins w:id="349" w:author="CMCC" w:date="2022-02-11T11:49:00Z">
        <w:r>
          <w:rPr>
            <w:noProof w:val="0"/>
          </w:rPr>
          <w:tab/>
          <w:t>iE-Extensions</w:t>
        </w:r>
        <w:r>
          <w:rPr>
            <w:noProof w:val="0"/>
          </w:rPr>
          <w:tab/>
        </w:r>
        <w:r>
          <w:rPr>
            <w:noProof w:val="0"/>
          </w:rPr>
          <w:tab/>
        </w:r>
        <w:r>
          <w:rPr>
            <w:noProof w:val="0"/>
          </w:rPr>
          <w:tab/>
          <w:t>ProtocolExtensionContainer { {NRPagingeDRXInformation</w:t>
        </w:r>
        <w:r>
          <w:rPr>
            <w:rFonts w:eastAsiaTheme="minorEastAsia" w:cs="Courier New"/>
            <w:lang w:eastAsia="zh-CN"/>
          </w:rPr>
          <w:t>forRRCI</w:t>
        </w:r>
      </w:ins>
      <w:ins w:id="350" w:author="CMCC" w:date="2022-02-11T11:52:00Z">
        <w:r w:rsidR="00CB6086">
          <w:rPr>
            <w:rFonts w:eastAsiaTheme="minorEastAsia" w:cs="Courier New"/>
            <w:lang w:eastAsia="zh-CN"/>
          </w:rPr>
          <w:t>NACTIVE</w:t>
        </w:r>
      </w:ins>
      <w:ins w:id="351" w:author="CMCC" w:date="2022-02-11T11:49:00Z">
        <w:r>
          <w:rPr>
            <w:noProof w:val="0"/>
          </w:rPr>
          <w:t>-ExtIEs} }</w:t>
        </w:r>
        <w:r>
          <w:rPr>
            <w:noProof w:val="0"/>
          </w:rPr>
          <w:tab/>
          <w:t>OPTIONAL,</w:t>
        </w:r>
      </w:ins>
    </w:p>
    <w:p w14:paraId="7CBC080F" w14:textId="77777777" w:rsidR="0064405C" w:rsidRDefault="0064405C" w:rsidP="0064405C">
      <w:pPr>
        <w:pStyle w:val="PL"/>
        <w:rPr>
          <w:ins w:id="352" w:author="CMCC" w:date="2022-02-11T11:49:00Z"/>
          <w:noProof w:val="0"/>
        </w:rPr>
      </w:pPr>
      <w:ins w:id="353" w:author="CMCC" w:date="2022-02-11T11:49:00Z">
        <w:r>
          <w:rPr>
            <w:noProof w:val="0"/>
          </w:rPr>
          <w:tab/>
          <w:t>...</w:t>
        </w:r>
      </w:ins>
    </w:p>
    <w:p w14:paraId="548E31D7" w14:textId="77777777" w:rsidR="0064405C" w:rsidRDefault="0064405C" w:rsidP="0064405C">
      <w:pPr>
        <w:pStyle w:val="PL"/>
        <w:rPr>
          <w:ins w:id="354" w:author="CMCC" w:date="2022-02-11T11:49:00Z"/>
          <w:noProof w:val="0"/>
        </w:rPr>
      </w:pPr>
      <w:ins w:id="355" w:author="CMCC" w:date="2022-02-11T11:49:00Z">
        <w:r>
          <w:rPr>
            <w:noProof w:val="0"/>
          </w:rPr>
          <w:t>}</w:t>
        </w:r>
      </w:ins>
    </w:p>
    <w:p w14:paraId="6E1AF1D3" w14:textId="77777777" w:rsidR="0064405C" w:rsidRDefault="0064405C" w:rsidP="0064405C">
      <w:pPr>
        <w:pStyle w:val="PL"/>
        <w:rPr>
          <w:ins w:id="356" w:author="CMCC" w:date="2022-02-11T11:49:00Z"/>
          <w:noProof w:val="0"/>
        </w:rPr>
      </w:pPr>
    </w:p>
    <w:p w14:paraId="1ABC1B00" w14:textId="473C7E88" w:rsidR="0064405C" w:rsidRDefault="0064405C" w:rsidP="0064405C">
      <w:pPr>
        <w:pStyle w:val="PL"/>
        <w:rPr>
          <w:ins w:id="357" w:author="CMCC" w:date="2022-02-11T11:49:00Z"/>
          <w:noProof w:val="0"/>
        </w:rPr>
      </w:pPr>
      <w:ins w:id="358" w:author="CMCC" w:date="2022-02-11T11:49:00Z">
        <w:r>
          <w:rPr>
            <w:noProof w:val="0"/>
          </w:rPr>
          <w:t>NRPagingeDRXInformation</w:t>
        </w:r>
        <w:r>
          <w:rPr>
            <w:rFonts w:eastAsiaTheme="minorEastAsia" w:cs="Courier New"/>
            <w:lang w:eastAsia="zh-CN"/>
          </w:rPr>
          <w:t>forRRCI</w:t>
        </w:r>
      </w:ins>
      <w:ins w:id="359" w:author="CMCC" w:date="2022-02-11T11:53:00Z">
        <w:r w:rsidR="008F0A36">
          <w:rPr>
            <w:rFonts w:eastAsiaTheme="minorEastAsia" w:cs="Courier New"/>
            <w:lang w:eastAsia="zh-CN"/>
          </w:rPr>
          <w:t>NACTIVE</w:t>
        </w:r>
      </w:ins>
      <w:ins w:id="360" w:author="CMCC" w:date="2022-02-11T11:49:00Z">
        <w:r>
          <w:rPr>
            <w:noProof w:val="0"/>
          </w:rPr>
          <w:t>-ExtIEs F1AP-PROTOCOL-EXTENSION</w:t>
        </w:r>
        <w:r w:rsidRPr="00CD4D4C" w:rsidDel="00F84B8D">
          <w:rPr>
            <w:rFonts w:cs="Courier New"/>
            <w:snapToGrid w:val="0"/>
          </w:rPr>
          <w:t xml:space="preserve"> </w:t>
        </w:r>
        <w:r w:rsidRPr="00CD4D4C">
          <w:rPr>
            <w:rFonts w:cs="Courier New"/>
            <w:noProof w:val="0"/>
          </w:rPr>
          <w:t>::=</w:t>
        </w:r>
        <w:r>
          <w:rPr>
            <w:noProof w:val="0"/>
          </w:rPr>
          <w:t xml:space="preserve"> {</w:t>
        </w:r>
      </w:ins>
    </w:p>
    <w:p w14:paraId="3D647F7B" w14:textId="77777777" w:rsidR="0064405C" w:rsidRDefault="0064405C" w:rsidP="0064405C">
      <w:pPr>
        <w:pStyle w:val="PL"/>
        <w:rPr>
          <w:ins w:id="361" w:author="CMCC" w:date="2022-02-11T11:49:00Z"/>
          <w:noProof w:val="0"/>
        </w:rPr>
      </w:pPr>
      <w:ins w:id="362" w:author="CMCC" w:date="2022-02-11T11:49:00Z">
        <w:r>
          <w:rPr>
            <w:noProof w:val="0"/>
          </w:rPr>
          <w:tab/>
          <w:t>...</w:t>
        </w:r>
      </w:ins>
    </w:p>
    <w:p w14:paraId="537B592A" w14:textId="77777777" w:rsidR="0064405C" w:rsidRDefault="0064405C" w:rsidP="0064405C">
      <w:pPr>
        <w:pStyle w:val="PL"/>
        <w:rPr>
          <w:ins w:id="363" w:author="CMCC" w:date="2022-02-11T11:49:00Z"/>
          <w:noProof w:val="0"/>
        </w:rPr>
      </w:pPr>
      <w:ins w:id="364" w:author="CMCC" w:date="2022-02-11T11:49:00Z">
        <w:r>
          <w:rPr>
            <w:noProof w:val="0"/>
          </w:rPr>
          <w:t>}</w:t>
        </w:r>
      </w:ins>
    </w:p>
    <w:p w14:paraId="3E188509" w14:textId="77777777" w:rsidR="0064405C" w:rsidRDefault="0064405C" w:rsidP="0064405C">
      <w:pPr>
        <w:pStyle w:val="PL"/>
        <w:rPr>
          <w:ins w:id="365" w:author="CMCC" w:date="2022-02-11T11:49:00Z"/>
          <w:rFonts w:eastAsiaTheme="minorEastAsia" w:cs="Courier New"/>
          <w:lang w:eastAsia="zh-CN"/>
        </w:rPr>
      </w:pPr>
    </w:p>
    <w:p w14:paraId="3BFA3BB2" w14:textId="79A1FD13" w:rsidR="008F0A36" w:rsidRDefault="008F0A36" w:rsidP="008F0A36">
      <w:pPr>
        <w:pStyle w:val="PL"/>
        <w:rPr>
          <w:ins w:id="366" w:author="CMCC" w:date="2022-02-11T11:53:00Z"/>
          <w:noProof w:val="0"/>
        </w:rPr>
      </w:pPr>
      <w:ins w:id="367" w:author="CMCC" w:date="2022-02-11T11:53:00Z">
        <w:r>
          <w:rPr>
            <w:noProof w:val="0"/>
          </w:rPr>
          <w:t xml:space="preserve">NRPaging-eDRX-Cycle-Inactive </w:t>
        </w:r>
        <w:r w:rsidRPr="00CD4D4C">
          <w:rPr>
            <w:rFonts w:cs="Courier New"/>
            <w:noProof w:val="0"/>
          </w:rPr>
          <w:t>::=</w:t>
        </w:r>
        <w:r>
          <w:rPr>
            <w:noProof w:val="0"/>
          </w:rPr>
          <w:t xml:space="preserve"> </w:t>
        </w:r>
      </w:ins>
      <w:ins w:id="368" w:author="CMCC" w:date="2022-02-11T11:54:00Z">
        <w:r>
          <w:rPr>
            <w:noProof w:val="0"/>
          </w:rPr>
          <w:t xml:space="preserve">ENUMERATED </w:t>
        </w:r>
      </w:ins>
      <w:ins w:id="369" w:author="CMCC" w:date="2022-02-11T11:53:00Z">
        <w:r>
          <w:rPr>
            <w:noProof w:val="0"/>
          </w:rPr>
          <w:t>{</w:t>
        </w:r>
      </w:ins>
    </w:p>
    <w:p w14:paraId="31C3865C" w14:textId="1E81406D" w:rsidR="008F0A36" w:rsidRPr="0064405C" w:rsidRDefault="008F0A36" w:rsidP="008F0A36">
      <w:pPr>
        <w:pStyle w:val="PL"/>
        <w:rPr>
          <w:ins w:id="370" w:author="CMCC" w:date="2022-02-11T11:53:00Z"/>
          <w:rFonts w:eastAsiaTheme="minorEastAsia" w:cs="Courier New"/>
          <w:lang w:eastAsia="zh-CN"/>
        </w:rPr>
      </w:pPr>
      <w:ins w:id="371" w:author="CMCC" w:date="2022-02-11T11:53:00Z">
        <w:r w:rsidRPr="0064405C">
          <w:rPr>
            <w:rFonts w:eastAsiaTheme="minorEastAsia" w:cs="Courier New"/>
            <w:lang w:eastAsia="zh-CN"/>
          </w:rPr>
          <w:tab/>
          <w:t>hfquarter, hfhalf, hf1,</w:t>
        </w:r>
      </w:ins>
    </w:p>
    <w:p w14:paraId="35064FEA" w14:textId="77777777" w:rsidR="008F0A36" w:rsidRPr="0064405C" w:rsidRDefault="008F0A36" w:rsidP="008F0A36">
      <w:pPr>
        <w:pStyle w:val="PL"/>
        <w:rPr>
          <w:ins w:id="372" w:author="CMCC" w:date="2022-02-11T11:53:00Z"/>
          <w:rFonts w:eastAsiaTheme="minorEastAsia" w:cs="Courier New"/>
          <w:lang w:eastAsia="zh-CN"/>
        </w:rPr>
      </w:pPr>
      <w:ins w:id="373" w:author="CMCC" w:date="2022-02-11T11:53:00Z">
        <w:r w:rsidRPr="0064405C">
          <w:rPr>
            <w:rFonts w:eastAsiaTheme="minorEastAsia" w:cs="Courier New"/>
            <w:lang w:eastAsia="zh-CN"/>
          </w:rPr>
          <w:tab/>
          <w:t>...</w:t>
        </w:r>
      </w:ins>
    </w:p>
    <w:p w14:paraId="4E348B57" w14:textId="77777777" w:rsidR="008F0A36" w:rsidRDefault="008F0A36" w:rsidP="008F0A36">
      <w:pPr>
        <w:pStyle w:val="PL"/>
        <w:rPr>
          <w:ins w:id="374" w:author="CMCC" w:date="2022-02-11T11:53:00Z"/>
          <w:rFonts w:eastAsiaTheme="minorEastAsia" w:cs="Courier New"/>
          <w:lang w:eastAsia="zh-CN"/>
        </w:rPr>
      </w:pPr>
      <w:ins w:id="375" w:author="CMCC" w:date="2022-02-11T11:53:00Z">
        <w:r w:rsidRPr="0064405C">
          <w:rPr>
            <w:rFonts w:eastAsiaTheme="minorEastAsia" w:cs="Courier New"/>
            <w:lang w:eastAsia="zh-CN"/>
          </w:rPr>
          <w:t>}</w:t>
        </w:r>
      </w:ins>
    </w:p>
    <w:p w14:paraId="7DDFA732" w14:textId="23D3F2D2" w:rsidR="0064405C" w:rsidRDefault="0064405C" w:rsidP="0064405C">
      <w:pPr>
        <w:pStyle w:val="PL"/>
        <w:rPr>
          <w:ins w:id="376" w:author="CMCC" w:date="2022-02-11T11:54:00Z"/>
          <w:rFonts w:eastAsiaTheme="minorEastAsia" w:cs="Courier New"/>
          <w:lang w:eastAsia="zh-CN"/>
        </w:rPr>
      </w:pPr>
    </w:p>
    <w:p w14:paraId="19E687E2" w14:textId="77777777" w:rsidR="00BA63E3" w:rsidRPr="00593A2A" w:rsidRDefault="00BA63E3" w:rsidP="00BA63E3">
      <w:pPr>
        <w:rPr>
          <w:rFonts w:ascii="Courier New" w:eastAsiaTheme="minorEastAsia" w:hAnsi="Courier New" w:cs="Courier New"/>
          <w:sz w:val="16"/>
          <w:szCs w:val="16"/>
          <w:lang w:eastAsia="zh-CN"/>
        </w:rPr>
      </w:pPr>
      <w:r w:rsidRPr="00593A2A">
        <w:rPr>
          <w:rFonts w:ascii="Courier New" w:eastAsiaTheme="minorEastAsia" w:hAnsi="Courier New" w:cs="Courier New"/>
          <w:sz w:val="16"/>
          <w:szCs w:val="16"/>
          <w:lang w:eastAsia="zh-CN"/>
        </w:rPr>
        <w:t>&lt;Unchanged Text Omitted&gt;</w:t>
      </w:r>
    </w:p>
    <w:p w14:paraId="5423FA98" w14:textId="77777777" w:rsidR="00BA63E3" w:rsidRPr="00EA5FA7" w:rsidRDefault="00BA63E3" w:rsidP="00BA63E3">
      <w:pPr>
        <w:pStyle w:val="PL"/>
        <w:rPr>
          <w:noProof w:val="0"/>
          <w:snapToGrid w:val="0"/>
        </w:rPr>
      </w:pPr>
      <w:r w:rsidRPr="00EA5FA7">
        <w:rPr>
          <w:noProof w:val="0"/>
          <w:snapToGrid w:val="0"/>
        </w:rPr>
        <w:t>-- **************************************************************</w:t>
      </w:r>
    </w:p>
    <w:p w14:paraId="762E0040" w14:textId="77777777" w:rsidR="00E964D8" w:rsidRDefault="00BA63E3" w:rsidP="00E964D8">
      <w:pPr>
        <w:pStyle w:val="PL"/>
        <w:rPr>
          <w:noProof w:val="0"/>
          <w:snapToGrid w:val="0"/>
        </w:rPr>
      </w:pPr>
      <w:r w:rsidRPr="00EA5FA7">
        <w:rPr>
          <w:noProof w:val="0"/>
          <w:snapToGrid w:val="0"/>
        </w:rPr>
        <w:lastRenderedPageBreak/>
        <w:t>--</w:t>
      </w:r>
    </w:p>
    <w:p w14:paraId="68C020B6" w14:textId="699437CF" w:rsidR="00BA63E3" w:rsidRPr="00EA5FA7" w:rsidRDefault="00BA63E3" w:rsidP="00E964D8">
      <w:pPr>
        <w:pStyle w:val="PL"/>
        <w:rPr>
          <w:noProof w:val="0"/>
          <w:snapToGrid w:val="0"/>
        </w:rPr>
      </w:pPr>
      <w:r w:rsidRPr="00EA5FA7">
        <w:rPr>
          <w:noProof w:val="0"/>
          <w:snapToGrid w:val="0"/>
        </w:rPr>
        <w:t>-- IEs</w:t>
      </w:r>
    </w:p>
    <w:p w14:paraId="2DB3D4DD" w14:textId="77777777" w:rsidR="00BA63E3" w:rsidRPr="00EA5FA7" w:rsidRDefault="00BA63E3" w:rsidP="00BA63E3">
      <w:pPr>
        <w:pStyle w:val="PL"/>
        <w:rPr>
          <w:noProof w:val="0"/>
          <w:snapToGrid w:val="0"/>
        </w:rPr>
      </w:pPr>
      <w:r w:rsidRPr="00EA5FA7">
        <w:rPr>
          <w:noProof w:val="0"/>
          <w:snapToGrid w:val="0"/>
        </w:rPr>
        <w:t>--</w:t>
      </w:r>
    </w:p>
    <w:p w14:paraId="66F9FE98" w14:textId="77777777" w:rsidR="00BA63E3" w:rsidRPr="00EA5FA7" w:rsidRDefault="00BA63E3" w:rsidP="00BA63E3">
      <w:pPr>
        <w:pStyle w:val="PL"/>
        <w:rPr>
          <w:noProof w:val="0"/>
          <w:snapToGrid w:val="0"/>
        </w:rPr>
      </w:pPr>
      <w:r w:rsidRPr="00EA5FA7">
        <w:rPr>
          <w:noProof w:val="0"/>
          <w:snapToGrid w:val="0"/>
        </w:rPr>
        <w:t>-- **************************************************************</w:t>
      </w:r>
    </w:p>
    <w:p w14:paraId="1FA90508" w14:textId="77777777" w:rsidR="00BA63E3" w:rsidRPr="00EA5FA7" w:rsidRDefault="00BA63E3" w:rsidP="00BA63E3">
      <w:pPr>
        <w:pStyle w:val="PL"/>
        <w:rPr>
          <w:snapToGrid w:val="0"/>
        </w:rPr>
      </w:pPr>
    </w:p>
    <w:p w14:paraId="3232C864" w14:textId="77777777" w:rsidR="00BA63E3" w:rsidRPr="00EA5FA7" w:rsidRDefault="00BA63E3" w:rsidP="00BA63E3">
      <w:pPr>
        <w:pStyle w:val="PL"/>
        <w:rPr>
          <w:snapToGrid w:val="0"/>
        </w:rPr>
      </w:pPr>
      <w:r w:rsidRPr="00EA5FA7">
        <w:rPr>
          <w:snapToGrid w:val="0"/>
        </w:rPr>
        <w:t>id-Cause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0</w:t>
      </w:r>
    </w:p>
    <w:p w14:paraId="613E7EEA" w14:textId="77777777" w:rsidR="00BA63E3" w:rsidRPr="00EA5FA7" w:rsidRDefault="00BA63E3" w:rsidP="00BA63E3">
      <w:pPr>
        <w:pStyle w:val="PL"/>
        <w:rPr>
          <w:snapToGrid w:val="0"/>
        </w:rPr>
      </w:pPr>
      <w:r w:rsidRPr="00EA5FA7">
        <w:rPr>
          <w:snapToGrid w:val="0"/>
        </w:rPr>
        <w:t>id-Cells-Failed-to-be-Activated-List</w:t>
      </w:r>
      <w:r w:rsidRPr="00EA5FA7">
        <w:rPr>
          <w:snapToGrid w:val="0"/>
        </w:rPr>
        <w:tab/>
      </w:r>
      <w:r w:rsidRPr="00EA5FA7">
        <w:rPr>
          <w:snapToGrid w:val="0"/>
        </w:rPr>
        <w:tab/>
      </w:r>
      <w:r w:rsidRPr="00EA5FA7">
        <w:rPr>
          <w:snapToGrid w:val="0"/>
        </w:rPr>
        <w:tab/>
      </w:r>
      <w:r w:rsidRPr="00EA5FA7">
        <w:rPr>
          <w:snapToGrid w:val="0"/>
        </w:rPr>
        <w:tab/>
        <w:t>ProtocolIE-ID ::= 1</w:t>
      </w:r>
    </w:p>
    <w:p w14:paraId="3597C800" w14:textId="77777777" w:rsidR="00BA63E3" w:rsidRPr="00EA5FA7" w:rsidRDefault="00BA63E3" w:rsidP="00BA63E3">
      <w:pPr>
        <w:pStyle w:val="PL"/>
        <w:rPr>
          <w:snapToGrid w:val="0"/>
        </w:rPr>
      </w:pPr>
      <w:r w:rsidRPr="00EA5FA7">
        <w:rPr>
          <w:snapToGrid w:val="0"/>
        </w:rPr>
        <w:t>id-Cells-Failed-to-be-Activated-List-Item</w:t>
      </w:r>
      <w:r w:rsidRPr="00EA5FA7">
        <w:rPr>
          <w:snapToGrid w:val="0"/>
        </w:rPr>
        <w:tab/>
      </w:r>
      <w:r w:rsidRPr="00EA5FA7">
        <w:rPr>
          <w:snapToGrid w:val="0"/>
        </w:rPr>
        <w:tab/>
      </w:r>
      <w:r w:rsidRPr="00EA5FA7">
        <w:rPr>
          <w:snapToGrid w:val="0"/>
        </w:rPr>
        <w:tab/>
        <w:t>ProtocolIE-ID ::= 2</w:t>
      </w:r>
    </w:p>
    <w:p w14:paraId="1AE07E8B" w14:textId="77777777" w:rsidR="00BA63E3" w:rsidRPr="00EA5FA7" w:rsidRDefault="00BA63E3" w:rsidP="00BA63E3">
      <w:pPr>
        <w:pStyle w:val="PL"/>
        <w:rPr>
          <w:snapToGrid w:val="0"/>
        </w:rPr>
      </w:pPr>
      <w:r w:rsidRPr="00EA5FA7">
        <w:rPr>
          <w:snapToGrid w:val="0"/>
        </w:rPr>
        <w:t>id-Cells-to-be-Activated-List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3</w:t>
      </w:r>
    </w:p>
    <w:p w14:paraId="31636C78" w14:textId="77777777" w:rsidR="00BA63E3" w:rsidRPr="00EA5FA7" w:rsidRDefault="00BA63E3" w:rsidP="00BA63E3">
      <w:pPr>
        <w:pStyle w:val="PL"/>
        <w:rPr>
          <w:snapToGrid w:val="0"/>
        </w:rPr>
      </w:pPr>
      <w:r w:rsidRPr="00EA5FA7">
        <w:rPr>
          <w:snapToGrid w:val="0"/>
        </w:rPr>
        <w:t>id-Cells-to-be-Activated-List-Item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4</w:t>
      </w:r>
    </w:p>
    <w:p w14:paraId="4E45067E" w14:textId="77777777" w:rsidR="00BA63E3" w:rsidRPr="00EA5FA7" w:rsidRDefault="00BA63E3" w:rsidP="00BA63E3">
      <w:pPr>
        <w:pStyle w:val="PL"/>
        <w:rPr>
          <w:snapToGrid w:val="0"/>
        </w:rPr>
      </w:pPr>
      <w:r w:rsidRPr="00EA5FA7">
        <w:rPr>
          <w:snapToGrid w:val="0"/>
        </w:rPr>
        <w:t>id-Cells-to-be-Deactivated-List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5</w:t>
      </w:r>
    </w:p>
    <w:p w14:paraId="4916F3E1" w14:textId="77777777" w:rsidR="00BA63E3" w:rsidRPr="00EA5FA7" w:rsidRDefault="00BA63E3" w:rsidP="00BA63E3">
      <w:pPr>
        <w:pStyle w:val="PL"/>
        <w:rPr>
          <w:snapToGrid w:val="0"/>
        </w:rPr>
      </w:pPr>
      <w:r w:rsidRPr="00EA5FA7">
        <w:rPr>
          <w:snapToGrid w:val="0"/>
        </w:rPr>
        <w:t>id-Cells-to-be-Deactivated-List-Item</w:t>
      </w:r>
      <w:r w:rsidRPr="00EA5FA7">
        <w:rPr>
          <w:snapToGrid w:val="0"/>
        </w:rPr>
        <w:tab/>
      </w:r>
      <w:r w:rsidRPr="00EA5FA7">
        <w:rPr>
          <w:snapToGrid w:val="0"/>
        </w:rPr>
        <w:tab/>
      </w:r>
      <w:r w:rsidRPr="00EA5FA7">
        <w:rPr>
          <w:snapToGrid w:val="0"/>
        </w:rPr>
        <w:tab/>
      </w:r>
      <w:r w:rsidRPr="00EA5FA7">
        <w:rPr>
          <w:snapToGrid w:val="0"/>
        </w:rPr>
        <w:tab/>
        <w:t>ProtocolIE-ID ::= 6</w:t>
      </w:r>
    </w:p>
    <w:p w14:paraId="1096CBFE" w14:textId="77777777" w:rsidR="00BA63E3" w:rsidRPr="00EA5FA7" w:rsidRDefault="00BA63E3" w:rsidP="00BA63E3">
      <w:pPr>
        <w:pStyle w:val="PL"/>
        <w:rPr>
          <w:snapToGrid w:val="0"/>
        </w:rPr>
      </w:pPr>
      <w:r w:rsidRPr="00EA5FA7">
        <w:rPr>
          <w:snapToGrid w:val="0"/>
        </w:rPr>
        <w:t>id-CriticalityDiagnostics</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7</w:t>
      </w:r>
    </w:p>
    <w:p w14:paraId="041C8D2B" w14:textId="77777777" w:rsidR="00BA63E3" w:rsidRPr="00EA5FA7" w:rsidRDefault="00BA63E3" w:rsidP="00BA63E3">
      <w:pPr>
        <w:pStyle w:val="PL"/>
        <w:rPr>
          <w:snapToGrid w:val="0"/>
        </w:rPr>
      </w:pPr>
      <w:r w:rsidRPr="00EA5FA7">
        <w:rPr>
          <w:snapToGrid w:val="0"/>
        </w:rPr>
        <w:t>id-CUtoDURRCInformation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9</w:t>
      </w:r>
    </w:p>
    <w:p w14:paraId="56605F72" w14:textId="77777777" w:rsidR="00BA63E3" w:rsidRPr="00EA5FA7" w:rsidRDefault="00BA63E3" w:rsidP="00BA63E3">
      <w:pPr>
        <w:pStyle w:val="PL"/>
        <w:rPr>
          <w:snapToGrid w:val="0"/>
        </w:rPr>
      </w:pPr>
      <w:r w:rsidRPr="00EA5FA7">
        <w:rPr>
          <w:snapToGrid w:val="0"/>
        </w:rPr>
        <w:t>id-DRBs-FailedToBeModified-Item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12</w:t>
      </w:r>
    </w:p>
    <w:p w14:paraId="4A3A746D" w14:textId="77777777" w:rsidR="00BA63E3" w:rsidRPr="00EA5FA7" w:rsidRDefault="00BA63E3" w:rsidP="00BA63E3">
      <w:pPr>
        <w:pStyle w:val="PL"/>
        <w:rPr>
          <w:snapToGrid w:val="0"/>
        </w:rPr>
      </w:pPr>
      <w:r w:rsidRPr="00EA5FA7">
        <w:rPr>
          <w:snapToGrid w:val="0"/>
        </w:rPr>
        <w:t>id-DRBs-FailedToBeModified-List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13</w:t>
      </w:r>
    </w:p>
    <w:p w14:paraId="3F915589" w14:textId="77777777" w:rsidR="00BA63E3" w:rsidRPr="00EA5FA7" w:rsidRDefault="00BA63E3" w:rsidP="00BA63E3">
      <w:pPr>
        <w:pStyle w:val="PL"/>
        <w:rPr>
          <w:snapToGrid w:val="0"/>
        </w:rPr>
      </w:pPr>
      <w:r w:rsidRPr="00EA5FA7">
        <w:rPr>
          <w:snapToGrid w:val="0"/>
        </w:rPr>
        <w:t>id-DRBs-FailedToBeSetup-Item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14</w:t>
      </w:r>
    </w:p>
    <w:p w14:paraId="458B3DBD" w14:textId="77777777" w:rsidR="00BA63E3" w:rsidRPr="00EA5FA7" w:rsidRDefault="00BA63E3" w:rsidP="00BA63E3">
      <w:pPr>
        <w:pStyle w:val="PL"/>
        <w:rPr>
          <w:snapToGrid w:val="0"/>
        </w:rPr>
      </w:pPr>
      <w:r w:rsidRPr="00EA5FA7">
        <w:rPr>
          <w:snapToGrid w:val="0"/>
        </w:rPr>
        <w:t>id-DRBs-FailedToBeSetup-List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15</w:t>
      </w:r>
    </w:p>
    <w:p w14:paraId="09CC54C1" w14:textId="77777777" w:rsidR="00BA63E3" w:rsidRPr="00EA5FA7" w:rsidRDefault="00BA63E3" w:rsidP="00BA63E3">
      <w:pPr>
        <w:pStyle w:val="PL"/>
        <w:rPr>
          <w:snapToGrid w:val="0"/>
        </w:rPr>
      </w:pPr>
      <w:r w:rsidRPr="00EA5FA7">
        <w:rPr>
          <w:snapToGrid w:val="0"/>
        </w:rPr>
        <w:t>id-DRBs-FailedToBeSetupMod-Item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16</w:t>
      </w:r>
    </w:p>
    <w:p w14:paraId="7EDC2276" w14:textId="77777777" w:rsidR="00BA63E3" w:rsidRPr="00EA5FA7" w:rsidRDefault="00BA63E3" w:rsidP="00BA63E3">
      <w:pPr>
        <w:pStyle w:val="PL"/>
        <w:rPr>
          <w:snapToGrid w:val="0"/>
        </w:rPr>
      </w:pPr>
      <w:r w:rsidRPr="00EA5FA7">
        <w:rPr>
          <w:snapToGrid w:val="0"/>
        </w:rPr>
        <w:t>id-DRBs-FailedToBeSetupMod-List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17</w:t>
      </w:r>
    </w:p>
    <w:p w14:paraId="5E230B77" w14:textId="77777777" w:rsidR="00BA63E3" w:rsidRPr="00EA5FA7" w:rsidRDefault="00BA63E3" w:rsidP="00BA63E3">
      <w:pPr>
        <w:pStyle w:val="PL"/>
        <w:rPr>
          <w:snapToGrid w:val="0"/>
        </w:rPr>
      </w:pPr>
      <w:r w:rsidRPr="00EA5FA7">
        <w:rPr>
          <w:snapToGrid w:val="0"/>
        </w:rPr>
        <w:t>id-DRBs-ModifiedConf-Item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18</w:t>
      </w:r>
    </w:p>
    <w:p w14:paraId="017BC527" w14:textId="77777777" w:rsidR="00BA63E3" w:rsidRPr="00EA5FA7" w:rsidRDefault="00BA63E3" w:rsidP="00BA63E3">
      <w:pPr>
        <w:pStyle w:val="PL"/>
        <w:rPr>
          <w:snapToGrid w:val="0"/>
        </w:rPr>
      </w:pPr>
      <w:r w:rsidRPr="00EA5FA7">
        <w:rPr>
          <w:snapToGrid w:val="0"/>
        </w:rPr>
        <w:t>id-DRBs-ModifiedConf-List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w:t>
      </w:r>
    </w:p>
    <w:p w14:paraId="04471262" w14:textId="77777777" w:rsidR="00BA63E3" w:rsidRPr="00EA5FA7" w:rsidRDefault="00BA63E3" w:rsidP="00BA63E3">
      <w:pPr>
        <w:pStyle w:val="PL"/>
        <w:rPr>
          <w:snapToGrid w:val="0"/>
        </w:rPr>
      </w:pPr>
      <w:r w:rsidRPr="00EA5FA7">
        <w:rPr>
          <w:snapToGrid w:val="0"/>
        </w:rPr>
        <w:t>id-DRBs-Modified-Item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20</w:t>
      </w:r>
    </w:p>
    <w:p w14:paraId="3598E955" w14:textId="77777777" w:rsidR="00BA63E3" w:rsidRPr="00EA5FA7" w:rsidRDefault="00BA63E3" w:rsidP="00BA63E3">
      <w:pPr>
        <w:pStyle w:val="PL"/>
        <w:rPr>
          <w:snapToGrid w:val="0"/>
        </w:rPr>
      </w:pPr>
      <w:r w:rsidRPr="00EA5FA7">
        <w:rPr>
          <w:snapToGrid w:val="0"/>
        </w:rPr>
        <w:t>id-DRBs-Modified-List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21</w:t>
      </w:r>
    </w:p>
    <w:p w14:paraId="463C3BE7" w14:textId="77777777" w:rsidR="00BA63E3" w:rsidRPr="00EA5FA7" w:rsidRDefault="00BA63E3" w:rsidP="00BA63E3">
      <w:pPr>
        <w:pStyle w:val="PL"/>
        <w:rPr>
          <w:snapToGrid w:val="0"/>
        </w:rPr>
      </w:pPr>
      <w:r w:rsidRPr="00EA5FA7">
        <w:rPr>
          <w:snapToGrid w:val="0"/>
        </w:rPr>
        <w:t>id-DRBs-Required-ToBeModified-Item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22</w:t>
      </w:r>
    </w:p>
    <w:p w14:paraId="0FD2D53A" w14:textId="77777777" w:rsidR="00BA63E3" w:rsidRPr="00EA5FA7" w:rsidRDefault="00BA63E3" w:rsidP="00BA63E3">
      <w:pPr>
        <w:pStyle w:val="PL"/>
        <w:rPr>
          <w:snapToGrid w:val="0"/>
        </w:rPr>
      </w:pPr>
      <w:r w:rsidRPr="00EA5FA7">
        <w:rPr>
          <w:snapToGrid w:val="0"/>
        </w:rPr>
        <w:t>id-DRBs-Required-ToBeModified-List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23</w:t>
      </w:r>
    </w:p>
    <w:p w14:paraId="264AD06A" w14:textId="77777777" w:rsidR="00BA63E3" w:rsidRPr="00EA5FA7" w:rsidRDefault="00BA63E3" w:rsidP="00BA63E3">
      <w:pPr>
        <w:pStyle w:val="PL"/>
        <w:rPr>
          <w:snapToGrid w:val="0"/>
        </w:rPr>
      </w:pPr>
      <w:r w:rsidRPr="00EA5FA7">
        <w:rPr>
          <w:snapToGrid w:val="0"/>
        </w:rPr>
        <w:t>id-DRBs-Required-ToBeReleased-Item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24</w:t>
      </w:r>
    </w:p>
    <w:p w14:paraId="1F2A2AC8" w14:textId="77777777" w:rsidR="00BA63E3" w:rsidRPr="00EA5FA7" w:rsidRDefault="00BA63E3" w:rsidP="00BA63E3">
      <w:pPr>
        <w:pStyle w:val="PL"/>
        <w:rPr>
          <w:snapToGrid w:val="0"/>
        </w:rPr>
      </w:pPr>
      <w:r w:rsidRPr="00EA5FA7">
        <w:rPr>
          <w:snapToGrid w:val="0"/>
        </w:rPr>
        <w:t>id-DRBs-Required-ToBeReleased-List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25</w:t>
      </w:r>
    </w:p>
    <w:p w14:paraId="2FB7FDF1" w14:textId="77777777" w:rsidR="00BA63E3" w:rsidRPr="00EA5FA7" w:rsidRDefault="00BA63E3" w:rsidP="00BA63E3">
      <w:pPr>
        <w:pStyle w:val="PL"/>
        <w:rPr>
          <w:snapToGrid w:val="0"/>
        </w:rPr>
      </w:pPr>
      <w:r w:rsidRPr="00EA5FA7">
        <w:rPr>
          <w:snapToGrid w:val="0"/>
        </w:rPr>
        <w:t>id-DRBs-Setup-Item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26</w:t>
      </w:r>
    </w:p>
    <w:p w14:paraId="4095E4BC" w14:textId="77777777" w:rsidR="00BA63E3" w:rsidRPr="00EA5FA7" w:rsidRDefault="00BA63E3" w:rsidP="00BA63E3">
      <w:pPr>
        <w:pStyle w:val="PL"/>
        <w:rPr>
          <w:snapToGrid w:val="0"/>
        </w:rPr>
      </w:pPr>
      <w:r w:rsidRPr="00EA5FA7">
        <w:rPr>
          <w:snapToGrid w:val="0"/>
        </w:rPr>
        <w:t>id-DRBs-Setup-List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27</w:t>
      </w:r>
    </w:p>
    <w:p w14:paraId="5174E680" w14:textId="77777777" w:rsidR="00BA63E3" w:rsidRPr="00EA5FA7" w:rsidRDefault="00BA63E3" w:rsidP="00BA63E3">
      <w:pPr>
        <w:pStyle w:val="PL"/>
        <w:rPr>
          <w:snapToGrid w:val="0"/>
        </w:rPr>
      </w:pPr>
      <w:r w:rsidRPr="00EA5FA7">
        <w:rPr>
          <w:snapToGrid w:val="0"/>
        </w:rPr>
        <w:t>id-DRBs-SetupMod-Item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28</w:t>
      </w:r>
    </w:p>
    <w:p w14:paraId="0CBB8D0D" w14:textId="77777777" w:rsidR="00BA63E3" w:rsidRPr="00EA5FA7" w:rsidRDefault="00BA63E3" w:rsidP="00BA63E3">
      <w:pPr>
        <w:pStyle w:val="PL"/>
        <w:rPr>
          <w:snapToGrid w:val="0"/>
        </w:rPr>
      </w:pPr>
      <w:r w:rsidRPr="00EA5FA7">
        <w:rPr>
          <w:snapToGrid w:val="0"/>
        </w:rPr>
        <w:lastRenderedPageBreak/>
        <w:t>id-DRBs-SetupMod-List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29</w:t>
      </w:r>
    </w:p>
    <w:p w14:paraId="121EE951" w14:textId="77777777" w:rsidR="00BA63E3" w:rsidRPr="00EA5FA7" w:rsidRDefault="00BA63E3" w:rsidP="00BA63E3">
      <w:pPr>
        <w:pStyle w:val="PL"/>
        <w:rPr>
          <w:snapToGrid w:val="0"/>
        </w:rPr>
      </w:pPr>
      <w:r w:rsidRPr="00EA5FA7">
        <w:rPr>
          <w:snapToGrid w:val="0"/>
        </w:rPr>
        <w:t>id-DRBs-ToBeModified-Item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30</w:t>
      </w:r>
    </w:p>
    <w:p w14:paraId="46E987BD" w14:textId="77777777" w:rsidR="00BA63E3" w:rsidRPr="00EA5FA7" w:rsidRDefault="00BA63E3" w:rsidP="00BA63E3">
      <w:pPr>
        <w:pStyle w:val="PL"/>
        <w:rPr>
          <w:snapToGrid w:val="0"/>
        </w:rPr>
      </w:pPr>
      <w:r w:rsidRPr="00EA5FA7">
        <w:rPr>
          <w:snapToGrid w:val="0"/>
        </w:rPr>
        <w:t>id-DRBs-ToBeModified-List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31</w:t>
      </w:r>
    </w:p>
    <w:p w14:paraId="08094A29" w14:textId="77777777" w:rsidR="00BA63E3" w:rsidRPr="00EA5FA7" w:rsidRDefault="00BA63E3" w:rsidP="00BA63E3">
      <w:pPr>
        <w:pStyle w:val="PL"/>
        <w:rPr>
          <w:snapToGrid w:val="0"/>
        </w:rPr>
      </w:pPr>
      <w:r w:rsidRPr="00EA5FA7">
        <w:rPr>
          <w:snapToGrid w:val="0"/>
        </w:rPr>
        <w:t>id-DRBs-ToBeReleased-Item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32</w:t>
      </w:r>
    </w:p>
    <w:p w14:paraId="676EBAF8" w14:textId="77777777" w:rsidR="00BA63E3" w:rsidRPr="00EA5FA7" w:rsidRDefault="00BA63E3" w:rsidP="00BA63E3">
      <w:pPr>
        <w:pStyle w:val="PL"/>
        <w:rPr>
          <w:snapToGrid w:val="0"/>
        </w:rPr>
      </w:pPr>
      <w:r w:rsidRPr="00EA5FA7">
        <w:rPr>
          <w:snapToGrid w:val="0"/>
        </w:rPr>
        <w:t>id-DRBs-ToBeReleased-List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33</w:t>
      </w:r>
    </w:p>
    <w:p w14:paraId="1E079F27" w14:textId="77777777" w:rsidR="00BA63E3" w:rsidRPr="00EA5FA7" w:rsidRDefault="00BA63E3" w:rsidP="00BA63E3">
      <w:pPr>
        <w:pStyle w:val="PL"/>
        <w:rPr>
          <w:snapToGrid w:val="0"/>
        </w:rPr>
      </w:pPr>
      <w:r w:rsidRPr="00EA5FA7">
        <w:rPr>
          <w:snapToGrid w:val="0"/>
        </w:rPr>
        <w:t>id-DRBs-ToBeSetup-Item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34</w:t>
      </w:r>
    </w:p>
    <w:p w14:paraId="25715397" w14:textId="77777777" w:rsidR="00BA63E3" w:rsidRPr="00EA5FA7" w:rsidRDefault="00BA63E3" w:rsidP="00BA63E3">
      <w:pPr>
        <w:pStyle w:val="PL"/>
        <w:rPr>
          <w:snapToGrid w:val="0"/>
        </w:rPr>
      </w:pPr>
      <w:r w:rsidRPr="00EA5FA7">
        <w:rPr>
          <w:snapToGrid w:val="0"/>
        </w:rPr>
        <w:t>id-DRBs-ToBeSetup-List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35</w:t>
      </w:r>
    </w:p>
    <w:p w14:paraId="07A09915" w14:textId="77777777" w:rsidR="00BA63E3" w:rsidRPr="00EA5FA7" w:rsidRDefault="00BA63E3" w:rsidP="00BA63E3">
      <w:pPr>
        <w:pStyle w:val="PL"/>
        <w:rPr>
          <w:snapToGrid w:val="0"/>
        </w:rPr>
      </w:pPr>
      <w:r w:rsidRPr="00EA5FA7">
        <w:rPr>
          <w:snapToGrid w:val="0"/>
        </w:rPr>
        <w:t>id-DRBs-ToBeSetupMod-Item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36</w:t>
      </w:r>
    </w:p>
    <w:p w14:paraId="371D6A36" w14:textId="77777777" w:rsidR="00BA63E3" w:rsidRPr="00EA5FA7" w:rsidRDefault="00BA63E3" w:rsidP="00BA63E3">
      <w:pPr>
        <w:pStyle w:val="PL"/>
        <w:rPr>
          <w:snapToGrid w:val="0"/>
        </w:rPr>
      </w:pPr>
      <w:r w:rsidRPr="00EA5FA7">
        <w:rPr>
          <w:snapToGrid w:val="0"/>
        </w:rPr>
        <w:t>id-DRBs-ToBeSetupMod-List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37</w:t>
      </w:r>
    </w:p>
    <w:p w14:paraId="7E805A34" w14:textId="77777777" w:rsidR="00BA63E3" w:rsidRPr="00EA5FA7" w:rsidRDefault="00BA63E3" w:rsidP="00BA63E3">
      <w:pPr>
        <w:pStyle w:val="PL"/>
        <w:rPr>
          <w:snapToGrid w:val="0"/>
        </w:rPr>
      </w:pPr>
      <w:r w:rsidRPr="00EA5FA7">
        <w:rPr>
          <w:snapToGrid w:val="0"/>
        </w:rPr>
        <w:t>id-DRXCycle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38</w:t>
      </w:r>
    </w:p>
    <w:p w14:paraId="1D116CC3" w14:textId="77777777" w:rsidR="00BA63E3" w:rsidRPr="00EA5FA7" w:rsidRDefault="00BA63E3" w:rsidP="00BA63E3">
      <w:pPr>
        <w:pStyle w:val="PL"/>
        <w:rPr>
          <w:snapToGrid w:val="0"/>
        </w:rPr>
      </w:pPr>
      <w:r w:rsidRPr="00EA5FA7">
        <w:rPr>
          <w:snapToGrid w:val="0"/>
        </w:rPr>
        <w:t>id-DUtoCURRCInformation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39</w:t>
      </w:r>
    </w:p>
    <w:p w14:paraId="40862FA9" w14:textId="77777777" w:rsidR="00BA63E3" w:rsidRPr="00EA5FA7" w:rsidRDefault="00BA63E3" w:rsidP="00BA63E3">
      <w:pPr>
        <w:pStyle w:val="PL"/>
        <w:rPr>
          <w:snapToGrid w:val="0"/>
        </w:rPr>
      </w:pPr>
      <w:r w:rsidRPr="00EA5FA7">
        <w:rPr>
          <w:snapToGrid w:val="0"/>
        </w:rPr>
        <w:t>id-gNB-CU-UE-F1AP-ID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40</w:t>
      </w:r>
    </w:p>
    <w:p w14:paraId="76DF306C" w14:textId="77777777" w:rsidR="00BA63E3" w:rsidRPr="00EA5FA7" w:rsidRDefault="00BA63E3" w:rsidP="00BA63E3">
      <w:pPr>
        <w:pStyle w:val="PL"/>
      </w:pPr>
      <w:r w:rsidRPr="00EA5FA7">
        <w:t>id-gNB-DU-UE-F1AP-ID</w:t>
      </w:r>
      <w:r w:rsidRPr="00EA5FA7">
        <w:tab/>
      </w:r>
      <w:r w:rsidRPr="00EA5FA7">
        <w:tab/>
      </w:r>
      <w:r w:rsidRPr="00EA5FA7">
        <w:tab/>
      </w:r>
      <w:r w:rsidRPr="00EA5FA7">
        <w:tab/>
      </w:r>
      <w:r w:rsidRPr="00EA5FA7">
        <w:tab/>
      </w:r>
      <w:r w:rsidRPr="00EA5FA7">
        <w:tab/>
      </w:r>
      <w:r w:rsidRPr="00EA5FA7">
        <w:tab/>
      </w:r>
      <w:r w:rsidRPr="00EA5FA7">
        <w:tab/>
        <w:t>ProtocolIE-ID ::= 41</w:t>
      </w:r>
    </w:p>
    <w:p w14:paraId="6B518AC1" w14:textId="77777777" w:rsidR="00BA63E3" w:rsidRPr="00EA5FA7" w:rsidRDefault="00BA63E3" w:rsidP="00BA63E3">
      <w:pPr>
        <w:pStyle w:val="PL"/>
      </w:pPr>
      <w:r w:rsidRPr="00EA5FA7">
        <w:t>id-gNB-DU-ID</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ProtocolIE-ID ::= 42</w:t>
      </w:r>
    </w:p>
    <w:p w14:paraId="32450121" w14:textId="77777777" w:rsidR="00BA63E3" w:rsidRPr="00EA5FA7" w:rsidRDefault="00BA63E3" w:rsidP="00BA63E3">
      <w:pPr>
        <w:pStyle w:val="PL"/>
        <w:rPr>
          <w:snapToGrid w:val="0"/>
        </w:rPr>
      </w:pPr>
      <w:r w:rsidRPr="00EA5FA7">
        <w:rPr>
          <w:snapToGrid w:val="0"/>
        </w:rPr>
        <w:t>id-GNB-DU-Served-Cells-Item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43</w:t>
      </w:r>
    </w:p>
    <w:p w14:paraId="1C4921F0" w14:textId="77777777" w:rsidR="00BA63E3" w:rsidRPr="00EA5FA7" w:rsidRDefault="00BA63E3" w:rsidP="00BA63E3">
      <w:pPr>
        <w:pStyle w:val="PL"/>
        <w:rPr>
          <w:snapToGrid w:val="0"/>
        </w:rPr>
      </w:pPr>
      <w:r w:rsidRPr="00EA5FA7">
        <w:rPr>
          <w:snapToGrid w:val="0"/>
        </w:rPr>
        <w:t>id-gNB-DU-Served-Cells-List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44</w:t>
      </w:r>
    </w:p>
    <w:p w14:paraId="3CA7AA96" w14:textId="77777777" w:rsidR="00BA63E3" w:rsidRPr="00EA5FA7" w:rsidRDefault="00BA63E3" w:rsidP="00BA63E3">
      <w:pPr>
        <w:pStyle w:val="PL"/>
        <w:rPr>
          <w:snapToGrid w:val="0"/>
        </w:rPr>
      </w:pPr>
      <w:r w:rsidRPr="00EA5FA7">
        <w:rPr>
          <w:snapToGrid w:val="0"/>
        </w:rPr>
        <w:t>id-gNB-DU-Name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45</w:t>
      </w:r>
    </w:p>
    <w:p w14:paraId="07481164" w14:textId="77777777" w:rsidR="00BA63E3" w:rsidRPr="00EA5FA7" w:rsidRDefault="00BA63E3" w:rsidP="00BA63E3">
      <w:pPr>
        <w:pStyle w:val="PL"/>
        <w:rPr>
          <w:snapToGrid w:val="0"/>
        </w:rPr>
      </w:pPr>
      <w:r w:rsidRPr="00EA5FA7">
        <w:rPr>
          <w:snapToGrid w:val="0"/>
        </w:rPr>
        <w:t>id-NRCellID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46</w:t>
      </w:r>
    </w:p>
    <w:p w14:paraId="72CFD515" w14:textId="77777777" w:rsidR="00BA63E3" w:rsidRPr="00EA5FA7" w:rsidRDefault="00BA63E3" w:rsidP="00BA63E3">
      <w:pPr>
        <w:pStyle w:val="PL"/>
        <w:rPr>
          <w:snapToGrid w:val="0"/>
        </w:rPr>
      </w:pPr>
      <w:r w:rsidRPr="00EA5FA7">
        <w:rPr>
          <w:snapToGrid w:val="0"/>
        </w:rPr>
        <w:t>id-oldgNB-DU-UE-F1AP-ID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47</w:t>
      </w:r>
    </w:p>
    <w:p w14:paraId="2A2E89D4" w14:textId="77777777" w:rsidR="00BA63E3" w:rsidRPr="00EA5FA7" w:rsidRDefault="00BA63E3" w:rsidP="00BA63E3">
      <w:pPr>
        <w:pStyle w:val="PL"/>
        <w:rPr>
          <w:snapToGrid w:val="0"/>
        </w:rPr>
      </w:pPr>
      <w:r w:rsidRPr="00EA5FA7">
        <w:rPr>
          <w:snapToGrid w:val="0"/>
        </w:rPr>
        <w:t>id-ResetType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48</w:t>
      </w:r>
    </w:p>
    <w:p w14:paraId="566A65F4" w14:textId="77777777" w:rsidR="00BA63E3" w:rsidRPr="00EA5FA7" w:rsidRDefault="00BA63E3" w:rsidP="00BA63E3">
      <w:pPr>
        <w:pStyle w:val="PL"/>
        <w:rPr>
          <w:snapToGrid w:val="0"/>
        </w:rPr>
      </w:pPr>
      <w:r w:rsidRPr="00EA5FA7">
        <w:rPr>
          <w:snapToGrid w:val="0"/>
        </w:rPr>
        <w:t>id-ResourceCoordinationTransferContainer</w:t>
      </w:r>
      <w:r w:rsidRPr="00EA5FA7">
        <w:rPr>
          <w:snapToGrid w:val="0"/>
        </w:rPr>
        <w:tab/>
      </w:r>
      <w:r w:rsidRPr="00EA5FA7">
        <w:rPr>
          <w:snapToGrid w:val="0"/>
        </w:rPr>
        <w:tab/>
      </w:r>
      <w:r w:rsidRPr="00EA5FA7">
        <w:rPr>
          <w:snapToGrid w:val="0"/>
        </w:rPr>
        <w:tab/>
        <w:t>ProtocolIE-ID ::= 49</w:t>
      </w:r>
    </w:p>
    <w:p w14:paraId="4AD6169C" w14:textId="77777777" w:rsidR="00BA63E3" w:rsidRPr="00EA5FA7" w:rsidRDefault="00BA63E3" w:rsidP="00BA63E3">
      <w:pPr>
        <w:pStyle w:val="PL"/>
        <w:rPr>
          <w:snapToGrid w:val="0"/>
        </w:rPr>
      </w:pPr>
      <w:r w:rsidRPr="00EA5FA7">
        <w:rPr>
          <w:snapToGrid w:val="0"/>
        </w:rPr>
        <w:t>id-RRCContainer</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50</w:t>
      </w:r>
    </w:p>
    <w:p w14:paraId="122E37C4" w14:textId="77777777" w:rsidR="00BA63E3" w:rsidRPr="00EA5FA7" w:rsidRDefault="00BA63E3" w:rsidP="00BA63E3">
      <w:pPr>
        <w:pStyle w:val="PL"/>
        <w:rPr>
          <w:snapToGrid w:val="0"/>
        </w:rPr>
      </w:pPr>
      <w:r w:rsidRPr="00EA5FA7">
        <w:rPr>
          <w:snapToGrid w:val="0"/>
        </w:rPr>
        <w:t>id-SCell-ToBeRemoved-Item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51</w:t>
      </w:r>
    </w:p>
    <w:p w14:paraId="121E0C8F" w14:textId="77777777" w:rsidR="00BA63E3" w:rsidRPr="00EA5FA7" w:rsidRDefault="00BA63E3" w:rsidP="00BA63E3">
      <w:pPr>
        <w:pStyle w:val="PL"/>
        <w:rPr>
          <w:snapToGrid w:val="0"/>
        </w:rPr>
      </w:pPr>
      <w:r w:rsidRPr="00EA5FA7">
        <w:rPr>
          <w:snapToGrid w:val="0"/>
        </w:rPr>
        <w:t>id-SCell-ToBeRemoved-List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52</w:t>
      </w:r>
    </w:p>
    <w:p w14:paraId="25D47FD3" w14:textId="77777777" w:rsidR="00BA63E3" w:rsidRPr="00EA5FA7" w:rsidRDefault="00BA63E3" w:rsidP="00BA63E3">
      <w:pPr>
        <w:pStyle w:val="PL"/>
        <w:rPr>
          <w:snapToGrid w:val="0"/>
        </w:rPr>
      </w:pPr>
      <w:r w:rsidRPr="00EA5FA7">
        <w:rPr>
          <w:snapToGrid w:val="0"/>
        </w:rPr>
        <w:t>id-SCell-ToBeSetup-Item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53</w:t>
      </w:r>
    </w:p>
    <w:p w14:paraId="64388C21" w14:textId="77777777" w:rsidR="00BA63E3" w:rsidRPr="00EA5FA7" w:rsidRDefault="00BA63E3" w:rsidP="00BA63E3">
      <w:pPr>
        <w:pStyle w:val="PL"/>
        <w:rPr>
          <w:snapToGrid w:val="0"/>
        </w:rPr>
      </w:pPr>
      <w:r w:rsidRPr="00EA5FA7">
        <w:rPr>
          <w:snapToGrid w:val="0"/>
        </w:rPr>
        <w:t>id-SCell-ToBeSetup-List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54</w:t>
      </w:r>
    </w:p>
    <w:p w14:paraId="6864BCF4" w14:textId="77777777" w:rsidR="00BA63E3" w:rsidRPr="00EA5FA7" w:rsidRDefault="00BA63E3" w:rsidP="00BA63E3">
      <w:pPr>
        <w:pStyle w:val="PL"/>
        <w:rPr>
          <w:snapToGrid w:val="0"/>
        </w:rPr>
      </w:pPr>
      <w:r w:rsidRPr="00EA5FA7">
        <w:rPr>
          <w:snapToGrid w:val="0"/>
        </w:rPr>
        <w:t>id-SCell-ToBeSetupMod-Item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55</w:t>
      </w:r>
    </w:p>
    <w:p w14:paraId="7BB1DD37" w14:textId="77777777" w:rsidR="00BA63E3" w:rsidRPr="00EA5FA7" w:rsidRDefault="00BA63E3" w:rsidP="00BA63E3">
      <w:pPr>
        <w:pStyle w:val="PL"/>
        <w:rPr>
          <w:snapToGrid w:val="0"/>
        </w:rPr>
      </w:pPr>
      <w:r w:rsidRPr="00EA5FA7">
        <w:rPr>
          <w:snapToGrid w:val="0"/>
        </w:rPr>
        <w:t>id-SCell-ToBeSetupMod-List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56</w:t>
      </w:r>
    </w:p>
    <w:p w14:paraId="71807B7E" w14:textId="77777777" w:rsidR="00BA63E3" w:rsidRPr="00EA5FA7" w:rsidRDefault="00BA63E3" w:rsidP="00BA63E3">
      <w:pPr>
        <w:pStyle w:val="PL"/>
        <w:rPr>
          <w:snapToGrid w:val="0"/>
        </w:rPr>
      </w:pPr>
      <w:r w:rsidRPr="00EA5FA7">
        <w:rPr>
          <w:snapToGrid w:val="0"/>
        </w:rPr>
        <w:t>id-Served-Cells-To-Add-Item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57</w:t>
      </w:r>
    </w:p>
    <w:p w14:paraId="690E7BFE" w14:textId="77777777" w:rsidR="00BA63E3" w:rsidRPr="00EA5FA7" w:rsidRDefault="00BA63E3" w:rsidP="00BA63E3">
      <w:pPr>
        <w:pStyle w:val="PL"/>
        <w:rPr>
          <w:snapToGrid w:val="0"/>
        </w:rPr>
      </w:pPr>
      <w:r w:rsidRPr="00EA5FA7">
        <w:rPr>
          <w:snapToGrid w:val="0"/>
        </w:rPr>
        <w:t>id-Served-Cells-To-Add-List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58</w:t>
      </w:r>
    </w:p>
    <w:p w14:paraId="6BB7BCC7" w14:textId="77777777" w:rsidR="00BA63E3" w:rsidRPr="00EA5FA7" w:rsidRDefault="00BA63E3" w:rsidP="00BA63E3">
      <w:pPr>
        <w:pStyle w:val="PL"/>
        <w:rPr>
          <w:snapToGrid w:val="0"/>
        </w:rPr>
      </w:pPr>
      <w:r w:rsidRPr="00EA5FA7">
        <w:rPr>
          <w:snapToGrid w:val="0"/>
        </w:rPr>
        <w:t>id-Served-Cells-To-Delete-Item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59</w:t>
      </w:r>
    </w:p>
    <w:p w14:paraId="02D201A7" w14:textId="77777777" w:rsidR="00BA63E3" w:rsidRPr="00EA5FA7" w:rsidRDefault="00BA63E3" w:rsidP="00BA63E3">
      <w:pPr>
        <w:pStyle w:val="PL"/>
        <w:rPr>
          <w:snapToGrid w:val="0"/>
        </w:rPr>
      </w:pPr>
      <w:r w:rsidRPr="00EA5FA7">
        <w:rPr>
          <w:snapToGrid w:val="0"/>
        </w:rPr>
        <w:lastRenderedPageBreak/>
        <w:t>id-Served-Cells-To-Delete-List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60</w:t>
      </w:r>
    </w:p>
    <w:p w14:paraId="4D9611C0" w14:textId="77777777" w:rsidR="00BA63E3" w:rsidRPr="00EA5FA7" w:rsidRDefault="00BA63E3" w:rsidP="00BA63E3">
      <w:pPr>
        <w:pStyle w:val="PL"/>
        <w:rPr>
          <w:snapToGrid w:val="0"/>
        </w:rPr>
      </w:pPr>
      <w:r w:rsidRPr="00EA5FA7">
        <w:rPr>
          <w:snapToGrid w:val="0"/>
        </w:rPr>
        <w:t>id-Served-Cells-To-Modify-Item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61</w:t>
      </w:r>
    </w:p>
    <w:p w14:paraId="1133C16E" w14:textId="77777777" w:rsidR="00BA63E3" w:rsidRPr="00EA5FA7" w:rsidRDefault="00BA63E3" w:rsidP="00BA63E3">
      <w:pPr>
        <w:pStyle w:val="PL"/>
        <w:rPr>
          <w:snapToGrid w:val="0"/>
        </w:rPr>
      </w:pPr>
      <w:r w:rsidRPr="00EA5FA7">
        <w:rPr>
          <w:snapToGrid w:val="0"/>
        </w:rPr>
        <w:t>id-Served-Cells-To-Modify-List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62</w:t>
      </w:r>
    </w:p>
    <w:p w14:paraId="099058CE" w14:textId="77777777" w:rsidR="00BA63E3" w:rsidRPr="00EA5FA7" w:rsidRDefault="00BA63E3" w:rsidP="00BA63E3">
      <w:pPr>
        <w:pStyle w:val="PL"/>
        <w:rPr>
          <w:snapToGrid w:val="0"/>
        </w:rPr>
      </w:pPr>
      <w:r w:rsidRPr="00EA5FA7">
        <w:rPr>
          <w:snapToGrid w:val="0"/>
        </w:rPr>
        <w:t>id-SpCell-ID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63</w:t>
      </w:r>
    </w:p>
    <w:p w14:paraId="01AB8106" w14:textId="77777777" w:rsidR="00BA63E3" w:rsidRPr="00EA5FA7" w:rsidRDefault="00BA63E3" w:rsidP="00BA63E3">
      <w:pPr>
        <w:pStyle w:val="PL"/>
        <w:rPr>
          <w:snapToGrid w:val="0"/>
        </w:rPr>
      </w:pPr>
      <w:r w:rsidRPr="00EA5FA7">
        <w:rPr>
          <w:snapToGrid w:val="0"/>
        </w:rPr>
        <w:t>id-SRBID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64</w:t>
      </w:r>
    </w:p>
    <w:p w14:paraId="2B8180C6" w14:textId="77777777" w:rsidR="00BA63E3" w:rsidRPr="00EA5FA7" w:rsidRDefault="00BA63E3" w:rsidP="00BA63E3">
      <w:pPr>
        <w:pStyle w:val="PL"/>
        <w:rPr>
          <w:snapToGrid w:val="0"/>
        </w:rPr>
      </w:pPr>
      <w:r w:rsidRPr="00EA5FA7">
        <w:rPr>
          <w:snapToGrid w:val="0"/>
        </w:rPr>
        <w:t>id-SRBs-FailedToBeSetup-Item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65</w:t>
      </w:r>
    </w:p>
    <w:p w14:paraId="2235EB40" w14:textId="77777777" w:rsidR="00BA63E3" w:rsidRPr="00EA5FA7" w:rsidRDefault="00BA63E3" w:rsidP="00BA63E3">
      <w:pPr>
        <w:pStyle w:val="PL"/>
        <w:rPr>
          <w:snapToGrid w:val="0"/>
        </w:rPr>
      </w:pPr>
      <w:r w:rsidRPr="00EA5FA7">
        <w:rPr>
          <w:snapToGrid w:val="0"/>
        </w:rPr>
        <w:t>id-SRBs-FailedToBeSetup-List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66</w:t>
      </w:r>
    </w:p>
    <w:p w14:paraId="098EAD07" w14:textId="77777777" w:rsidR="00BA63E3" w:rsidRPr="00EA5FA7" w:rsidRDefault="00BA63E3" w:rsidP="00BA63E3">
      <w:pPr>
        <w:pStyle w:val="PL"/>
        <w:rPr>
          <w:snapToGrid w:val="0"/>
        </w:rPr>
      </w:pPr>
      <w:r w:rsidRPr="00EA5FA7">
        <w:rPr>
          <w:snapToGrid w:val="0"/>
        </w:rPr>
        <w:t>id-SRBs-FailedToBeSetupMod-Item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67</w:t>
      </w:r>
    </w:p>
    <w:p w14:paraId="4190908D" w14:textId="77777777" w:rsidR="00BA63E3" w:rsidRPr="00EA5FA7" w:rsidRDefault="00BA63E3" w:rsidP="00BA63E3">
      <w:pPr>
        <w:pStyle w:val="PL"/>
        <w:rPr>
          <w:snapToGrid w:val="0"/>
        </w:rPr>
      </w:pPr>
      <w:r w:rsidRPr="00EA5FA7">
        <w:rPr>
          <w:snapToGrid w:val="0"/>
        </w:rPr>
        <w:t>id-SRBs-FailedToBeSetupMod-List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68</w:t>
      </w:r>
    </w:p>
    <w:p w14:paraId="6206551A" w14:textId="77777777" w:rsidR="00BA63E3" w:rsidRPr="00EA5FA7" w:rsidRDefault="00BA63E3" w:rsidP="00BA63E3">
      <w:pPr>
        <w:pStyle w:val="PL"/>
        <w:rPr>
          <w:snapToGrid w:val="0"/>
        </w:rPr>
      </w:pPr>
      <w:r w:rsidRPr="00EA5FA7">
        <w:rPr>
          <w:snapToGrid w:val="0"/>
        </w:rPr>
        <w:t>id-SRBs-Required-ToBeReleased-Item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69</w:t>
      </w:r>
    </w:p>
    <w:p w14:paraId="27FBA528" w14:textId="77777777" w:rsidR="00BA63E3" w:rsidRPr="00EA5FA7" w:rsidRDefault="00BA63E3" w:rsidP="00BA63E3">
      <w:pPr>
        <w:pStyle w:val="PL"/>
        <w:rPr>
          <w:snapToGrid w:val="0"/>
        </w:rPr>
      </w:pPr>
      <w:r w:rsidRPr="00EA5FA7">
        <w:rPr>
          <w:snapToGrid w:val="0"/>
        </w:rPr>
        <w:t>id-SRBs-Required-ToBeReleased-List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70</w:t>
      </w:r>
    </w:p>
    <w:p w14:paraId="7BFBB9C8" w14:textId="77777777" w:rsidR="00BA63E3" w:rsidRPr="00EA5FA7" w:rsidRDefault="00BA63E3" w:rsidP="00BA63E3">
      <w:pPr>
        <w:pStyle w:val="PL"/>
        <w:rPr>
          <w:snapToGrid w:val="0"/>
        </w:rPr>
      </w:pPr>
      <w:r w:rsidRPr="00EA5FA7">
        <w:rPr>
          <w:snapToGrid w:val="0"/>
        </w:rPr>
        <w:t>id-SRBs-ToBeReleased-Item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71</w:t>
      </w:r>
    </w:p>
    <w:p w14:paraId="03132E16" w14:textId="77777777" w:rsidR="00BA63E3" w:rsidRPr="00EA5FA7" w:rsidRDefault="00BA63E3" w:rsidP="00BA63E3">
      <w:pPr>
        <w:pStyle w:val="PL"/>
        <w:rPr>
          <w:snapToGrid w:val="0"/>
        </w:rPr>
      </w:pPr>
      <w:r w:rsidRPr="00EA5FA7">
        <w:rPr>
          <w:snapToGrid w:val="0"/>
        </w:rPr>
        <w:t>id-SRBs-ToBeReleased-List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72</w:t>
      </w:r>
    </w:p>
    <w:p w14:paraId="11DBC25C" w14:textId="77777777" w:rsidR="00BA63E3" w:rsidRPr="00EA5FA7" w:rsidRDefault="00BA63E3" w:rsidP="00BA63E3">
      <w:pPr>
        <w:pStyle w:val="PL"/>
        <w:rPr>
          <w:snapToGrid w:val="0"/>
        </w:rPr>
      </w:pPr>
      <w:r w:rsidRPr="00EA5FA7">
        <w:rPr>
          <w:snapToGrid w:val="0"/>
        </w:rPr>
        <w:t>id-SRBs-ToBeSetup-Item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73</w:t>
      </w:r>
    </w:p>
    <w:p w14:paraId="36BBF806" w14:textId="77777777" w:rsidR="00BA63E3" w:rsidRPr="00EA5FA7" w:rsidRDefault="00BA63E3" w:rsidP="00BA63E3">
      <w:pPr>
        <w:pStyle w:val="PL"/>
        <w:rPr>
          <w:snapToGrid w:val="0"/>
        </w:rPr>
      </w:pPr>
      <w:r w:rsidRPr="00EA5FA7">
        <w:rPr>
          <w:snapToGrid w:val="0"/>
        </w:rPr>
        <w:t>id-SRBs-ToBeSetup-List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74</w:t>
      </w:r>
    </w:p>
    <w:p w14:paraId="6426DC4A" w14:textId="77777777" w:rsidR="00BA63E3" w:rsidRPr="00EA5FA7" w:rsidRDefault="00BA63E3" w:rsidP="00BA63E3">
      <w:pPr>
        <w:pStyle w:val="PL"/>
        <w:rPr>
          <w:snapToGrid w:val="0"/>
        </w:rPr>
      </w:pPr>
      <w:r w:rsidRPr="00EA5FA7">
        <w:rPr>
          <w:snapToGrid w:val="0"/>
        </w:rPr>
        <w:t>id-SRBs-ToBeSetupMod-Item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75</w:t>
      </w:r>
    </w:p>
    <w:p w14:paraId="41DDE21E" w14:textId="77777777" w:rsidR="00BA63E3" w:rsidRPr="00EA5FA7" w:rsidRDefault="00BA63E3" w:rsidP="00BA63E3">
      <w:pPr>
        <w:pStyle w:val="PL"/>
        <w:rPr>
          <w:snapToGrid w:val="0"/>
        </w:rPr>
      </w:pPr>
      <w:r w:rsidRPr="00EA5FA7">
        <w:rPr>
          <w:snapToGrid w:val="0"/>
        </w:rPr>
        <w:t>id-SRBs-ToBeSetupMod-List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76</w:t>
      </w:r>
    </w:p>
    <w:p w14:paraId="78386D90" w14:textId="77777777" w:rsidR="00BA63E3" w:rsidRPr="00EA5FA7" w:rsidRDefault="00BA63E3" w:rsidP="00BA63E3">
      <w:pPr>
        <w:pStyle w:val="PL"/>
        <w:rPr>
          <w:snapToGrid w:val="0"/>
        </w:rPr>
      </w:pPr>
      <w:r w:rsidRPr="00EA5FA7">
        <w:rPr>
          <w:snapToGrid w:val="0"/>
        </w:rPr>
        <w:t>id-TimeToWait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77</w:t>
      </w:r>
    </w:p>
    <w:p w14:paraId="27D03742" w14:textId="77777777" w:rsidR="00BA63E3" w:rsidRPr="00EA5FA7" w:rsidRDefault="00BA63E3" w:rsidP="00BA63E3">
      <w:pPr>
        <w:pStyle w:val="PL"/>
        <w:rPr>
          <w:snapToGrid w:val="0"/>
        </w:rPr>
      </w:pPr>
      <w:r w:rsidRPr="00EA5FA7">
        <w:rPr>
          <w:snapToGrid w:val="0"/>
        </w:rPr>
        <w:t>id-TransactionID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78</w:t>
      </w:r>
    </w:p>
    <w:p w14:paraId="79E4A1E2" w14:textId="77777777" w:rsidR="00BA63E3" w:rsidRPr="00EA5FA7" w:rsidRDefault="00BA63E3" w:rsidP="00BA63E3">
      <w:pPr>
        <w:pStyle w:val="PL"/>
        <w:rPr>
          <w:snapToGrid w:val="0"/>
        </w:rPr>
      </w:pPr>
      <w:r w:rsidRPr="00EA5FA7">
        <w:rPr>
          <w:snapToGrid w:val="0"/>
        </w:rPr>
        <w:t>id-TransmissionActionIndicator</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79</w:t>
      </w:r>
    </w:p>
    <w:p w14:paraId="5323632C" w14:textId="77777777" w:rsidR="00BA63E3" w:rsidRPr="00EA5FA7" w:rsidRDefault="00BA63E3" w:rsidP="00BA63E3">
      <w:pPr>
        <w:pStyle w:val="PL"/>
        <w:rPr>
          <w:snapToGrid w:val="0"/>
        </w:rPr>
      </w:pPr>
      <w:r w:rsidRPr="00EA5FA7">
        <w:rPr>
          <w:snapToGrid w:val="0"/>
        </w:rPr>
        <w:t xml:space="preserve">id-UE-associatedLogicalF1-ConnectionItem </w:t>
      </w:r>
      <w:r w:rsidRPr="00EA5FA7">
        <w:rPr>
          <w:snapToGrid w:val="0"/>
        </w:rPr>
        <w:tab/>
      </w:r>
      <w:r w:rsidRPr="00EA5FA7">
        <w:rPr>
          <w:snapToGrid w:val="0"/>
        </w:rPr>
        <w:tab/>
      </w:r>
      <w:r w:rsidRPr="00EA5FA7">
        <w:rPr>
          <w:snapToGrid w:val="0"/>
        </w:rPr>
        <w:tab/>
        <w:t>ProtocolIE-ID ::= 80</w:t>
      </w:r>
    </w:p>
    <w:p w14:paraId="0FA0636F" w14:textId="77777777" w:rsidR="00BA63E3" w:rsidRPr="00EA5FA7" w:rsidRDefault="00BA63E3" w:rsidP="00BA63E3">
      <w:pPr>
        <w:pStyle w:val="PL"/>
        <w:rPr>
          <w:snapToGrid w:val="0"/>
        </w:rPr>
      </w:pPr>
      <w:r w:rsidRPr="00EA5FA7">
        <w:rPr>
          <w:snapToGrid w:val="0"/>
        </w:rPr>
        <w:t>id-UE-associatedLogicalF1-ConnectionListResAck</w:t>
      </w:r>
      <w:r w:rsidRPr="00EA5FA7">
        <w:rPr>
          <w:snapToGrid w:val="0"/>
        </w:rPr>
        <w:tab/>
      </w:r>
      <w:r w:rsidRPr="00EA5FA7">
        <w:rPr>
          <w:snapToGrid w:val="0"/>
        </w:rPr>
        <w:tab/>
        <w:t>ProtocolIE-ID ::= 81</w:t>
      </w:r>
    </w:p>
    <w:p w14:paraId="171341A3" w14:textId="77777777" w:rsidR="00BA63E3" w:rsidRPr="00EA5FA7" w:rsidRDefault="00BA63E3" w:rsidP="00BA63E3">
      <w:pPr>
        <w:pStyle w:val="PL"/>
        <w:rPr>
          <w:snapToGrid w:val="0"/>
        </w:rPr>
      </w:pPr>
      <w:r w:rsidRPr="00EA5FA7">
        <w:rPr>
          <w:snapToGrid w:val="0"/>
        </w:rPr>
        <w:t>id-gNB-CU-Name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82</w:t>
      </w:r>
    </w:p>
    <w:p w14:paraId="58C9D96A" w14:textId="77777777" w:rsidR="00BA63E3" w:rsidRPr="00EA5FA7" w:rsidRDefault="00BA63E3" w:rsidP="00BA63E3">
      <w:pPr>
        <w:pStyle w:val="PL"/>
        <w:rPr>
          <w:snapToGrid w:val="0"/>
        </w:rPr>
      </w:pPr>
      <w:r w:rsidRPr="00EA5FA7">
        <w:rPr>
          <w:snapToGrid w:val="0"/>
        </w:rPr>
        <w:t>id-SCell-FailedtoSetup-List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83</w:t>
      </w:r>
    </w:p>
    <w:p w14:paraId="52A6911F" w14:textId="77777777" w:rsidR="00BA63E3" w:rsidRPr="00EA5FA7" w:rsidRDefault="00BA63E3" w:rsidP="00BA63E3">
      <w:pPr>
        <w:pStyle w:val="PL"/>
        <w:rPr>
          <w:snapToGrid w:val="0"/>
        </w:rPr>
      </w:pPr>
      <w:r w:rsidRPr="00EA5FA7">
        <w:rPr>
          <w:snapToGrid w:val="0"/>
        </w:rPr>
        <w:t>id-SCell-FailedtoSetup-Item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84</w:t>
      </w:r>
    </w:p>
    <w:p w14:paraId="5B1A3564" w14:textId="77777777" w:rsidR="00BA63E3" w:rsidRPr="00EA5FA7" w:rsidRDefault="00BA63E3" w:rsidP="00BA63E3">
      <w:pPr>
        <w:pStyle w:val="PL"/>
        <w:rPr>
          <w:snapToGrid w:val="0"/>
        </w:rPr>
      </w:pPr>
      <w:r w:rsidRPr="00EA5FA7">
        <w:rPr>
          <w:snapToGrid w:val="0"/>
        </w:rPr>
        <w:t>id-SCell-FailedtoSetupMod-List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85</w:t>
      </w:r>
    </w:p>
    <w:p w14:paraId="177F2315" w14:textId="77777777" w:rsidR="00BA63E3" w:rsidRPr="00EA5FA7" w:rsidRDefault="00BA63E3" w:rsidP="00BA63E3">
      <w:pPr>
        <w:pStyle w:val="PL"/>
        <w:rPr>
          <w:snapToGrid w:val="0"/>
        </w:rPr>
      </w:pPr>
      <w:r w:rsidRPr="00EA5FA7">
        <w:rPr>
          <w:snapToGrid w:val="0"/>
        </w:rPr>
        <w:t>id-SCell-FailedtoSetupMod-Item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86</w:t>
      </w:r>
    </w:p>
    <w:p w14:paraId="0371A9BC" w14:textId="77777777" w:rsidR="00BA63E3" w:rsidRPr="00EA5FA7" w:rsidRDefault="00BA63E3" w:rsidP="00BA63E3">
      <w:pPr>
        <w:pStyle w:val="PL"/>
        <w:rPr>
          <w:snapToGrid w:val="0"/>
        </w:rPr>
      </w:pPr>
      <w:r w:rsidRPr="00EA5FA7">
        <w:rPr>
          <w:snapToGrid w:val="0"/>
        </w:rPr>
        <w:t xml:space="preserve">id-RRCReconfigurationCompleteIndicator </w:t>
      </w:r>
      <w:r w:rsidRPr="00EA5FA7">
        <w:rPr>
          <w:snapToGrid w:val="0"/>
        </w:rPr>
        <w:tab/>
      </w:r>
      <w:r w:rsidRPr="00EA5FA7">
        <w:rPr>
          <w:snapToGrid w:val="0"/>
        </w:rPr>
        <w:tab/>
      </w:r>
      <w:r w:rsidRPr="00EA5FA7">
        <w:rPr>
          <w:snapToGrid w:val="0"/>
        </w:rPr>
        <w:tab/>
      </w:r>
      <w:r w:rsidRPr="00EA5FA7">
        <w:rPr>
          <w:snapToGrid w:val="0"/>
        </w:rPr>
        <w:tab/>
        <w:t>ProtocolIE-ID ::= 87</w:t>
      </w:r>
    </w:p>
    <w:p w14:paraId="3A894140" w14:textId="77777777" w:rsidR="00BA63E3" w:rsidRPr="00EA5FA7" w:rsidRDefault="00BA63E3" w:rsidP="00BA63E3">
      <w:pPr>
        <w:pStyle w:val="PL"/>
        <w:rPr>
          <w:snapToGrid w:val="0"/>
        </w:rPr>
      </w:pPr>
      <w:r w:rsidRPr="00EA5FA7">
        <w:rPr>
          <w:snapToGrid w:val="0"/>
        </w:rPr>
        <w:t>id-Cells-Status-Item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88</w:t>
      </w:r>
    </w:p>
    <w:p w14:paraId="3E9917AE" w14:textId="77777777" w:rsidR="00BA63E3" w:rsidRPr="00EA5FA7" w:rsidRDefault="00BA63E3" w:rsidP="00BA63E3">
      <w:pPr>
        <w:pStyle w:val="PL"/>
        <w:rPr>
          <w:snapToGrid w:val="0"/>
        </w:rPr>
      </w:pPr>
      <w:r w:rsidRPr="00EA5FA7">
        <w:rPr>
          <w:snapToGrid w:val="0"/>
        </w:rPr>
        <w:t>id-Cells-Status-List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89</w:t>
      </w:r>
    </w:p>
    <w:p w14:paraId="122E497A" w14:textId="77777777" w:rsidR="00BA63E3" w:rsidRPr="00EA5FA7" w:rsidRDefault="00BA63E3" w:rsidP="00BA63E3">
      <w:pPr>
        <w:pStyle w:val="PL"/>
        <w:rPr>
          <w:snapToGrid w:val="0"/>
        </w:rPr>
      </w:pPr>
      <w:r w:rsidRPr="00EA5FA7">
        <w:rPr>
          <w:snapToGrid w:val="0"/>
        </w:rPr>
        <w:t>id-Candidate-SpCell-List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90</w:t>
      </w:r>
    </w:p>
    <w:p w14:paraId="14C589F1" w14:textId="77777777" w:rsidR="00BA63E3" w:rsidRPr="00EA5FA7" w:rsidRDefault="00BA63E3" w:rsidP="00BA63E3">
      <w:pPr>
        <w:pStyle w:val="PL"/>
        <w:rPr>
          <w:snapToGrid w:val="0"/>
        </w:rPr>
      </w:pPr>
      <w:r w:rsidRPr="00EA5FA7">
        <w:rPr>
          <w:snapToGrid w:val="0"/>
        </w:rPr>
        <w:lastRenderedPageBreak/>
        <w:t>id-Candidate-SpCell-Item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91</w:t>
      </w:r>
    </w:p>
    <w:p w14:paraId="79499400" w14:textId="77777777" w:rsidR="00BA63E3" w:rsidRPr="00EA5FA7" w:rsidRDefault="00BA63E3" w:rsidP="00BA63E3">
      <w:pPr>
        <w:pStyle w:val="PL"/>
        <w:rPr>
          <w:snapToGrid w:val="0"/>
        </w:rPr>
      </w:pPr>
      <w:r w:rsidRPr="00EA5FA7">
        <w:rPr>
          <w:snapToGrid w:val="0"/>
        </w:rPr>
        <w:t>id-Potential-SpCell-List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92</w:t>
      </w:r>
    </w:p>
    <w:p w14:paraId="16BFBFB6" w14:textId="77777777" w:rsidR="00BA63E3" w:rsidRPr="00EA5FA7" w:rsidRDefault="00BA63E3" w:rsidP="00BA63E3">
      <w:pPr>
        <w:pStyle w:val="PL"/>
        <w:rPr>
          <w:snapToGrid w:val="0"/>
        </w:rPr>
      </w:pPr>
      <w:r w:rsidRPr="00EA5FA7">
        <w:rPr>
          <w:snapToGrid w:val="0"/>
        </w:rPr>
        <w:t>id-Potential-SpCell-Item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93</w:t>
      </w:r>
    </w:p>
    <w:p w14:paraId="552A5865" w14:textId="77777777" w:rsidR="00BA63E3" w:rsidRPr="00EA5FA7" w:rsidRDefault="00BA63E3" w:rsidP="00BA63E3">
      <w:pPr>
        <w:pStyle w:val="PL"/>
        <w:rPr>
          <w:snapToGrid w:val="0"/>
        </w:rPr>
      </w:pPr>
      <w:r w:rsidRPr="00EA5FA7">
        <w:rPr>
          <w:snapToGrid w:val="0"/>
        </w:rPr>
        <w:t>id-FullConfiguration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94</w:t>
      </w:r>
    </w:p>
    <w:p w14:paraId="548E0C22" w14:textId="77777777" w:rsidR="00BA63E3" w:rsidRPr="00EA5FA7" w:rsidRDefault="00BA63E3" w:rsidP="00BA63E3">
      <w:pPr>
        <w:pStyle w:val="PL"/>
        <w:rPr>
          <w:snapToGrid w:val="0"/>
        </w:rPr>
      </w:pPr>
      <w:r w:rsidRPr="00EA5FA7">
        <w:rPr>
          <w:snapToGrid w:val="0"/>
        </w:rPr>
        <w:t>id-C-RNTI</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95</w:t>
      </w:r>
    </w:p>
    <w:p w14:paraId="68744E57" w14:textId="77777777" w:rsidR="00BA63E3" w:rsidRPr="00EA5FA7" w:rsidRDefault="00BA63E3" w:rsidP="00BA63E3">
      <w:pPr>
        <w:pStyle w:val="PL"/>
        <w:rPr>
          <w:snapToGrid w:val="0"/>
        </w:rPr>
      </w:pPr>
      <w:r w:rsidRPr="00EA5FA7">
        <w:rPr>
          <w:snapToGrid w:val="0"/>
        </w:rPr>
        <w:t>id-SpCellULConfigured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96</w:t>
      </w:r>
    </w:p>
    <w:p w14:paraId="50EE3F37" w14:textId="77777777" w:rsidR="00BA63E3" w:rsidRPr="00EA5FA7" w:rsidRDefault="00BA63E3" w:rsidP="00BA63E3">
      <w:pPr>
        <w:pStyle w:val="PL"/>
        <w:rPr>
          <w:snapToGrid w:val="0"/>
        </w:rPr>
      </w:pPr>
      <w:r w:rsidRPr="00EA5FA7">
        <w:rPr>
          <w:snapToGrid w:val="0"/>
        </w:rPr>
        <w:t>id-InactivityMonitoringRequest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97</w:t>
      </w:r>
    </w:p>
    <w:p w14:paraId="5EFBF220" w14:textId="77777777" w:rsidR="00BA63E3" w:rsidRPr="00EA5FA7" w:rsidRDefault="00BA63E3" w:rsidP="00BA63E3">
      <w:pPr>
        <w:pStyle w:val="PL"/>
        <w:rPr>
          <w:snapToGrid w:val="0"/>
        </w:rPr>
      </w:pPr>
      <w:r w:rsidRPr="00EA5FA7">
        <w:rPr>
          <w:snapToGrid w:val="0"/>
        </w:rPr>
        <w:t>id-InactivityMonitoringResponse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98</w:t>
      </w:r>
    </w:p>
    <w:p w14:paraId="0284AAF7" w14:textId="77777777" w:rsidR="00BA63E3" w:rsidRPr="00EA5FA7" w:rsidRDefault="00BA63E3" w:rsidP="00BA63E3">
      <w:pPr>
        <w:pStyle w:val="PL"/>
        <w:rPr>
          <w:snapToGrid w:val="0"/>
        </w:rPr>
      </w:pPr>
      <w:r w:rsidRPr="00EA5FA7">
        <w:rPr>
          <w:snapToGrid w:val="0"/>
        </w:rPr>
        <w:t>id-DRB-Activity-Item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99</w:t>
      </w:r>
    </w:p>
    <w:p w14:paraId="369F8A71" w14:textId="77777777" w:rsidR="00BA63E3" w:rsidRPr="00EA5FA7" w:rsidRDefault="00BA63E3" w:rsidP="00BA63E3">
      <w:pPr>
        <w:pStyle w:val="PL"/>
        <w:rPr>
          <w:snapToGrid w:val="0"/>
        </w:rPr>
      </w:pPr>
      <w:r w:rsidRPr="00EA5FA7">
        <w:rPr>
          <w:snapToGrid w:val="0"/>
        </w:rPr>
        <w:t>id-DRB-Activity-List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100</w:t>
      </w:r>
    </w:p>
    <w:p w14:paraId="218EDA2F" w14:textId="77777777" w:rsidR="00BA63E3" w:rsidRPr="00EA5FA7" w:rsidRDefault="00BA63E3" w:rsidP="00BA63E3">
      <w:pPr>
        <w:pStyle w:val="PL"/>
        <w:rPr>
          <w:snapToGrid w:val="0"/>
        </w:rPr>
      </w:pPr>
      <w:r w:rsidRPr="00EA5FA7">
        <w:rPr>
          <w:snapToGrid w:val="0"/>
        </w:rPr>
        <w:t>id-EUTRA-NR-CellResourceCoordinationReq-Container</w:t>
      </w:r>
      <w:r w:rsidRPr="00EA5FA7">
        <w:rPr>
          <w:snapToGrid w:val="0"/>
        </w:rPr>
        <w:tab/>
        <w:t>ProtocolIE-ID ::= 101</w:t>
      </w:r>
    </w:p>
    <w:p w14:paraId="00551259" w14:textId="77777777" w:rsidR="00BA63E3" w:rsidRPr="00EA5FA7" w:rsidRDefault="00BA63E3" w:rsidP="00BA63E3">
      <w:pPr>
        <w:pStyle w:val="PL"/>
        <w:rPr>
          <w:snapToGrid w:val="0"/>
        </w:rPr>
      </w:pPr>
      <w:r w:rsidRPr="00EA5FA7">
        <w:rPr>
          <w:snapToGrid w:val="0"/>
        </w:rPr>
        <w:t>id-EUTRA-NR-CellResourceCoordinationReqAck-Container</w:t>
      </w:r>
      <w:r w:rsidRPr="00EA5FA7">
        <w:rPr>
          <w:snapToGrid w:val="0"/>
        </w:rPr>
        <w:tab/>
        <w:t>ProtocolIE-ID ::= 102</w:t>
      </w:r>
    </w:p>
    <w:p w14:paraId="5AAD8891" w14:textId="77777777" w:rsidR="00BA63E3" w:rsidRPr="00EA5FA7" w:rsidRDefault="00BA63E3" w:rsidP="00BA63E3">
      <w:pPr>
        <w:pStyle w:val="PL"/>
        <w:rPr>
          <w:snapToGrid w:val="0"/>
        </w:rPr>
      </w:pPr>
      <w:r w:rsidRPr="00EA5FA7">
        <w:rPr>
          <w:snapToGrid w:val="0"/>
        </w:rPr>
        <w:t>id-Protected-EUTRA-Resources-List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105</w:t>
      </w:r>
    </w:p>
    <w:p w14:paraId="4E5D1145" w14:textId="77777777" w:rsidR="00BA63E3" w:rsidRPr="00EA5FA7" w:rsidRDefault="00BA63E3" w:rsidP="00BA63E3">
      <w:pPr>
        <w:pStyle w:val="PL"/>
        <w:rPr>
          <w:snapToGrid w:val="0"/>
        </w:rPr>
      </w:pPr>
      <w:r w:rsidRPr="00EA5FA7">
        <w:rPr>
          <w:snapToGrid w:val="0"/>
        </w:rPr>
        <w:t xml:space="preserve">id-RequestType </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106</w:t>
      </w:r>
    </w:p>
    <w:p w14:paraId="636C7030" w14:textId="77777777" w:rsidR="00BA63E3" w:rsidRPr="00EA5FA7" w:rsidRDefault="00BA63E3" w:rsidP="00BA63E3">
      <w:pPr>
        <w:pStyle w:val="PL"/>
        <w:rPr>
          <w:snapToGrid w:val="0"/>
        </w:rPr>
      </w:pPr>
      <w:r w:rsidRPr="00EA5FA7">
        <w:rPr>
          <w:snapToGrid w:val="0"/>
        </w:rPr>
        <w:t>id-ServCellIndex</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 xml:space="preserve">ProtocolIE-ID ::= 107 </w:t>
      </w:r>
    </w:p>
    <w:p w14:paraId="5218BF66" w14:textId="77777777" w:rsidR="00BA63E3" w:rsidRPr="00EA5FA7" w:rsidRDefault="00BA63E3" w:rsidP="00BA63E3">
      <w:pPr>
        <w:pStyle w:val="PL"/>
        <w:rPr>
          <w:snapToGrid w:val="0"/>
        </w:rPr>
      </w:pPr>
      <w:r w:rsidRPr="00EA5FA7">
        <w:rPr>
          <w:snapToGrid w:val="0"/>
        </w:rPr>
        <w:t>id-RAT-FrequencyPriorityInformation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108</w:t>
      </w:r>
    </w:p>
    <w:p w14:paraId="1A737D5B" w14:textId="77777777" w:rsidR="00BA63E3" w:rsidRPr="00EA5FA7" w:rsidRDefault="00BA63E3" w:rsidP="00BA63E3">
      <w:pPr>
        <w:pStyle w:val="PL"/>
        <w:rPr>
          <w:snapToGrid w:val="0"/>
        </w:rPr>
      </w:pPr>
      <w:r w:rsidRPr="00EA5FA7">
        <w:rPr>
          <w:snapToGrid w:val="0"/>
        </w:rPr>
        <w:t>id-ExecuteDuplication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109</w:t>
      </w:r>
    </w:p>
    <w:p w14:paraId="5B9CC29B" w14:textId="77777777" w:rsidR="00BA63E3" w:rsidRPr="00EA5FA7" w:rsidRDefault="00BA63E3" w:rsidP="00BA63E3">
      <w:pPr>
        <w:pStyle w:val="PL"/>
        <w:rPr>
          <w:snapToGrid w:val="0"/>
        </w:rPr>
      </w:pPr>
      <w:r w:rsidRPr="00EA5FA7">
        <w:rPr>
          <w:snapToGrid w:val="0"/>
        </w:rPr>
        <w:t>id-NRCGI</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111</w:t>
      </w:r>
    </w:p>
    <w:p w14:paraId="27E29724" w14:textId="77777777" w:rsidR="00BA63E3" w:rsidRPr="00EA5FA7" w:rsidRDefault="00BA63E3" w:rsidP="00BA63E3">
      <w:pPr>
        <w:pStyle w:val="PL"/>
        <w:rPr>
          <w:snapToGrid w:val="0"/>
        </w:rPr>
      </w:pPr>
      <w:r w:rsidRPr="00EA5FA7">
        <w:rPr>
          <w:snapToGrid w:val="0"/>
        </w:rPr>
        <w:t>id-PagingCell-Item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112</w:t>
      </w:r>
    </w:p>
    <w:p w14:paraId="3ACD09F5" w14:textId="77777777" w:rsidR="00BA63E3" w:rsidRPr="00EA5FA7" w:rsidRDefault="00BA63E3" w:rsidP="00BA63E3">
      <w:pPr>
        <w:pStyle w:val="PL"/>
        <w:rPr>
          <w:snapToGrid w:val="0"/>
        </w:rPr>
      </w:pPr>
      <w:r w:rsidRPr="00EA5FA7">
        <w:rPr>
          <w:snapToGrid w:val="0"/>
        </w:rPr>
        <w:t>id-PagingCell-List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113</w:t>
      </w:r>
    </w:p>
    <w:p w14:paraId="6703D996" w14:textId="77777777" w:rsidR="00BA63E3" w:rsidRPr="00EA5FA7" w:rsidRDefault="00BA63E3" w:rsidP="00BA63E3">
      <w:pPr>
        <w:pStyle w:val="PL"/>
        <w:rPr>
          <w:snapToGrid w:val="0"/>
        </w:rPr>
      </w:pPr>
      <w:r w:rsidRPr="00EA5FA7">
        <w:rPr>
          <w:snapToGrid w:val="0"/>
        </w:rPr>
        <w:t>id-PagingDRX</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114</w:t>
      </w:r>
    </w:p>
    <w:p w14:paraId="19BF4AAD" w14:textId="77777777" w:rsidR="00BA63E3" w:rsidRPr="00EA5FA7" w:rsidRDefault="00BA63E3" w:rsidP="00BA63E3">
      <w:pPr>
        <w:pStyle w:val="PL"/>
        <w:rPr>
          <w:snapToGrid w:val="0"/>
        </w:rPr>
      </w:pPr>
      <w:r w:rsidRPr="00EA5FA7">
        <w:rPr>
          <w:snapToGrid w:val="0"/>
        </w:rPr>
        <w:t xml:space="preserve">id-PagingPriority </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115</w:t>
      </w:r>
    </w:p>
    <w:p w14:paraId="5AA09A00" w14:textId="77777777" w:rsidR="00BA63E3" w:rsidRPr="00EA5FA7" w:rsidRDefault="00BA63E3" w:rsidP="00BA63E3">
      <w:pPr>
        <w:pStyle w:val="PL"/>
        <w:rPr>
          <w:snapToGrid w:val="0"/>
        </w:rPr>
      </w:pPr>
      <w:r w:rsidRPr="00EA5FA7">
        <w:rPr>
          <w:snapToGrid w:val="0"/>
        </w:rPr>
        <w:t>id-SItype-List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116</w:t>
      </w:r>
    </w:p>
    <w:p w14:paraId="5E40D2F5" w14:textId="77777777" w:rsidR="00BA63E3" w:rsidRPr="00EA5FA7" w:rsidRDefault="00BA63E3" w:rsidP="00BA63E3">
      <w:pPr>
        <w:pStyle w:val="PL"/>
        <w:rPr>
          <w:snapToGrid w:val="0"/>
        </w:rPr>
      </w:pPr>
      <w:r w:rsidRPr="00EA5FA7">
        <w:rPr>
          <w:snapToGrid w:val="0"/>
        </w:rPr>
        <w:t>id-UEIdentityIndexValue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117</w:t>
      </w:r>
    </w:p>
    <w:p w14:paraId="77E9DC7D" w14:textId="77777777" w:rsidR="00BA63E3" w:rsidRPr="00EA5FA7" w:rsidRDefault="00BA63E3" w:rsidP="00BA63E3">
      <w:pPr>
        <w:pStyle w:val="PL"/>
        <w:rPr>
          <w:snapToGrid w:val="0"/>
        </w:rPr>
      </w:pPr>
      <w:r w:rsidRPr="00EA5FA7">
        <w:rPr>
          <w:snapToGrid w:val="0"/>
        </w:rPr>
        <w:t>id-gNB-CUSystemInformation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118</w:t>
      </w:r>
    </w:p>
    <w:p w14:paraId="61BC9F4B" w14:textId="77777777" w:rsidR="00BA63E3" w:rsidRPr="00EA5FA7" w:rsidRDefault="00BA63E3" w:rsidP="00BA63E3">
      <w:pPr>
        <w:pStyle w:val="PL"/>
        <w:rPr>
          <w:snapToGrid w:val="0"/>
        </w:rPr>
      </w:pPr>
      <w:r w:rsidRPr="00EA5FA7">
        <w:rPr>
          <w:snapToGrid w:val="0"/>
        </w:rPr>
        <w:t>id-HandoverPreparationInformation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119</w:t>
      </w:r>
    </w:p>
    <w:p w14:paraId="1C37F211" w14:textId="77777777" w:rsidR="00BA63E3" w:rsidRPr="00EA5FA7" w:rsidRDefault="00BA63E3" w:rsidP="00BA63E3">
      <w:pPr>
        <w:pStyle w:val="PL"/>
        <w:rPr>
          <w:snapToGrid w:val="0"/>
        </w:rPr>
      </w:pPr>
      <w:r w:rsidRPr="00EA5FA7">
        <w:rPr>
          <w:snapToGrid w:val="0"/>
        </w:rPr>
        <w:t>id-GNB-CU-TNL-Association-To-Add-Item</w:t>
      </w:r>
      <w:r w:rsidRPr="00EA5FA7">
        <w:rPr>
          <w:snapToGrid w:val="0"/>
        </w:rPr>
        <w:tab/>
      </w:r>
      <w:r w:rsidRPr="00EA5FA7">
        <w:rPr>
          <w:snapToGrid w:val="0"/>
        </w:rPr>
        <w:tab/>
      </w:r>
      <w:r w:rsidRPr="00EA5FA7">
        <w:rPr>
          <w:snapToGrid w:val="0"/>
        </w:rPr>
        <w:tab/>
      </w:r>
      <w:r w:rsidRPr="00EA5FA7">
        <w:rPr>
          <w:snapToGrid w:val="0"/>
        </w:rPr>
        <w:tab/>
        <w:t>ProtocolIE-ID ::= 120</w:t>
      </w:r>
    </w:p>
    <w:p w14:paraId="294E2648" w14:textId="77777777" w:rsidR="00BA63E3" w:rsidRPr="00EA5FA7" w:rsidRDefault="00BA63E3" w:rsidP="00BA63E3">
      <w:pPr>
        <w:pStyle w:val="PL"/>
        <w:rPr>
          <w:snapToGrid w:val="0"/>
        </w:rPr>
      </w:pPr>
      <w:r w:rsidRPr="00EA5FA7">
        <w:rPr>
          <w:snapToGrid w:val="0"/>
        </w:rPr>
        <w:t>id-GNB-CU-TNL-Association-To-Add-List</w:t>
      </w:r>
      <w:r w:rsidRPr="00EA5FA7">
        <w:rPr>
          <w:snapToGrid w:val="0"/>
        </w:rPr>
        <w:tab/>
      </w:r>
      <w:r w:rsidRPr="00EA5FA7">
        <w:rPr>
          <w:snapToGrid w:val="0"/>
        </w:rPr>
        <w:tab/>
      </w:r>
      <w:r w:rsidRPr="00EA5FA7">
        <w:rPr>
          <w:snapToGrid w:val="0"/>
        </w:rPr>
        <w:tab/>
      </w:r>
      <w:r w:rsidRPr="00EA5FA7">
        <w:rPr>
          <w:snapToGrid w:val="0"/>
        </w:rPr>
        <w:tab/>
        <w:t>ProtocolIE-ID ::= 121</w:t>
      </w:r>
    </w:p>
    <w:p w14:paraId="361F6329" w14:textId="77777777" w:rsidR="00BA63E3" w:rsidRPr="00EA5FA7" w:rsidRDefault="00BA63E3" w:rsidP="00BA63E3">
      <w:pPr>
        <w:pStyle w:val="PL"/>
        <w:rPr>
          <w:snapToGrid w:val="0"/>
        </w:rPr>
      </w:pPr>
      <w:r w:rsidRPr="00EA5FA7">
        <w:rPr>
          <w:snapToGrid w:val="0"/>
        </w:rPr>
        <w:t>id-GNB-CU-TNL-Association-To-Remove-Item</w:t>
      </w:r>
      <w:r w:rsidRPr="00EA5FA7">
        <w:rPr>
          <w:snapToGrid w:val="0"/>
        </w:rPr>
        <w:tab/>
      </w:r>
      <w:r w:rsidRPr="00EA5FA7">
        <w:rPr>
          <w:snapToGrid w:val="0"/>
        </w:rPr>
        <w:tab/>
      </w:r>
      <w:r w:rsidRPr="00EA5FA7">
        <w:rPr>
          <w:snapToGrid w:val="0"/>
        </w:rPr>
        <w:tab/>
        <w:t>ProtocolIE-ID ::= 122</w:t>
      </w:r>
    </w:p>
    <w:p w14:paraId="6D2BEEEA" w14:textId="77777777" w:rsidR="00BA63E3" w:rsidRPr="00EA5FA7" w:rsidRDefault="00BA63E3" w:rsidP="00BA63E3">
      <w:pPr>
        <w:pStyle w:val="PL"/>
        <w:rPr>
          <w:snapToGrid w:val="0"/>
        </w:rPr>
      </w:pPr>
      <w:r w:rsidRPr="00EA5FA7">
        <w:rPr>
          <w:snapToGrid w:val="0"/>
        </w:rPr>
        <w:t>id-GNB-CU-TNL-Association-To-Remove-List</w:t>
      </w:r>
      <w:r w:rsidRPr="00EA5FA7">
        <w:rPr>
          <w:snapToGrid w:val="0"/>
        </w:rPr>
        <w:tab/>
      </w:r>
      <w:r w:rsidRPr="00EA5FA7">
        <w:rPr>
          <w:snapToGrid w:val="0"/>
        </w:rPr>
        <w:tab/>
      </w:r>
      <w:r w:rsidRPr="00EA5FA7">
        <w:rPr>
          <w:snapToGrid w:val="0"/>
        </w:rPr>
        <w:tab/>
        <w:t>ProtocolIE-ID ::= 123</w:t>
      </w:r>
    </w:p>
    <w:p w14:paraId="49796ABD" w14:textId="77777777" w:rsidR="00BA63E3" w:rsidRPr="00EA5FA7" w:rsidRDefault="00BA63E3" w:rsidP="00BA63E3">
      <w:pPr>
        <w:pStyle w:val="PL"/>
        <w:rPr>
          <w:snapToGrid w:val="0"/>
        </w:rPr>
      </w:pPr>
      <w:r w:rsidRPr="00EA5FA7">
        <w:rPr>
          <w:snapToGrid w:val="0"/>
        </w:rPr>
        <w:t>id-GNB-CU-TNL-Association-To-Update-Item</w:t>
      </w:r>
      <w:r w:rsidRPr="00EA5FA7">
        <w:rPr>
          <w:snapToGrid w:val="0"/>
        </w:rPr>
        <w:tab/>
      </w:r>
      <w:r w:rsidRPr="00EA5FA7">
        <w:rPr>
          <w:snapToGrid w:val="0"/>
        </w:rPr>
        <w:tab/>
      </w:r>
      <w:r w:rsidRPr="00EA5FA7">
        <w:rPr>
          <w:snapToGrid w:val="0"/>
        </w:rPr>
        <w:tab/>
        <w:t>ProtocolIE-ID ::= 124</w:t>
      </w:r>
    </w:p>
    <w:p w14:paraId="5200A582" w14:textId="77777777" w:rsidR="00BA63E3" w:rsidRPr="00EA5FA7" w:rsidRDefault="00BA63E3" w:rsidP="00BA63E3">
      <w:pPr>
        <w:pStyle w:val="PL"/>
        <w:rPr>
          <w:snapToGrid w:val="0"/>
        </w:rPr>
      </w:pPr>
      <w:r w:rsidRPr="00EA5FA7">
        <w:rPr>
          <w:snapToGrid w:val="0"/>
        </w:rPr>
        <w:lastRenderedPageBreak/>
        <w:t>id-GNB-CU-TNL-Association-To-Update-List</w:t>
      </w:r>
      <w:r w:rsidRPr="00EA5FA7">
        <w:rPr>
          <w:snapToGrid w:val="0"/>
        </w:rPr>
        <w:tab/>
      </w:r>
      <w:r w:rsidRPr="00EA5FA7">
        <w:rPr>
          <w:snapToGrid w:val="0"/>
        </w:rPr>
        <w:tab/>
      </w:r>
      <w:r w:rsidRPr="00EA5FA7">
        <w:rPr>
          <w:snapToGrid w:val="0"/>
        </w:rPr>
        <w:tab/>
        <w:t>ProtocolIE-ID ::= 125</w:t>
      </w:r>
    </w:p>
    <w:p w14:paraId="7DDA45B0" w14:textId="77777777" w:rsidR="00BA63E3" w:rsidRPr="00EA5FA7" w:rsidRDefault="00BA63E3" w:rsidP="00BA63E3">
      <w:pPr>
        <w:pStyle w:val="PL"/>
        <w:rPr>
          <w:snapToGrid w:val="0"/>
        </w:rPr>
      </w:pPr>
      <w:r w:rsidRPr="00EA5FA7">
        <w:rPr>
          <w:snapToGrid w:val="0"/>
        </w:rPr>
        <w:t>id-MaskedIMEISV</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126</w:t>
      </w:r>
    </w:p>
    <w:p w14:paraId="39B06C7F" w14:textId="77777777" w:rsidR="00BA63E3" w:rsidRPr="00EA5FA7" w:rsidRDefault="00BA63E3" w:rsidP="00BA63E3">
      <w:pPr>
        <w:pStyle w:val="PL"/>
        <w:rPr>
          <w:snapToGrid w:val="0"/>
        </w:rPr>
      </w:pPr>
      <w:r w:rsidRPr="00EA5FA7">
        <w:rPr>
          <w:snapToGrid w:val="0"/>
        </w:rPr>
        <w:t>id-PagingIdentity</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127</w:t>
      </w:r>
    </w:p>
    <w:p w14:paraId="403F0BD8" w14:textId="77777777" w:rsidR="00BA63E3" w:rsidRPr="00EA5FA7" w:rsidRDefault="00BA63E3" w:rsidP="00BA63E3">
      <w:pPr>
        <w:pStyle w:val="PL"/>
        <w:rPr>
          <w:snapToGrid w:val="0"/>
        </w:rPr>
      </w:pPr>
      <w:r w:rsidRPr="00EA5FA7">
        <w:rPr>
          <w:snapToGrid w:val="0"/>
        </w:rPr>
        <w:t>id-DUtoCURRCContainer</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128</w:t>
      </w:r>
    </w:p>
    <w:p w14:paraId="4DB630CA" w14:textId="77777777" w:rsidR="00BA63E3" w:rsidRPr="00EA5FA7" w:rsidRDefault="00BA63E3" w:rsidP="00BA63E3">
      <w:pPr>
        <w:pStyle w:val="PL"/>
        <w:rPr>
          <w:snapToGrid w:val="0"/>
        </w:rPr>
      </w:pPr>
      <w:r w:rsidRPr="00EA5FA7">
        <w:rPr>
          <w:snapToGrid w:val="0"/>
        </w:rPr>
        <w:t>id-Cells-to-be-Barred-List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129</w:t>
      </w:r>
    </w:p>
    <w:p w14:paraId="617A8E9F" w14:textId="77777777" w:rsidR="00BA63E3" w:rsidRPr="00EA5FA7" w:rsidRDefault="00BA63E3" w:rsidP="00BA63E3">
      <w:pPr>
        <w:pStyle w:val="PL"/>
        <w:rPr>
          <w:snapToGrid w:val="0"/>
        </w:rPr>
      </w:pPr>
      <w:r w:rsidRPr="00EA5FA7">
        <w:rPr>
          <w:snapToGrid w:val="0"/>
        </w:rPr>
        <w:t>id-Cells-to-be-Barred-Item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130</w:t>
      </w:r>
    </w:p>
    <w:p w14:paraId="35BE506A" w14:textId="77777777" w:rsidR="00BA63E3" w:rsidRPr="00EA5FA7" w:rsidRDefault="00BA63E3" w:rsidP="00BA63E3">
      <w:pPr>
        <w:pStyle w:val="PL"/>
        <w:rPr>
          <w:snapToGrid w:val="0"/>
        </w:rPr>
      </w:pPr>
      <w:r w:rsidRPr="00EA5FA7">
        <w:rPr>
          <w:snapToGrid w:val="0"/>
        </w:rPr>
        <w:t>id-TAISliceSupportList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131</w:t>
      </w:r>
    </w:p>
    <w:p w14:paraId="611FC680" w14:textId="77777777" w:rsidR="00BA63E3" w:rsidRPr="00EA5FA7" w:rsidRDefault="00BA63E3" w:rsidP="00BA63E3">
      <w:pPr>
        <w:pStyle w:val="PL"/>
        <w:rPr>
          <w:snapToGrid w:val="0"/>
        </w:rPr>
      </w:pPr>
      <w:r w:rsidRPr="00EA5FA7">
        <w:rPr>
          <w:snapToGrid w:val="0"/>
        </w:rPr>
        <w:t>id-GNB-CU-TNL-Association-Setup-List</w:t>
      </w:r>
      <w:r w:rsidRPr="00EA5FA7">
        <w:rPr>
          <w:snapToGrid w:val="0"/>
        </w:rPr>
        <w:tab/>
      </w:r>
      <w:r w:rsidRPr="00EA5FA7">
        <w:rPr>
          <w:snapToGrid w:val="0"/>
        </w:rPr>
        <w:tab/>
      </w:r>
      <w:r w:rsidRPr="00EA5FA7">
        <w:rPr>
          <w:snapToGrid w:val="0"/>
        </w:rPr>
        <w:tab/>
      </w:r>
      <w:r w:rsidRPr="00EA5FA7">
        <w:rPr>
          <w:snapToGrid w:val="0"/>
        </w:rPr>
        <w:tab/>
        <w:t>ProtocolIE-ID ::= 132</w:t>
      </w:r>
    </w:p>
    <w:p w14:paraId="1B0F0E18" w14:textId="77777777" w:rsidR="00BA63E3" w:rsidRPr="00EA5FA7" w:rsidRDefault="00BA63E3" w:rsidP="00BA63E3">
      <w:pPr>
        <w:pStyle w:val="PL"/>
        <w:rPr>
          <w:snapToGrid w:val="0"/>
        </w:rPr>
      </w:pPr>
      <w:r w:rsidRPr="00EA5FA7">
        <w:rPr>
          <w:snapToGrid w:val="0"/>
        </w:rPr>
        <w:t>id-GNB-CU-TNL-Association-Setup-Item</w:t>
      </w:r>
      <w:r w:rsidRPr="00EA5FA7">
        <w:rPr>
          <w:snapToGrid w:val="0"/>
        </w:rPr>
        <w:tab/>
      </w:r>
      <w:r w:rsidRPr="00EA5FA7">
        <w:rPr>
          <w:snapToGrid w:val="0"/>
        </w:rPr>
        <w:tab/>
      </w:r>
      <w:r w:rsidRPr="00EA5FA7">
        <w:rPr>
          <w:snapToGrid w:val="0"/>
        </w:rPr>
        <w:tab/>
      </w:r>
      <w:r w:rsidRPr="00EA5FA7">
        <w:rPr>
          <w:snapToGrid w:val="0"/>
        </w:rPr>
        <w:tab/>
        <w:t>ProtocolIE-ID ::= 133</w:t>
      </w:r>
    </w:p>
    <w:p w14:paraId="2B9C7048" w14:textId="77777777" w:rsidR="00BA63E3" w:rsidRPr="00EA5FA7" w:rsidRDefault="00BA63E3" w:rsidP="00BA63E3">
      <w:pPr>
        <w:pStyle w:val="PL"/>
        <w:rPr>
          <w:snapToGrid w:val="0"/>
        </w:rPr>
      </w:pPr>
      <w:r w:rsidRPr="00EA5FA7">
        <w:rPr>
          <w:snapToGrid w:val="0"/>
        </w:rPr>
        <w:t>id-GNB-CU-TNL-Association-Failed-To-Setup-List</w:t>
      </w:r>
      <w:r w:rsidRPr="00EA5FA7">
        <w:rPr>
          <w:snapToGrid w:val="0"/>
        </w:rPr>
        <w:tab/>
      </w:r>
      <w:r w:rsidRPr="00EA5FA7">
        <w:rPr>
          <w:snapToGrid w:val="0"/>
        </w:rPr>
        <w:tab/>
        <w:t>ProtocolIE-ID ::= 134</w:t>
      </w:r>
    </w:p>
    <w:p w14:paraId="2B8C5186" w14:textId="77777777" w:rsidR="00BA63E3" w:rsidRPr="00EA5FA7" w:rsidRDefault="00BA63E3" w:rsidP="00BA63E3">
      <w:pPr>
        <w:pStyle w:val="PL"/>
        <w:rPr>
          <w:snapToGrid w:val="0"/>
        </w:rPr>
      </w:pPr>
      <w:r w:rsidRPr="00EA5FA7">
        <w:rPr>
          <w:snapToGrid w:val="0"/>
        </w:rPr>
        <w:t>id-GNB-CU-TNL-Association-Failed-To-Setup-Item</w:t>
      </w:r>
      <w:r w:rsidRPr="00EA5FA7">
        <w:rPr>
          <w:snapToGrid w:val="0"/>
        </w:rPr>
        <w:tab/>
      </w:r>
      <w:r w:rsidRPr="00EA5FA7">
        <w:rPr>
          <w:snapToGrid w:val="0"/>
        </w:rPr>
        <w:tab/>
        <w:t>ProtocolIE-ID ::= 135</w:t>
      </w:r>
    </w:p>
    <w:p w14:paraId="41205394" w14:textId="77777777" w:rsidR="00BA63E3" w:rsidRPr="00EA5FA7" w:rsidRDefault="00BA63E3" w:rsidP="00BA63E3">
      <w:pPr>
        <w:pStyle w:val="PL"/>
        <w:rPr>
          <w:snapToGrid w:val="0"/>
        </w:rPr>
      </w:pPr>
      <w:r w:rsidRPr="00EA5FA7">
        <w:rPr>
          <w:snapToGrid w:val="0"/>
        </w:rPr>
        <w:t>id-DRB-Notify-Item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136</w:t>
      </w:r>
    </w:p>
    <w:p w14:paraId="10331CB3" w14:textId="77777777" w:rsidR="00BA63E3" w:rsidRPr="00EA5FA7" w:rsidRDefault="00BA63E3" w:rsidP="00BA63E3">
      <w:pPr>
        <w:pStyle w:val="PL"/>
        <w:rPr>
          <w:snapToGrid w:val="0"/>
        </w:rPr>
      </w:pPr>
      <w:r w:rsidRPr="00EA5FA7">
        <w:rPr>
          <w:snapToGrid w:val="0"/>
        </w:rPr>
        <w:t>id-DRB-Notify-List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137</w:t>
      </w:r>
    </w:p>
    <w:p w14:paraId="13E0C0E4" w14:textId="77777777" w:rsidR="00BA63E3" w:rsidRPr="00EA5FA7" w:rsidRDefault="00BA63E3" w:rsidP="00BA63E3">
      <w:pPr>
        <w:pStyle w:val="PL"/>
        <w:rPr>
          <w:snapToGrid w:val="0"/>
        </w:rPr>
      </w:pPr>
      <w:r w:rsidRPr="00EA5FA7">
        <w:rPr>
          <w:snapToGrid w:val="0"/>
        </w:rPr>
        <w:t>id-NotficationControl</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138</w:t>
      </w:r>
    </w:p>
    <w:p w14:paraId="3054B7B5" w14:textId="77777777" w:rsidR="00BA63E3" w:rsidRPr="00EA5FA7" w:rsidRDefault="00BA63E3" w:rsidP="00BA63E3">
      <w:pPr>
        <w:pStyle w:val="PL"/>
        <w:rPr>
          <w:snapToGrid w:val="0"/>
        </w:rPr>
      </w:pPr>
      <w:r w:rsidRPr="00EA5FA7">
        <w:rPr>
          <w:snapToGrid w:val="0"/>
        </w:rPr>
        <w:t>id-RANAC</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139</w:t>
      </w:r>
    </w:p>
    <w:p w14:paraId="3D185C2B" w14:textId="77777777" w:rsidR="00BA63E3" w:rsidRPr="00EA5FA7" w:rsidRDefault="00BA63E3" w:rsidP="00BA63E3">
      <w:pPr>
        <w:pStyle w:val="PL"/>
        <w:rPr>
          <w:snapToGrid w:val="0"/>
        </w:rPr>
      </w:pPr>
      <w:r w:rsidRPr="00EA5FA7">
        <w:rPr>
          <w:snapToGrid w:val="0"/>
        </w:rPr>
        <w:t>id-PWSSystemInformation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140</w:t>
      </w:r>
    </w:p>
    <w:p w14:paraId="6A94A70C" w14:textId="77777777" w:rsidR="00BA63E3" w:rsidRPr="00EA5FA7" w:rsidRDefault="00BA63E3" w:rsidP="00BA63E3">
      <w:pPr>
        <w:pStyle w:val="PL"/>
        <w:rPr>
          <w:snapToGrid w:val="0"/>
        </w:rPr>
      </w:pPr>
      <w:r w:rsidRPr="00EA5FA7">
        <w:rPr>
          <w:snapToGrid w:val="0"/>
        </w:rPr>
        <w:t>id-RepetitionPeriod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141</w:t>
      </w:r>
    </w:p>
    <w:p w14:paraId="63D977DC" w14:textId="77777777" w:rsidR="00BA63E3" w:rsidRPr="00EA5FA7" w:rsidRDefault="00BA63E3" w:rsidP="00BA63E3">
      <w:pPr>
        <w:pStyle w:val="PL"/>
        <w:rPr>
          <w:snapToGrid w:val="0"/>
        </w:rPr>
      </w:pPr>
      <w:r w:rsidRPr="00EA5FA7">
        <w:rPr>
          <w:snapToGrid w:val="0"/>
        </w:rPr>
        <w:t>id-NumberofBroadcastRequest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142</w:t>
      </w:r>
    </w:p>
    <w:p w14:paraId="28D82078" w14:textId="77777777" w:rsidR="00BA63E3" w:rsidRPr="00EA5FA7" w:rsidRDefault="00BA63E3" w:rsidP="00BA63E3">
      <w:pPr>
        <w:pStyle w:val="PL"/>
        <w:rPr>
          <w:snapToGrid w:val="0"/>
        </w:rPr>
      </w:pPr>
      <w:r w:rsidRPr="00EA5FA7">
        <w:rPr>
          <w:snapToGrid w:val="0"/>
        </w:rPr>
        <w:t>id-Cells-To-Be-Broadcast-List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144</w:t>
      </w:r>
    </w:p>
    <w:p w14:paraId="06626481" w14:textId="77777777" w:rsidR="00BA63E3" w:rsidRPr="00EA5FA7" w:rsidRDefault="00BA63E3" w:rsidP="00BA63E3">
      <w:pPr>
        <w:pStyle w:val="PL"/>
        <w:rPr>
          <w:snapToGrid w:val="0"/>
        </w:rPr>
      </w:pPr>
      <w:r w:rsidRPr="00EA5FA7">
        <w:rPr>
          <w:snapToGrid w:val="0"/>
        </w:rPr>
        <w:t>id-Cells-To-Be-Broadcast-Item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145</w:t>
      </w:r>
    </w:p>
    <w:p w14:paraId="07B6523A" w14:textId="77777777" w:rsidR="00BA63E3" w:rsidRPr="00EA5FA7" w:rsidRDefault="00BA63E3" w:rsidP="00BA63E3">
      <w:pPr>
        <w:pStyle w:val="PL"/>
        <w:rPr>
          <w:snapToGrid w:val="0"/>
        </w:rPr>
      </w:pPr>
      <w:r w:rsidRPr="00EA5FA7">
        <w:rPr>
          <w:snapToGrid w:val="0"/>
        </w:rPr>
        <w:t xml:space="preserve">id-Cells-Broadcast-Completed-List </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146</w:t>
      </w:r>
    </w:p>
    <w:p w14:paraId="787D38BC" w14:textId="77777777" w:rsidR="00BA63E3" w:rsidRPr="00EA5FA7" w:rsidRDefault="00BA63E3" w:rsidP="00BA63E3">
      <w:pPr>
        <w:pStyle w:val="PL"/>
        <w:rPr>
          <w:snapToGrid w:val="0"/>
        </w:rPr>
      </w:pPr>
      <w:r w:rsidRPr="00EA5FA7">
        <w:rPr>
          <w:snapToGrid w:val="0"/>
        </w:rPr>
        <w:t xml:space="preserve">id-Cells-Broadcast-Completed-Item </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147</w:t>
      </w:r>
    </w:p>
    <w:p w14:paraId="76F670F1" w14:textId="77777777" w:rsidR="00BA63E3" w:rsidRPr="00EA5FA7" w:rsidRDefault="00BA63E3" w:rsidP="00BA63E3">
      <w:pPr>
        <w:pStyle w:val="PL"/>
        <w:rPr>
          <w:snapToGrid w:val="0"/>
        </w:rPr>
      </w:pPr>
      <w:r w:rsidRPr="00EA5FA7">
        <w:rPr>
          <w:snapToGrid w:val="0"/>
        </w:rPr>
        <w:t xml:space="preserve">id-Broadcast-To-Be-Cancelled-List </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148</w:t>
      </w:r>
    </w:p>
    <w:p w14:paraId="6757B613" w14:textId="77777777" w:rsidR="00BA63E3" w:rsidRPr="00EA5FA7" w:rsidRDefault="00BA63E3" w:rsidP="00BA63E3">
      <w:pPr>
        <w:pStyle w:val="PL"/>
        <w:rPr>
          <w:snapToGrid w:val="0"/>
        </w:rPr>
      </w:pPr>
      <w:r w:rsidRPr="00EA5FA7">
        <w:rPr>
          <w:snapToGrid w:val="0"/>
        </w:rPr>
        <w:t xml:space="preserve">id-Broadcast-To-Be-Cancelled-Item </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149</w:t>
      </w:r>
    </w:p>
    <w:p w14:paraId="2AF0DFBB" w14:textId="77777777" w:rsidR="00BA63E3" w:rsidRPr="00EA5FA7" w:rsidRDefault="00BA63E3" w:rsidP="00BA63E3">
      <w:pPr>
        <w:pStyle w:val="PL"/>
        <w:rPr>
          <w:snapToGrid w:val="0"/>
        </w:rPr>
      </w:pPr>
      <w:r w:rsidRPr="00EA5FA7">
        <w:rPr>
          <w:snapToGrid w:val="0"/>
        </w:rPr>
        <w:t xml:space="preserve">id-Cells-Broadcast-Cancelled-List </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150</w:t>
      </w:r>
    </w:p>
    <w:p w14:paraId="75C3C0D4" w14:textId="77777777" w:rsidR="00BA63E3" w:rsidRPr="00EA5FA7" w:rsidRDefault="00BA63E3" w:rsidP="00BA63E3">
      <w:pPr>
        <w:pStyle w:val="PL"/>
        <w:rPr>
          <w:snapToGrid w:val="0"/>
        </w:rPr>
      </w:pPr>
      <w:r w:rsidRPr="00EA5FA7">
        <w:rPr>
          <w:snapToGrid w:val="0"/>
        </w:rPr>
        <w:t xml:space="preserve">id-Cells-Broadcast-Cancelled-Item </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151</w:t>
      </w:r>
    </w:p>
    <w:p w14:paraId="71C9722F" w14:textId="77777777" w:rsidR="00BA63E3" w:rsidRPr="00EA5FA7" w:rsidRDefault="00BA63E3" w:rsidP="00BA63E3">
      <w:pPr>
        <w:pStyle w:val="PL"/>
        <w:rPr>
          <w:snapToGrid w:val="0"/>
        </w:rPr>
      </w:pPr>
      <w:r w:rsidRPr="00EA5FA7">
        <w:rPr>
          <w:snapToGrid w:val="0"/>
        </w:rPr>
        <w:t xml:space="preserve">id-NR-CGI-List-For-Restart-List </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Pr>
          <w:snapToGrid w:val="0"/>
        </w:rPr>
        <w:tab/>
      </w:r>
      <w:r w:rsidRPr="00EA5FA7">
        <w:rPr>
          <w:snapToGrid w:val="0"/>
        </w:rPr>
        <w:t>ProtocolIE-ID ::= 152</w:t>
      </w:r>
    </w:p>
    <w:p w14:paraId="582E67F0" w14:textId="77777777" w:rsidR="00BA63E3" w:rsidRPr="00EA5FA7" w:rsidRDefault="00BA63E3" w:rsidP="00BA63E3">
      <w:pPr>
        <w:pStyle w:val="PL"/>
        <w:rPr>
          <w:snapToGrid w:val="0"/>
        </w:rPr>
      </w:pPr>
      <w:r w:rsidRPr="00EA5FA7">
        <w:rPr>
          <w:snapToGrid w:val="0"/>
        </w:rPr>
        <w:t xml:space="preserve">id-NR-CGI-List-For-Restart-Item </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Pr>
          <w:snapToGrid w:val="0"/>
        </w:rPr>
        <w:tab/>
      </w:r>
      <w:r w:rsidRPr="00EA5FA7">
        <w:rPr>
          <w:snapToGrid w:val="0"/>
        </w:rPr>
        <w:t>ProtocolIE-ID ::= 153</w:t>
      </w:r>
    </w:p>
    <w:p w14:paraId="07564D90" w14:textId="77777777" w:rsidR="00BA63E3" w:rsidRPr="00EA5FA7" w:rsidRDefault="00BA63E3" w:rsidP="00BA63E3">
      <w:pPr>
        <w:pStyle w:val="PL"/>
        <w:rPr>
          <w:snapToGrid w:val="0"/>
        </w:rPr>
      </w:pPr>
      <w:r w:rsidRPr="00EA5FA7">
        <w:rPr>
          <w:snapToGrid w:val="0"/>
        </w:rPr>
        <w:t xml:space="preserve">id-PWS-Failed-NR-CGI-List </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154</w:t>
      </w:r>
    </w:p>
    <w:p w14:paraId="14EA4BF5" w14:textId="77777777" w:rsidR="00BA63E3" w:rsidRPr="00EA5FA7" w:rsidRDefault="00BA63E3" w:rsidP="00BA63E3">
      <w:pPr>
        <w:pStyle w:val="PL"/>
        <w:rPr>
          <w:snapToGrid w:val="0"/>
        </w:rPr>
      </w:pPr>
      <w:r w:rsidRPr="00EA5FA7">
        <w:rPr>
          <w:snapToGrid w:val="0"/>
        </w:rPr>
        <w:t xml:space="preserve">id-PWS-Failed-NR-CGI-Item </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155</w:t>
      </w:r>
    </w:p>
    <w:p w14:paraId="7B70A3C8" w14:textId="77777777" w:rsidR="00BA63E3" w:rsidRPr="00EA5FA7" w:rsidRDefault="00BA63E3" w:rsidP="00BA63E3">
      <w:pPr>
        <w:pStyle w:val="PL"/>
        <w:rPr>
          <w:snapToGrid w:val="0"/>
        </w:rPr>
      </w:pPr>
      <w:r w:rsidRPr="00EA5FA7">
        <w:rPr>
          <w:snapToGrid w:val="0"/>
        </w:rPr>
        <w:t>id-ConfirmedUEID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156</w:t>
      </w:r>
    </w:p>
    <w:p w14:paraId="2B482F30" w14:textId="77777777" w:rsidR="00BA63E3" w:rsidRPr="00EA5FA7" w:rsidRDefault="00BA63E3" w:rsidP="00BA63E3">
      <w:pPr>
        <w:pStyle w:val="PL"/>
        <w:rPr>
          <w:snapToGrid w:val="0"/>
        </w:rPr>
      </w:pPr>
      <w:r w:rsidRPr="00EA5FA7">
        <w:rPr>
          <w:snapToGrid w:val="0"/>
        </w:rPr>
        <w:lastRenderedPageBreak/>
        <w:t>id-Cancel-all-Warning-Messages-Indicator</w:t>
      </w:r>
      <w:r w:rsidRPr="00EA5FA7">
        <w:rPr>
          <w:snapToGrid w:val="0"/>
        </w:rPr>
        <w:tab/>
      </w:r>
      <w:r w:rsidRPr="00EA5FA7">
        <w:rPr>
          <w:snapToGrid w:val="0"/>
        </w:rPr>
        <w:tab/>
      </w:r>
      <w:r w:rsidRPr="00EA5FA7">
        <w:rPr>
          <w:snapToGrid w:val="0"/>
        </w:rPr>
        <w:tab/>
        <w:t>ProtocolIE-ID ::= 157</w:t>
      </w:r>
    </w:p>
    <w:p w14:paraId="0B46FDE9" w14:textId="77777777" w:rsidR="00BA63E3" w:rsidRPr="00EA5FA7" w:rsidRDefault="00BA63E3" w:rsidP="00BA63E3">
      <w:pPr>
        <w:pStyle w:val="PL"/>
      </w:pPr>
      <w:r w:rsidRPr="00EA5FA7">
        <w:t>id-GNB-DU-UE-AMBR-UL</w:t>
      </w:r>
      <w:r w:rsidRPr="00EA5FA7">
        <w:tab/>
      </w:r>
      <w:r w:rsidRPr="00EA5FA7">
        <w:tab/>
      </w:r>
      <w:r w:rsidRPr="00EA5FA7">
        <w:tab/>
      </w:r>
      <w:r w:rsidRPr="00EA5FA7">
        <w:tab/>
      </w:r>
      <w:r w:rsidRPr="00EA5FA7">
        <w:tab/>
      </w:r>
      <w:r w:rsidRPr="00EA5FA7">
        <w:tab/>
      </w:r>
      <w:r w:rsidRPr="00EA5FA7">
        <w:tab/>
      </w:r>
      <w:r w:rsidRPr="00EA5FA7">
        <w:tab/>
        <w:t>ProtocolIE-ID ::= 158</w:t>
      </w:r>
    </w:p>
    <w:p w14:paraId="3D879356" w14:textId="77777777" w:rsidR="00BA63E3" w:rsidRPr="00EA5FA7" w:rsidRDefault="00BA63E3" w:rsidP="00BA63E3">
      <w:pPr>
        <w:pStyle w:val="PL"/>
        <w:rPr>
          <w:snapToGrid w:val="0"/>
        </w:rPr>
      </w:pPr>
      <w:r w:rsidRPr="00EA5FA7">
        <w:rPr>
          <w:snapToGrid w:val="0"/>
        </w:rPr>
        <w:t>id-DRXConfigurationIndicator</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159</w:t>
      </w:r>
    </w:p>
    <w:p w14:paraId="152C0CDB" w14:textId="77777777" w:rsidR="00BA63E3" w:rsidRPr="00EA5FA7" w:rsidRDefault="00BA63E3" w:rsidP="00BA63E3">
      <w:pPr>
        <w:pStyle w:val="PL"/>
        <w:rPr>
          <w:snapToGrid w:val="0"/>
        </w:rPr>
      </w:pPr>
      <w:r w:rsidRPr="00EA5FA7">
        <w:rPr>
          <w:snapToGrid w:val="0"/>
        </w:rPr>
        <w:t>id-RLC-Status</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160</w:t>
      </w:r>
    </w:p>
    <w:p w14:paraId="55F5F364" w14:textId="77777777" w:rsidR="00BA63E3" w:rsidRPr="00EA5FA7" w:rsidRDefault="00BA63E3" w:rsidP="00BA63E3">
      <w:pPr>
        <w:pStyle w:val="PL"/>
        <w:rPr>
          <w:snapToGrid w:val="0"/>
        </w:rPr>
      </w:pPr>
      <w:r w:rsidRPr="00EA5FA7">
        <w:rPr>
          <w:snapToGrid w:val="0"/>
        </w:rPr>
        <w:t>id-</w:t>
      </w:r>
      <w:r w:rsidRPr="00EA5FA7">
        <w:rPr>
          <w:snapToGrid w:val="0"/>
          <w:lang w:eastAsia="zh-CN"/>
        </w:rPr>
        <w:t>DL</w:t>
      </w:r>
      <w:r w:rsidRPr="00EA5FA7">
        <w:rPr>
          <w:snapToGrid w:val="0"/>
        </w:rPr>
        <w:t>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161</w:t>
      </w:r>
    </w:p>
    <w:p w14:paraId="57872841" w14:textId="77777777" w:rsidR="00BA63E3" w:rsidRPr="00EA5FA7" w:rsidRDefault="00BA63E3" w:rsidP="00BA63E3">
      <w:pPr>
        <w:pStyle w:val="PL"/>
        <w:rPr>
          <w:snapToGrid w:val="0"/>
        </w:rPr>
      </w:pPr>
      <w:r w:rsidRPr="00EA5FA7">
        <w:rPr>
          <w:snapToGrid w:val="0"/>
        </w:rPr>
        <w:t>id-GNB-DUConfigurationQuery</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162</w:t>
      </w:r>
    </w:p>
    <w:p w14:paraId="77203926" w14:textId="77777777" w:rsidR="00BA63E3" w:rsidRPr="00EA5FA7" w:rsidRDefault="00BA63E3" w:rsidP="00BA63E3">
      <w:pPr>
        <w:pStyle w:val="PL"/>
        <w:rPr>
          <w:snapToGrid w:val="0"/>
        </w:rPr>
      </w:pPr>
      <w:r w:rsidRPr="00EA5FA7">
        <w:rPr>
          <w:snapToGrid w:val="0"/>
        </w:rPr>
        <w:t>id-MeasurementTimingConfiguration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163</w:t>
      </w:r>
    </w:p>
    <w:p w14:paraId="2A3D6A75" w14:textId="77777777" w:rsidR="00BA63E3" w:rsidRPr="00EA5FA7" w:rsidRDefault="00BA63E3" w:rsidP="00BA63E3">
      <w:pPr>
        <w:pStyle w:val="PL"/>
        <w:rPr>
          <w:snapToGrid w:val="0"/>
        </w:rPr>
      </w:pPr>
      <w:r w:rsidRPr="00EA5FA7">
        <w:rPr>
          <w:snapToGrid w:val="0"/>
        </w:rPr>
        <w:t>id-DRB-Information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164</w:t>
      </w:r>
    </w:p>
    <w:p w14:paraId="1129C387" w14:textId="77777777" w:rsidR="00BA63E3" w:rsidRPr="00EA5FA7" w:rsidRDefault="00BA63E3" w:rsidP="00BA63E3">
      <w:pPr>
        <w:pStyle w:val="PL"/>
        <w:rPr>
          <w:snapToGrid w:val="0"/>
        </w:rPr>
      </w:pPr>
      <w:r w:rsidRPr="00EA5FA7">
        <w:rPr>
          <w:snapToGrid w:val="0"/>
        </w:rPr>
        <w:t>id-ServingPLMN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165</w:t>
      </w:r>
    </w:p>
    <w:p w14:paraId="0A3ECE4A" w14:textId="77777777" w:rsidR="00BA63E3" w:rsidRPr="00EA5FA7" w:rsidRDefault="00BA63E3" w:rsidP="00BA63E3">
      <w:pPr>
        <w:pStyle w:val="PL"/>
        <w:rPr>
          <w:snapToGrid w:val="0"/>
        </w:rPr>
      </w:pPr>
      <w:r w:rsidRPr="00EA5FA7">
        <w:rPr>
          <w:snapToGrid w:val="0"/>
        </w:rPr>
        <w:t>id-Protected-EUTRA-Resources-Item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168</w:t>
      </w:r>
    </w:p>
    <w:p w14:paraId="267CA1DC" w14:textId="77777777" w:rsidR="00BA63E3" w:rsidRPr="00EA5FA7" w:rsidRDefault="00BA63E3" w:rsidP="00BA63E3">
      <w:pPr>
        <w:pStyle w:val="PL"/>
        <w:rPr>
          <w:snapToGrid w:val="0"/>
        </w:rPr>
      </w:pPr>
      <w:r w:rsidRPr="00EA5FA7">
        <w:rPr>
          <w:snapToGrid w:val="0"/>
        </w:rPr>
        <w:t>id-GNB-CU-RRC-Version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170</w:t>
      </w:r>
    </w:p>
    <w:p w14:paraId="165A3883" w14:textId="77777777" w:rsidR="00BA63E3" w:rsidRPr="00EA5FA7" w:rsidRDefault="00BA63E3" w:rsidP="00BA63E3">
      <w:pPr>
        <w:pStyle w:val="PL"/>
        <w:rPr>
          <w:snapToGrid w:val="0"/>
        </w:rPr>
      </w:pPr>
      <w:r w:rsidRPr="00EA5FA7">
        <w:rPr>
          <w:snapToGrid w:val="0"/>
        </w:rPr>
        <w:t>id-GNB-DU-RRC-Version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171</w:t>
      </w:r>
    </w:p>
    <w:p w14:paraId="1E36A6ED" w14:textId="77777777" w:rsidR="00BA63E3" w:rsidRPr="00EA5FA7" w:rsidRDefault="00BA63E3" w:rsidP="00BA63E3">
      <w:pPr>
        <w:pStyle w:val="PL"/>
        <w:rPr>
          <w:snapToGrid w:val="0"/>
        </w:rPr>
      </w:pPr>
      <w:r w:rsidRPr="00EA5FA7">
        <w:rPr>
          <w:snapToGrid w:val="0"/>
        </w:rPr>
        <w:t>id-GNBDUOverloadInformation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172</w:t>
      </w:r>
    </w:p>
    <w:p w14:paraId="31AE8174" w14:textId="77777777" w:rsidR="00BA63E3" w:rsidRPr="00EA5FA7" w:rsidRDefault="00BA63E3" w:rsidP="00BA63E3">
      <w:pPr>
        <w:pStyle w:val="PL"/>
        <w:rPr>
          <w:snapToGrid w:val="0"/>
        </w:rPr>
      </w:pPr>
      <w:r w:rsidRPr="00EA5FA7">
        <w:rPr>
          <w:snapToGrid w:val="0"/>
        </w:rPr>
        <w:t>id-CellGroupConfig</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173</w:t>
      </w:r>
    </w:p>
    <w:p w14:paraId="0EA91131" w14:textId="77777777" w:rsidR="00BA63E3" w:rsidRPr="00EA5FA7" w:rsidRDefault="00BA63E3" w:rsidP="00BA63E3">
      <w:pPr>
        <w:pStyle w:val="PL"/>
        <w:rPr>
          <w:snapToGrid w:val="0"/>
        </w:rPr>
      </w:pPr>
      <w:r w:rsidRPr="00EA5FA7">
        <w:rPr>
          <w:noProof w:val="0"/>
          <w:snapToGrid w:val="0"/>
        </w:rPr>
        <w:t>id-RLCFailureIndication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174</w:t>
      </w:r>
    </w:p>
    <w:p w14:paraId="0705344F" w14:textId="77777777" w:rsidR="00BA63E3" w:rsidRPr="00EA5FA7" w:rsidRDefault="00BA63E3" w:rsidP="00BA63E3">
      <w:pPr>
        <w:pStyle w:val="PL"/>
        <w:rPr>
          <w:noProof w:val="0"/>
          <w:snapToGrid w:val="0"/>
        </w:rPr>
      </w:pPr>
      <w:r w:rsidRPr="00EA5FA7">
        <w:rPr>
          <w:noProof w:val="0"/>
          <w:snapToGrid w:val="0"/>
        </w:rPr>
        <w:t>id-UplinkTxDirectCurrentListInformation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175</w:t>
      </w:r>
    </w:p>
    <w:p w14:paraId="6DB47451" w14:textId="77777777" w:rsidR="00BA63E3" w:rsidRPr="00EA5FA7" w:rsidRDefault="00BA63E3" w:rsidP="00BA63E3">
      <w:pPr>
        <w:pStyle w:val="PL"/>
        <w:rPr>
          <w:noProof w:val="0"/>
          <w:snapToGrid w:val="0"/>
        </w:rPr>
      </w:pPr>
      <w:r w:rsidRPr="00EA5FA7">
        <w:rPr>
          <w:noProof w:val="0"/>
          <w:snapToGrid w:val="0"/>
        </w:rPr>
        <w:t>id-DC-Based-Duplication-Configured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176</w:t>
      </w:r>
    </w:p>
    <w:p w14:paraId="3EDF3B6A" w14:textId="77777777" w:rsidR="00BA63E3" w:rsidRPr="00EA5FA7" w:rsidRDefault="00BA63E3" w:rsidP="00BA63E3">
      <w:pPr>
        <w:pStyle w:val="PL"/>
        <w:rPr>
          <w:noProof w:val="0"/>
          <w:snapToGrid w:val="0"/>
        </w:rPr>
      </w:pPr>
      <w:r w:rsidRPr="00EA5FA7">
        <w:rPr>
          <w:noProof w:val="0"/>
          <w:snapToGrid w:val="0"/>
        </w:rPr>
        <w:t>id-DC-Based-Duplication-Activation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177</w:t>
      </w:r>
    </w:p>
    <w:p w14:paraId="14F7323E" w14:textId="77777777" w:rsidR="00BA63E3" w:rsidRPr="00EA5FA7" w:rsidRDefault="00BA63E3" w:rsidP="00BA63E3">
      <w:pPr>
        <w:pStyle w:val="PL"/>
        <w:rPr>
          <w:noProof w:val="0"/>
          <w:snapToGrid w:val="0"/>
        </w:rPr>
      </w:pPr>
      <w:r w:rsidRPr="00EA5FA7">
        <w:rPr>
          <w:noProof w:val="0"/>
          <w:snapToGrid w:val="0"/>
        </w:rPr>
        <w:t>id-SULAccessIndication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178</w:t>
      </w:r>
    </w:p>
    <w:p w14:paraId="6A4F3B1B" w14:textId="77777777" w:rsidR="00BA63E3" w:rsidRPr="00EA5FA7" w:rsidRDefault="00BA63E3" w:rsidP="00BA63E3">
      <w:pPr>
        <w:pStyle w:val="PL"/>
        <w:rPr>
          <w:noProof w:val="0"/>
          <w:snapToGrid w:val="0"/>
        </w:rPr>
      </w:pPr>
      <w:r w:rsidRPr="00EA5FA7">
        <w:rPr>
          <w:noProof w:val="0"/>
          <w:snapToGrid w:val="0"/>
        </w:rPr>
        <w:t>id-AvailablePLMNList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179</w:t>
      </w:r>
    </w:p>
    <w:p w14:paraId="7C9B58B1" w14:textId="77777777" w:rsidR="00BA63E3" w:rsidRPr="00EA5FA7" w:rsidRDefault="00BA63E3" w:rsidP="00BA63E3">
      <w:pPr>
        <w:pStyle w:val="PL"/>
        <w:rPr>
          <w:noProof w:val="0"/>
          <w:snapToGrid w:val="0"/>
        </w:rPr>
      </w:pPr>
      <w:r w:rsidRPr="00EA5FA7">
        <w:rPr>
          <w:noProof w:val="0"/>
          <w:snapToGrid w:val="0"/>
        </w:rPr>
        <w:t>id-PDUSessionID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180</w:t>
      </w:r>
    </w:p>
    <w:p w14:paraId="6EA66EFE" w14:textId="77777777" w:rsidR="00BA63E3" w:rsidRPr="00EA5FA7" w:rsidRDefault="00BA63E3" w:rsidP="00BA63E3">
      <w:pPr>
        <w:pStyle w:val="PL"/>
        <w:rPr>
          <w:noProof w:val="0"/>
          <w:snapToGrid w:val="0"/>
        </w:rPr>
      </w:pPr>
      <w:r w:rsidRPr="00EA5FA7">
        <w:rPr>
          <w:noProof w:val="0"/>
          <w:snapToGrid w:val="0"/>
        </w:rPr>
        <w:t>id-ULPDUSessionAggregateMaximumBitRate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181</w:t>
      </w:r>
    </w:p>
    <w:p w14:paraId="01FCE74F" w14:textId="77777777" w:rsidR="00BA63E3" w:rsidRPr="00EA5FA7" w:rsidRDefault="00BA63E3" w:rsidP="00BA63E3">
      <w:pPr>
        <w:pStyle w:val="PL"/>
        <w:rPr>
          <w:noProof w:val="0"/>
          <w:snapToGrid w:val="0"/>
        </w:rPr>
      </w:pPr>
      <w:r w:rsidRPr="00EA5FA7">
        <w:rPr>
          <w:snapToGrid w:val="0"/>
        </w:rPr>
        <w:t>id-ServingCellMO</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noProof w:val="0"/>
          <w:snapToGrid w:val="0"/>
        </w:rPr>
        <w:t>ProtocolIE-ID ::= 182</w:t>
      </w:r>
    </w:p>
    <w:p w14:paraId="5E427DDD" w14:textId="77777777" w:rsidR="00BA63E3" w:rsidRPr="00EA5FA7" w:rsidRDefault="00BA63E3" w:rsidP="00BA63E3">
      <w:pPr>
        <w:pStyle w:val="PL"/>
        <w:rPr>
          <w:noProof w:val="0"/>
          <w:snapToGrid w:val="0"/>
        </w:rPr>
      </w:pPr>
      <w:r w:rsidRPr="00EA5FA7">
        <w:rPr>
          <w:noProof w:val="0"/>
          <w:snapToGrid w:val="0"/>
        </w:rPr>
        <w:t>id-QoSFlowMappingIndication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183</w:t>
      </w:r>
    </w:p>
    <w:p w14:paraId="37E38205" w14:textId="77777777" w:rsidR="00BA63E3" w:rsidRPr="00EA5FA7" w:rsidRDefault="00BA63E3" w:rsidP="00BA63E3">
      <w:pPr>
        <w:pStyle w:val="PL"/>
        <w:rPr>
          <w:noProof w:val="0"/>
          <w:snapToGrid w:val="0"/>
        </w:rPr>
      </w:pPr>
      <w:r w:rsidRPr="00EA5FA7">
        <w:rPr>
          <w:noProof w:val="0"/>
          <w:snapToGrid w:val="0"/>
        </w:rPr>
        <w:t>id-RRCDeliveryStatusRequest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184</w:t>
      </w:r>
    </w:p>
    <w:p w14:paraId="2DFFD887" w14:textId="77777777" w:rsidR="00BA63E3" w:rsidRPr="00EA5FA7" w:rsidRDefault="00BA63E3" w:rsidP="00BA63E3">
      <w:pPr>
        <w:pStyle w:val="PL"/>
        <w:rPr>
          <w:noProof w:val="0"/>
          <w:snapToGrid w:val="0"/>
        </w:rPr>
      </w:pPr>
      <w:r w:rsidRPr="00EA5FA7">
        <w:rPr>
          <w:noProof w:val="0"/>
          <w:snapToGrid w:val="0"/>
        </w:rPr>
        <w:t>id-RRCDeliveryStatus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185</w:t>
      </w:r>
    </w:p>
    <w:p w14:paraId="4B227D4C" w14:textId="77777777" w:rsidR="00BA63E3" w:rsidRPr="00EA5FA7" w:rsidRDefault="00BA63E3" w:rsidP="00BA63E3">
      <w:pPr>
        <w:pStyle w:val="PL"/>
        <w:rPr>
          <w:snapToGrid w:val="0"/>
        </w:rPr>
      </w:pPr>
      <w:r w:rsidRPr="00EA5FA7">
        <w:rPr>
          <w:snapToGrid w:val="0"/>
        </w:rPr>
        <w:t>id-BearerTypeChange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186</w:t>
      </w:r>
    </w:p>
    <w:p w14:paraId="052DA6AD" w14:textId="77777777" w:rsidR="00BA63E3" w:rsidRPr="00EA5FA7" w:rsidRDefault="00BA63E3" w:rsidP="00BA63E3">
      <w:pPr>
        <w:pStyle w:val="PL"/>
        <w:rPr>
          <w:snapToGrid w:val="0"/>
        </w:rPr>
      </w:pPr>
      <w:r w:rsidRPr="00EA5FA7">
        <w:rPr>
          <w:snapToGrid w:val="0"/>
        </w:rPr>
        <w:t>id-RLCMode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187</w:t>
      </w:r>
    </w:p>
    <w:p w14:paraId="435FFB10" w14:textId="77777777" w:rsidR="00BA63E3" w:rsidRPr="00EA5FA7" w:rsidRDefault="00BA63E3" w:rsidP="00BA63E3">
      <w:pPr>
        <w:pStyle w:val="PL"/>
        <w:rPr>
          <w:snapToGrid w:val="0"/>
        </w:rPr>
      </w:pPr>
      <w:r w:rsidRPr="00EA5FA7">
        <w:rPr>
          <w:snapToGrid w:val="0"/>
        </w:rPr>
        <w:t>id-Duplication-Activation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188</w:t>
      </w:r>
    </w:p>
    <w:p w14:paraId="542F61D6" w14:textId="77777777" w:rsidR="00BA63E3" w:rsidRPr="00EA5FA7" w:rsidRDefault="00BA63E3" w:rsidP="00BA63E3">
      <w:pPr>
        <w:pStyle w:val="PL"/>
        <w:rPr>
          <w:snapToGrid w:val="0"/>
          <w:lang w:eastAsia="zh-CN"/>
        </w:rPr>
      </w:pPr>
      <w:r w:rsidRPr="00EA5FA7">
        <w:rPr>
          <w:snapToGrid w:val="0"/>
          <w:lang w:eastAsia="zh-CN"/>
        </w:rPr>
        <w:t>id-Dedicated-SIDelivery-NeededUE-List</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noProof w:val="0"/>
          <w:snapToGrid w:val="0"/>
        </w:rPr>
        <w:t>ProtocolIE-ID ::=</w:t>
      </w:r>
      <w:r w:rsidRPr="00EA5FA7">
        <w:rPr>
          <w:noProof w:val="0"/>
          <w:snapToGrid w:val="0"/>
          <w:lang w:eastAsia="zh-CN"/>
        </w:rPr>
        <w:t xml:space="preserve"> 189</w:t>
      </w:r>
    </w:p>
    <w:p w14:paraId="38C94475" w14:textId="77777777" w:rsidR="00BA63E3" w:rsidRPr="00EA5FA7" w:rsidRDefault="00BA63E3" w:rsidP="00BA63E3">
      <w:pPr>
        <w:pStyle w:val="PL"/>
        <w:rPr>
          <w:snapToGrid w:val="0"/>
        </w:rPr>
      </w:pPr>
      <w:r w:rsidRPr="00EA5FA7">
        <w:rPr>
          <w:snapToGrid w:val="0"/>
          <w:lang w:eastAsia="zh-CN"/>
        </w:rPr>
        <w:t>id-Dedicated-SIDelivery-NeededUE-Item</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noProof w:val="0"/>
          <w:snapToGrid w:val="0"/>
        </w:rPr>
        <w:t>ProtocolIE-ID ::=</w:t>
      </w:r>
      <w:r w:rsidRPr="00EA5FA7">
        <w:rPr>
          <w:noProof w:val="0"/>
          <w:snapToGrid w:val="0"/>
          <w:lang w:eastAsia="zh-CN"/>
        </w:rPr>
        <w:t xml:space="preserve"> 190</w:t>
      </w:r>
    </w:p>
    <w:p w14:paraId="1C53FDB2" w14:textId="77777777" w:rsidR="00BA63E3" w:rsidRPr="00EA5FA7" w:rsidRDefault="00BA63E3" w:rsidP="00BA63E3">
      <w:pPr>
        <w:pStyle w:val="PL"/>
        <w:rPr>
          <w:snapToGrid w:val="0"/>
        </w:rPr>
      </w:pPr>
      <w:r w:rsidRPr="00EA5FA7">
        <w:rPr>
          <w:snapToGrid w:val="0"/>
          <w:lang w:eastAsia="zh-CN"/>
        </w:rPr>
        <w:lastRenderedPageBreak/>
        <w:t>id-</w:t>
      </w:r>
      <w:r w:rsidRPr="00EA5FA7">
        <w:rPr>
          <w:lang w:eastAsia="zh-CN"/>
        </w:rPr>
        <w:t>DRX-LongCycleStartOffset</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noProof w:val="0"/>
          <w:snapToGrid w:val="0"/>
        </w:rPr>
        <w:t>ProtocolIE-ID ::= 191</w:t>
      </w:r>
    </w:p>
    <w:p w14:paraId="5D384A30" w14:textId="77777777" w:rsidR="00BA63E3" w:rsidRPr="00EA5FA7" w:rsidRDefault="00BA63E3" w:rsidP="00BA63E3">
      <w:pPr>
        <w:pStyle w:val="PL"/>
        <w:rPr>
          <w:snapToGrid w:val="0"/>
          <w:lang w:eastAsia="zh-CN"/>
        </w:rPr>
      </w:pPr>
      <w:r w:rsidRPr="00EA5FA7">
        <w:rPr>
          <w:snapToGrid w:val="0"/>
        </w:rPr>
        <w:t>id-</w:t>
      </w:r>
      <w:r w:rsidRPr="00EA5FA7">
        <w:rPr>
          <w:snapToGrid w:val="0"/>
          <w:lang w:eastAsia="zh-CN"/>
        </w:rPr>
        <w:t>UL</w:t>
      </w:r>
      <w:r w:rsidRPr="00EA5FA7">
        <w:rPr>
          <w:snapToGrid w:val="0"/>
        </w:rPr>
        <w:t>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 xml:space="preserve">ProtocolIE-ID ::= </w:t>
      </w:r>
      <w:r w:rsidRPr="00EA5FA7">
        <w:rPr>
          <w:snapToGrid w:val="0"/>
          <w:lang w:eastAsia="zh-CN"/>
        </w:rPr>
        <w:t>192</w:t>
      </w:r>
    </w:p>
    <w:p w14:paraId="5382F9F0" w14:textId="77777777" w:rsidR="00BA63E3" w:rsidRPr="00EA5FA7" w:rsidRDefault="00BA63E3" w:rsidP="00BA63E3">
      <w:pPr>
        <w:pStyle w:val="PL"/>
        <w:rPr>
          <w:snapToGrid w:val="0"/>
        </w:rPr>
      </w:pPr>
      <w:r w:rsidRPr="00EA5FA7">
        <w:rPr>
          <w:snapToGrid w:val="0"/>
        </w:rPr>
        <w:t>id-SelectedBandCombinationIndex</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noProof w:val="0"/>
          <w:snapToGrid w:val="0"/>
        </w:rPr>
        <w:t>ProtocolIE-ID ::= 193</w:t>
      </w:r>
    </w:p>
    <w:p w14:paraId="62BB589B" w14:textId="77777777" w:rsidR="00BA63E3" w:rsidRPr="00EA5FA7" w:rsidRDefault="00BA63E3" w:rsidP="00BA63E3">
      <w:pPr>
        <w:pStyle w:val="PL"/>
        <w:rPr>
          <w:snapToGrid w:val="0"/>
        </w:rPr>
      </w:pPr>
      <w:r w:rsidRPr="00EA5FA7">
        <w:rPr>
          <w:snapToGrid w:val="0"/>
        </w:rPr>
        <w:t>id-SelectedFeatureSetEntryIndex</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noProof w:val="0"/>
          <w:snapToGrid w:val="0"/>
        </w:rPr>
        <w:t>ProtocolIE-ID ::= 194</w:t>
      </w:r>
    </w:p>
    <w:p w14:paraId="48432C24" w14:textId="77777777" w:rsidR="00BA63E3" w:rsidRPr="00EA5FA7" w:rsidRDefault="00BA63E3" w:rsidP="00BA63E3">
      <w:pPr>
        <w:pStyle w:val="PL"/>
        <w:rPr>
          <w:snapToGrid w:val="0"/>
        </w:rPr>
      </w:pPr>
      <w:r w:rsidRPr="00EA5FA7">
        <w:rPr>
          <w:snapToGrid w:val="0"/>
        </w:rPr>
        <w:t>id-ResourceCoordinationTransferInformation</w:t>
      </w:r>
      <w:r w:rsidRPr="00EA5FA7">
        <w:rPr>
          <w:snapToGrid w:val="0"/>
        </w:rPr>
        <w:tab/>
      </w:r>
      <w:r w:rsidRPr="00EA5FA7">
        <w:rPr>
          <w:snapToGrid w:val="0"/>
        </w:rPr>
        <w:tab/>
      </w:r>
      <w:r w:rsidRPr="00EA5FA7">
        <w:rPr>
          <w:snapToGrid w:val="0"/>
        </w:rPr>
        <w:tab/>
        <w:t>ProtocolIE-ID ::= 195</w:t>
      </w:r>
    </w:p>
    <w:p w14:paraId="54014841" w14:textId="77777777" w:rsidR="00BA63E3" w:rsidRPr="00EA5FA7" w:rsidRDefault="00BA63E3" w:rsidP="00BA63E3">
      <w:pPr>
        <w:pStyle w:val="PL"/>
        <w:rPr>
          <w:snapToGrid w:val="0"/>
        </w:rPr>
      </w:pPr>
      <w:r w:rsidRPr="00EA5FA7">
        <w:rPr>
          <w:snapToGrid w:val="0"/>
        </w:rPr>
        <w:t>id-ExtendedServedPLMNs-List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196</w:t>
      </w:r>
    </w:p>
    <w:p w14:paraId="503DC406" w14:textId="77777777" w:rsidR="00BA63E3" w:rsidRPr="00EA5FA7" w:rsidRDefault="00BA63E3" w:rsidP="00BA63E3">
      <w:pPr>
        <w:pStyle w:val="PL"/>
        <w:rPr>
          <w:snapToGrid w:val="0"/>
        </w:rPr>
      </w:pPr>
      <w:r w:rsidRPr="00EA5FA7">
        <w:rPr>
          <w:snapToGrid w:val="0"/>
        </w:rPr>
        <w:t>id-ExtendedAvailablePLMN-List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197</w:t>
      </w:r>
    </w:p>
    <w:p w14:paraId="6C95EEEC" w14:textId="77777777" w:rsidR="00BA63E3" w:rsidRPr="00EA5FA7" w:rsidRDefault="00BA63E3" w:rsidP="00BA63E3">
      <w:pPr>
        <w:pStyle w:val="PL"/>
        <w:rPr>
          <w:snapToGrid w:val="0"/>
        </w:rPr>
      </w:pPr>
      <w:r w:rsidRPr="00EA5FA7">
        <w:rPr>
          <w:snapToGrid w:val="0"/>
        </w:rPr>
        <w:t>id-Associated-SCell-List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198</w:t>
      </w:r>
    </w:p>
    <w:p w14:paraId="4EFBBE48" w14:textId="77777777" w:rsidR="00BA63E3" w:rsidRPr="00EA5FA7" w:rsidRDefault="00BA63E3" w:rsidP="00BA63E3">
      <w:pPr>
        <w:pStyle w:val="PL"/>
        <w:rPr>
          <w:snapToGrid w:val="0"/>
        </w:rPr>
      </w:pPr>
      <w:r w:rsidRPr="00EA5FA7">
        <w:rPr>
          <w:snapToGrid w:val="0"/>
        </w:rPr>
        <w:t>id-latest-RRC-Version-Enhanced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199</w:t>
      </w:r>
    </w:p>
    <w:p w14:paraId="2ABFB563" w14:textId="77777777" w:rsidR="00BA63E3" w:rsidRPr="00EA5FA7" w:rsidRDefault="00BA63E3" w:rsidP="00BA63E3">
      <w:pPr>
        <w:pStyle w:val="PL"/>
        <w:rPr>
          <w:snapToGrid w:val="0"/>
        </w:rPr>
      </w:pPr>
      <w:r w:rsidRPr="00EA5FA7">
        <w:rPr>
          <w:snapToGrid w:val="0"/>
        </w:rPr>
        <w:t>id-Associated-SCell-Item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200</w:t>
      </w:r>
    </w:p>
    <w:p w14:paraId="179E59A7" w14:textId="77777777" w:rsidR="00BA63E3" w:rsidRPr="00EA5FA7" w:rsidRDefault="00BA63E3" w:rsidP="00BA63E3">
      <w:pPr>
        <w:pStyle w:val="PL"/>
        <w:rPr>
          <w:snapToGrid w:val="0"/>
        </w:rPr>
      </w:pPr>
      <w:r w:rsidRPr="00EA5FA7">
        <w:rPr>
          <w:snapToGrid w:val="0"/>
        </w:rPr>
        <w:t>id-Cell-Direction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201</w:t>
      </w:r>
    </w:p>
    <w:p w14:paraId="30E22879" w14:textId="77777777" w:rsidR="00BA63E3" w:rsidRPr="00EA5FA7" w:rsidRDefault="00BA63E3" w:rsidP="00BA63E3">
      <w:pPr>
        <w:pStyle w:val="PL"/>
        <w:rPr>
          <w:snapToGrid w:val="0"/>
        </w:rPr>
      </w:pPr>
      <w:r w:rsidRPr="00EA5FA7">
        <w:rPr>
          <w:snapToGrid w:val="0"/>
        </w:rPr>
        <w:t>id-SRBs-Setup-List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202</w:t>
      </w:r>
    </w:p>
    <w:p w14:paraId="6F376466" w14:textId="77777777" w:rsidR="00BA63E3" w:rsidRPr="00EA5FA7" w:rsidRDefault="00BA63E3" w:rsidP="00BA63E3">
      <w:pPr>
        <w:pStyle w:val="PL"/>
        <w:rPr>
          <w:snapToGrid w:val="0"/>
        </w:rPr>
      </w:pPr>
      <w:r w:rsidRPr="00EA5FA7">
        <w:rPr>
          <w:snapToGrid w:val="0"/>
        </w:rPr>
        <w:t>id-SRBs-Setup-Item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203</w:t>
      </w:r>
    </w:p>
    <w:p w14:paraId="3B1390F8" w14:textId="77777777" w:rsidR="00BA63E3" w:rsidRPr="00EA5FA7" w:rsidRDefault="00BA63E3" w:rsidP="00BA63E3">
      <w:pPr>
        <w:pStyle w:val="PL"/>
        <w:rPr>
          <w:snapToGrid w:val="0"/>
        </w:rPr>
      </w:pPr>
      <w:r w:rsidRPr="00EA5FA7">
        <w:rPr>
          <w:snapToGrid w:val="0"/>
        </w:rPr>
        <w:t>id-SRBs-SetupMod-List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204</w:t>
      </w:r>
    </w:p>
    <w:p w14:paraId="78AD53EE" w14:textId="77777777" w:rsidR="00BA63E3" w:rsidRPr="00EA5FA7" w:rsidRDefault="00BA63E3" w:rsidP="00BA63E3">
      <w:pPr>
        <w:pStyle w:val="PL"/>
        <w:rPr>
          <w:snapToGrid w:val="0"/>
        </w:rPr>
      </w:pPr>
      <w:r w:rsidRPr="00EA5FA7">
        <w:rPr>
          <w:snapToGrid w:val="0"/>
        </w:rPr>
        <w:t>id-SRBs-SetupMod-Item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205</w:t>
      </w:r>
    </w:p>
    <w:p w14:paraId="2C79C97F" w14:textId="77777777" w:rsidR="00BA63E3" w:rsidRPr="00EA5FA7" w:rsidRDefault="00BA63E3" w:rsidP="00BA63E3">
      <w:pPr>
        <w:pStyle w:val="PL"/>
        <w:rPr>
          <w:snapToGrid w:val="0"/>
        </w:rPr>
      </w:pPr>
      <w:r w:rsidRPr="00EA5FA7">
        <w:rPr>
          <w:snapToGrid w:val="0"/>
        </w:rPr>
        <w:t>id-SRBs-Modified-List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206</w:t>
      </w:r>
    </w:p>
    <w:p w14:paraId="5733E6AD" w14:textId="77777777" w:rsidR="00BA63E3" w:rsidRPr="00EA5FA7" w:rsidRDefault="00BA63E3" w:rsidP="00BA63E3">
      <w:pPr>
        <w:pStyle w:val="PL"/>
        <w:rPr>
          <w:snapToGrid w:val="0"/>
        </w:rPr>
      </w:pPr>
      <w:r w:rsidRPr="00EA5FA7">
        <w:rPr>
          <w:snapToGrid w:val="0"/>
        </w:rPr>
        <w:t>id-SRBs-Modified-Item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207</w:t>
      </w:r>
    </w:p>
    <w:p w14:paraId="7D255702" w14:textId="77777777" w:rsidR="00BA63E3" w:rsidRPr="00EA5FA7" w:rsidRDefault="00BA63E3" w:rsidP="00BA63E3">
      <w:pPr>
        <w:pStyle w:val="PL"/>
        <w:rPr>
          <w:noProof w:val="0"/>
          <w:snapToGrid w:val="0"/>
        </w:rPr>
      </w:pPr>
      <w:r w:rsidRPr="00EA5FA7">
        <w:rPr>
          <w:noProof w:val="0"/>
          <w:snapToGrid w:val="0"/>
        </w:rPr>
        <w:t>id-Ph-InfoSCG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208</w:t>
      </w:r>
    </w:p>
    <w:p w14:paraId="1C87D19A" w14:textId="77777777" w:rsidR="00BA63E3" w:rsidRPr="00EA5FA7" w:rsidRDefault="00BA63E3" w:rsidP="00BA63E3">
      <w:pPr>
        <w:pStyle w:val="PL"/>
        <w:rPr>
          <w:noProof w:val="0"/>
          <w:snapToGrid w:val="0"/>
        </w:rPr>
      </w:pPr>
      <w:r w:rsidRPr="00EA5FA7">
        <w:rPr>
          <w:noProof w:val="0"/>
          <w:snapToGrid w:val="0"/>
        </w:rPr>
        <w:t>id-RequestedBandCombinationIndex</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209</w:t>
      </w:r>
    </w:p>
    <w:p w14:paraId="2180CDC0" w14:textId="77777777" w:rsidR="00BA63E3" w:rsidRPr="00EA5FA7" w:rsidRDefault="00BA63E3" w:rsidP="00BA63E3">
      <w:pPr>
        <w:pStyle w:val="PL"/>
        <w:rPr>
          <w:noProof w:val="0"/>
          <w:snapToGrid w:val="0"/>
        </w:rPr>
      </w:pPr>
      <w:r w:rsidRPr="00EA5FA7">
        <w:rPr>
          <w:noProof w:val="0"/>
          <w:snapToGrid w:val="0"/>
        </w:rPr>
        <w:t>id-RequestedFeatureSetEntryIndex</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210</w:t>
      </w:r>
    </w:p>
    <w:p w14:paraId="6561F931" w14:textId="77777777" w:rsidR="00BA63E3" w:rsidRPr="00EA5FA7" w:rsidRDefault="00BA63E3" w:rsidP="00BA63E3">
      <w:pPr>
        <w:pStyle w:val="PL"/>
        <w:rPr>
          <w:noProof w:val="0"/>
          <w:snapToGrid w:val="0"/>
        </w:rPr>
      </w:pPr>
      <w:r w:rsidRPr="00EA5FA7">
        <w:rPr>
          <w:noProof w:val="0"/>
          <w:snapToGrid w:val="0"/>
        </w:rPr>
        <w:t>id-RequestedP-MaxFR2</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211</w:t>
      </w:r>
    </w:p>
    <w:p w14:paraId="7AA1C0B6" w14:textId="77777777" w:rsidR="00BA63E3" w:rsidRPr="00EA5FA7" w:rsidRDefault="00BA63E3" w:rsidP="00BA63E3">
      <w:pPr>
        <w:pStyle w:val="PL"/>
        <w:rPr>
          <w:noProof w:val="0"/>
          <w:snapToGrid w:val="0"/>
        </w:rPr>
      </w:pPr>
      <w:r w:rsidRPr="00EA5FA7">
        <w:rPr>
          <w:noProof w:val="0"/>
          <w:snapToGrid w:val="0"/>
        </w:rPr>
        <w:t>id-DRX-Config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212</w:t>
      </w:r>
    </w:p>
    <w:p w14:paraId="2A6B063F" w14:textId="77777777" w:rsidR="00BA63E3" w:rsidRPr="00EA5FA7" w:rsidRDefault="00BA63E3" w:rsidP="00BA63E3">
      <w:pPr>
        <w:pStyle w:val="PL"/>
        <w:rPr>
          <w:noProof w:val="0"/>
          <w:snapToGrid w:val="0"/>
        </w:rPr>
      </w:pPr>
      <w:r w:rsidRPr="00EA5FA7">
        <w:rPr>
          <w:noProof w:val="0"/>
          <w:snapToGrid w:val="0"/>
        </w:rPr>
        <w:t>id-IgnoreResourceCoordinationContainer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213</w:t>
      </w:r>
    </w:p>
    <w:p w14:paraId="66DB69BD" w14:textId="77777777" w:rsidR="00BA63E3" w:rsidRPr="00EA5FA7" w:rsidRDefault="00BA63E3" w:rsidP="00BA63E3">
      <w:pPr>
        <w:pStyle w:val="PL"/>
        <w:rPr>
          <w:noProof w:val="0"/>
          <w:snapToGrid w:val="0"/>
        </w:rPr>
      </w:pPr>
      <w:r w:rsidRPr="00EA5FA7">
        <w:rPr>
          <w:noProof w:val="0"/>
          <w:snapToGrid w:val="0"/>
        </w:rPr>
        <w:t>id-UEAssistanceInformation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214</w:t>
      </w:r>
    </w:p>
    <w:p w14:paraId="0A74631C" w14:textId="77777777" w:rsidR="00BA63E3" w:rsidRPr="00EA5FA7" w:rsidRDefault="00BA63E3" w:rsidP="00BA63E3">
      <w:pPr>
        <w:pStyle w:val="PL"/>
        <w:rPr>
          <w:noProof w:val="0"/>
          <w:snapToGrid w:val="0"/>
        </w:rPr>
      </w:pPr>
      <w:r w:rsidRPr="00EA5FA7">
        <w:rPr>
          <w:noProof w:val="0"/>
          <w:snapToGrid w:val="0"/>
        </w:rPr>
        <w:t>id-NeedforGap</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215</w:t>
      </w:r>
    </w:p>
    <w:p w14:paraId="2E0AEEC8" w14:textId="77777777" w:rsidR="00BA63E3" w:rsidRPr="00EA5FA7" w:rsidRDefault="00BA63E3" w:rsidP="00BA63E3">
      <w:pPr>
        <w:pStyle w:val="PL"/>
        <w:rPr>
          <w:noProof w:val="0"/>
          <w:snapToGrid w:val="0"/>
        </w:rPr>
      </w:pPr>
      <w:r w:rsidRPr="00EA5FA7">
        <w:rPr>
          <w:noProof w:val="0"/>
          <w:snapToGrid w:val="0"/>
        </w:rPr>
        <w:t>id-PagingOrigin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216</w:t>
      </w:r>
    </w:p>
    <w:p w14:paraId="74773EAD" w14:textId="77777777" w:rsidR="00BA63E3" w:rsidRPr="00EA5FA7" w:rsidRDefault="00BA63E3" w:rsidP="00BA63E3">
      <w:pPr>
        <w:pStyle w:val="PL"/>
        <w:rPr>
          <w:noProof w:val="0"/>
          <w:snapToGrid w:val="0"/>
        </w:rPr>
      </w:pPr>
      <w:r w:rsidRPr="00EA5FA7">
        <w:rPr>
          <w:noProof w:val="0"/>
          <w:snapToGrid w:val="0"/>
        </w:rPr>
        <w:t>id-new-gNB-CU-UE-F1AP-ID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217</w:t>
      </w:r>
    </w:p>
    <w:p w14:paraId="1DAC72C1" w14:textId="77777777" w:rsidR="00BA63E3" w:rsidRPr="00EA5FA7" w:rsidRDefault="00BA63E3" w:rsidP="00BA63E3">
      <w:pPr>
        <w:pStyle w:val="PL"/>
        <w:rPr>
          <w:noProof w:val="0"/>
          <w:snapToGrid w:val="0"/>
        </w:rPr>
      </w:pPr>
      <w:r w:rsidRPr="00EA5FA7">
        <w:rPr>
          <w:noProof w:val="0"/>
          <w:snapToGrid w:val="0"/>
        </w:rPr>
        <w:t>id-RedirectedRRCmessage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218</w:t>
      </w:r>
    </w:p>
    <w:p w14:paraId="7BBB0BFC" w14:textId="77777777" w:rsidR="00BA63E3" w:rsidRPr="00EA5FA7" w:rsidRDefault="00BA63E3" w:rsidP="00BA63E3">
      <w:pPr>
        <w:pStyle w:val="PL"/>
        <w:rPr>
          <w:noProof w:val="0"/>
          <w:snapToGrid w:val="0"/>
        </w:rPr>
      </w:pPr>
      <w:r w:rsidRPr="00EA5FA7">
        <w:rPr>
          <w:noProof w:val="0"/>
          <w:snapToGrid w:val="0"/>
        </w:rPr>
        <w:t>id-new-gNB-DU-UE-F1AP-ID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219</w:t>
      </w:r>
    </w:p>
    <w:p w14:paraId="51C7B363" w14:textId="77777777" w:rsidR="00BA63E3" w:rsidRPr="00EA5FA7" w:rsidRDefault="00BA63E3" w:rsidP="00BA63E3">
      <w:pPr>
        <w:pStyle w:val="PL"/>
        <w:rPr>
          <w:noProof w:val="0"/>
          <w:snapToGrid w:val="0"/>
        </w:rPr>
      </w:pPr>
      <w:r w:rsidRPr="00EA5FA7">
        <w:rPr>
          <w:noProof w:val="0"/>
          <w:snapToGrid w:val="0"/>
        </w:rPr>
        <w:t>id-NotificationInformation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220</w:t>
      </w:r>
    </w:p>
    <w:p w14:paraId="7539CC15" w14:textId="77777777" w:rsidR="00BA63E3" w:rsidRPr="00EA5FA7" w:rsidRDefault="00BA63E3" w:rsidP="00BA63E3">
      <w:pPr>
        <w:pStyle w:val="PL"/>
        <w:rPr>
          <w:noProof w:val="0"/>
          <w:snapToGrid w:val="0"/>
        </w:rPr>
      </w:pPr>
      <w:r w:rsidRPr="00EA5FA7">
        <w:rPr>
          <w:noProof w:val="0"/>
          <w:snapToGrid w:val="0"/>
        </w:rPr>
        <w:t>id-PLMNAssistanceInfoForNetShar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221</w:t>
      </w:r>
    </w:p>
    <w:p w14:paraId="455729C7" w14:textId="77777777" w:rsidR="00BA63E3" w:rsidRPr="00EA5FA7" w:rsidRDefault="00BA63E3" w:rsidP="00BA63E3">
      <w:pPr>
        <w:pStyle w:val="PL"/>
        <w:rPr>
          <w:noProof w:val="0"/>
          <w:snapToGrid w:val="0"/>
        </w:rPr>
      </w:pPr>
      <w:r w:rsidRPr="00EA5FA7">
        <w:rPr>
          <w:noProof w:val="0"/>
          <w:snapToGrid w:val="0"/>
        </w:rPr>
        <w:lastRenderedPageBreak/>
        <w:t>id-UEContextNotRetrievable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222</w:t>
      </w:r>
    </w:p>
    <w:p w14:paraId="3BEAA3B7" w14:textId="77777777" w:rsidR="00BA63E3" w:rsidRPr="00EA5FA7" w:rsidRDefault="00BA63E3" w:rsidP="00BA63E3">
      <w:pPr>
        <w:pStyle w:val="PL"/>
        <w:rPr>
          <w:noProof w:val="0"/>
          <w:snapToGrid w:val="0"/>
        </w:rPr>
      </w:pPr>
      <w:r w:rsidRPr="00EA5FA7">
        <w:rPr>
          <w:noProof w:val="0"/>
          <w:snapToGrid w:val="0"/>
        </w:rPr>
        <w:t>id-BPLMN-ID-Info-List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223</w:t>
      </w:r>
    </w:p>
    <w:p w14:paraId="339776F4" w14:textId="77777777" w:rsidR="00BA63E3" w:rsidRPr="00EA5FA7" w:rsidRDefault="00BA63E3" w:rsidP="00BA63E3">
      <w:pPr>
        <w:pStyle w:val="PL"/>
        <w:rPr>
          <w:noProof w:val="0"/>
          <w:snapToGrid w:val="0"/>
        </w:rPr>
      </w:pPr>
      <w:r w:rsidRPr="00EA5FA7">
        <w:rPr>
          <w:noProof w:val="0"/>
          <w:snapToGrid w:val="0"/>
        </w:rPr>
        <w:t>id-SelectedPLMNID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224</w:t>
      </w:r>
    </w:p>
    <w:p w14:paraId="54BB2F74" w14:textId="77777777" w:rsidR="00BA63E3" w:rsidRPr="00EA5FA7" w:rsidRDefault="00BA63E3" w:rsidP="00BA63E3">
      <w:pPr>
        <w:pStyle w:val="PL"/>
        <w:rPr>
          <w:rFonts w:cs="Courier New"/>
          <w:snapToGrid w:val="0"/>
        </w:rPr>
      </w:pPr>
      <w:r w:rsidRPr="00EA5FA7">
        <w:rPr>
          <w:rFonts w:cs="Courier New"/>
        </w:rPr>
        <w:t>id-UAC-Assistance-Info</w:t>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t>ProtocolIE-ID ::= 225</w:t>
      </w:r>
    </w:p>
    <w:p w14:paraId="2C18538D" w14:textId="77777777" w:rsidR="00BA63E3" w:rsidRPr="00EA5FA7" w:rsidRDefault="00BA63E3" w:rsidP="00BA63E3">
      <w:pPr>
        <w:pStyle w:val="PL"/>
        <w:rPr>
          <w:snapToGrid w:val="0"/>
          <w:lang w:val="en-US"/>
        </w:rPr>
      </w:pPr>
      <w:r w:rsidRPr="00EA5FA7">
        <w:rPr>
          <w:snapToGrid w:val="0"/>
          <w:lang w:val="en-US"/>
        </w:rPr>
        <w:t>id-RANUEID</w:t>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t>ProtocolIE-ID ::= 226</w:t>
      </w:r>
    </w:p>
    <w:p w14:paraId="3C4A1CF8" w14:textId="77777777" w:rsidR="00BA63E3" w:rsidRPr="00EA5FA7" w:rsidRDefault="00BA63E3" w:rsidP="00BA63E3">
      <w:pPr>
        <w:pStyle w:val="PL"/>
        <w:rPr>
          <w:noProof w:val="0"/>
          <w:snapToGrid w:val="0"/>
        </w:rPr>
      </w:pPr>
      <w:r w:rsidRPr="00EA5FA7">
        <w:rPr>
          <w:noProof w:val="0"/>
          <w:snapToGrid w:val="0"/>
        </w:rPr>
        <w:t>id-GNB-DU-TNL-Association-To-Remove-Item</w:t>
      </w:r>
      <w:r w:rsidRPr="00EA5FA7">
        <w:rPr>
          <w:noProof w:val="0"/>
          <w:snapToGrid w:val="0"/>
        </w:rPr>
        <w:tab/>
      </w:r>
      <w:r w:rsidRPr="00EA5FA7">
        <w:rPr>
          <w:noProof w:val="0"/>
          <w:snapToGrid w:val="0"/>
        </w:rPr>
        <w:tab/>
      </w:r>
      <w:r w:rsidRPr="00EA5FA7">
        <w:rPr>
          <w:noProof w:val="0"/>
          <w:snapToGrid w:val="0"/>
        </w:rPr>
        <w:tab/>
        <w:t>ProtocolIE-ID ::= 227</w:t>
      </w:r>
    </w:p>
    <w:p w14:paraId="02461A48" w14:textId="77777777" w:rsidR="00BA63E3" w:rsidRPr="00EA5FA7" w:rsidRDefault="00BA63E3" w:rsidP="00BA63E3">
      <w:pPr>
        <w:pStyle w:val="PL"/>
        <w:rPr>
          <w:noProof w:val="0"/>
          <w:snapToGrid w:val="0"/>
        </w:rPr>
      </w:pPr>
      <w:r w:rsidRPr="00EA5FA7">
        <w:rPr>
          <w:noProof w:val="0"/>
          <w:snapToGrid w:val="0"/>
        </w:rPr>
        <w:t>id-GNB-DU-TNL-Association-To-Remove-List</w:t>
      </w:r>
      <w:r w:rsidRPr="00EA5FA7">
        <w:rPr>
          <w:noProof w:val="0"/>
          <w:snapToGrid w:val="0"/>
        </w:rPr>
        <w:tab/>
      </w:r>
      <w:r w:rsidRPr="00EA5FA7">
        <w:rPr>
          <w:noProof w:val="0"/>
          <w:snapToGrid w:val="0"/>
        </w:rPr>
        <w:tab/>
      </w:r>
      <w:r w:rsidRPr="00EA5FA7">
        <w:rPr>
          <w:noProof w:val="0"/>
          <w:snapToGrid w:val="0"/>
        </w:rPr>
        <w:tab/>
        <w:t>ProtocolIE-ID ::= 228</w:t>
      </w:r>
    </w:p>
    <w:p w14:paraId="566AFADF" w14:textId="77777777" w:rsidR="00BA63E3" w:rsidRPr="00EA5FA7" w:rsidRDefault="00BA63E3" w:rsidP="00BA63E3">
      <w:pPr>
        <w:pStyle w:val="PL"/>
        <w:rPr>
          <w:noProof w:val="0"/>
          <w:snapToGrid w:val="0"/>
        </w:rPr>
      </w:pPr>
      <w:r w:rsidRPr="00EA5FA7">
        <w:rPr>
          <w:noProof w:val="0"/>
          <w:snapToGrid w:val="0"/>
        </w:rPr>
        <w:t>id-TNLAssociationTransportLayerAddressgNBDU</w:t>
      </w:r>
      <w:r w:rsidRPr="00EA5FA7">
        <w:rPr>
          <w:noProof w:val="0"/>
          <w:snapToGrid w:val="0"/>
        </w:rPr>
        <w:tab/>
      </w:r>
      <w:r w:rsidRPr="00EA5FA7">
        <w:rPr>
          <w:noProof w:val="0"/>
          <w:snapToGrid w:val="0"/>
        </w:rPr>
        <w:tab/>
      </w:r>
      <w:r w:rsidRPr="00EA5FA7">
        <w:rPr>
          <w:noProof w:val="0"/>
          <w:snapToGrid w:val="0"/>
        </w:rPr>
        <w:tab/>
        <w:t>ProtocolIE-ID ::= 229</w:t>
      </w:r>
    </w:p>
    <w:p w14:paraId="61271820" w14:textId="77777777" w:rsidR="00BA63E3" w:rsidRPr="00EA5FA7" w:rsidRDefault="00BA63E3" w:rsidP="00BA63E3">
      <w:pPr>
        <w:pStyle w:val="PL"/>
        <w:rPr>
          <w:noProof w:val="0"/>
          <w:snapToGrid w:val="0"/>
        </w:rPr>
      </w:pPr>
      <w:r w:rsidRPr="00EA5FA7">
        <w:rPr>
          <w:noProof w:val="0"/>
          <w:snapToGrid w:val="0"/>
        </w:rPr>
        <w:t>id-portNumber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230</w:t>
      </w:r>
    </w:p>
    <w:p w14:paraId="33D56FAC" w14:textId="77777777" w:rsidR="00BA63E3" w:rsidRPr="00EA5FA7" w:rsidRDefault="00BA63E3" w:rsidP="00BA63E3">
      <w:pPr>
        <w:pStyle w:val="PL"/>
        <w:rPr>
          <w:noProof w:val="0"/>
          <w:snapToGrid w:val="0"/>
        </w:rPr>
      </w:pPr>
      <w:r w:rsidRPr="00EA5FA7">
        <w:rPr>
          <w:noProof w:val="0"/>
          <w:snapToGrid w:val="0"/>
        </w:rPr>
        <w:t>id-AdditionalSIBMessageList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231</w:t>
      </w:r>
    </w:p>
    <w:p w14:paraId="1E29F07A" w14:textId="77777777" w:rsidR="00BA63E3" w:rsidRPr="00EA5FA7" w:rsidRDefault="00BA63E3" w:rsidP="00BA63E3">
      <w:pPr>
        <w:pStyle w:val="PL"/>
        <w:rPr>
          <w:noProof w:val="0"/>
          <w:snapToGrid w:val="0"/>
        </w:rPr>
      </w:pPr>
      <w:r w:rsidRPr="00EA5FA7">
        <w:rPr>
          <w:noProof w:val="0"/>
          <w:snapToGrid w:val="0"/>
        </w:rPr>
        <w:t>id-Cell-Type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232</w:t>
      </w:r>
    </w:p>
    <w:p w14:paraId="49FB4DBD" w14:textId="77777777" w:rsidR="00BA63E3" w:rsidRPr="00EA5FA7" w:rsidRDefault="00BA63E3" w:rsidP="00BA63E3">
      <w:pPr>
        <w:pStyle w:val="PL"/>
        <w:rPr>
          <w:noProof w:val="0"/>
          <w:snapToGrid w:val="0"/>
        </w:rPr>
      </w:pPr>
      <w:r w:rsidRPr="00EA5FA7">
        <w:rPr>
          <w:noProof w:val="0"/>
          <w:snapToGrid w:val="0"/>
        </w:rPr>
        <w:t>id-IgnorePRACHConfiguration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233</w:t>
      </w:r>
    </w:p>
    <w:p w14:paraId="48E22832" w14:textId="77777777" w:rsidR="00BA63E3" w:rsidRPr="00EA5FA7" w:rsidRDefault="00BA63E3" w:rsidP="00BA63E3">
      <w:pPr>
        <w:pStyle w:val="PL"/>
        <w:rPr>
          <w:noProof w:val="0"/>
          <w:snapToGrid w:val="0"/>
        </w:rPr>
      </w:pPr>
      <w:r w:rsidRPr="00EA5FA7">
        <w:t>id-</w:t>
      </w:r>
      <w:r w:rsidRPr="00EA5FA7">
        <w:rPr>
          <w:rFonts w:hint="eastAsia"/>
          <w:lang w:eastAsia="zh-CN"/>
        </w:rPr>
        <w:t>CG-Config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234</w:t>
      </w:r>
    </w:p>
    <w:p w14:paraId="272CEC85" w14:textId="77777777" w:rsidR="00BA63E3" w:rsidRPr="00EA5FA7" w:rsidRDefault="00BA63E3" w:rsidP="00BA63E3">
      <w:pPr>
        <w:pStyle w:val="PL"/>
        <w:rPr>
          <w:noProof w:val="0"/>
          <w:snapToGrid w:val="0"/>
        </w:rPr>
      </w:pPr>
      <w:r w:rsidRPr="00EA5FA7">
        <w:rPr>
          <w:noProof w:val="0"/>
          <w:snapToGrid w:val="0"/>
        </w:rPr>
        <w:t>id-PDCCH-BlindDetectionSCG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235</w:t>
      </w:r>
    </w:p>
    <w:p w14:paraId="017A6271" w14:textId="77777777" w:rsidR="00BA63E3" w:rsidRPr="00EA5FA7" w:rsidRDefault="00BA63E3" w:rsidP="00BA63E3">
      <w:pPr>
        <w:pStyle w:val="PL"/>
        <w:rPr>
          <w:noProof w:val="0"/>
          <w:snapToGrid w:val="0"/>
        </w:rPr>
      </w:pPr>
      <w:r w:rsidRPr="00EA5FA7">
        <w:rPr>
          <w:noProof w:val="0"/>
          <w:snapToGrid w:val="0"/>
        </w:rPr>
        <w:t>id-Requested-PDCCH-BlindDetectionSCG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236</w:t>
      </w:r>
    </w:p>
    <w:p w14:paraId="4F1F3E66" w14:textId="77777777" w:rsidR="00BA63E3" w:rsidRPr="00EA5FA7" w:rsidRDefault="00BA63E3" w:rsidP="00BA63E3">
      <w:pPr>
        <w:pStyle w:val="PL"/>
        <w:rPr>
          <w:noProof w:val="0"/>
          <w:snapToGrid w:val="0"/>
        </w:rPr>
      </w:pPr>
      <w:r w:rsidRPr="00EA5FA7">
        <w:rPr>
          <w:noProof w:val="0"/>
          <w:snapToGrid w:val="0"/>
        </w:rPr>
        <w:t>id-Ph-Info</w:t>
      </w:r>
      <w:r w:rsidRPr="00EA5FA7">
        <w:rPr>
          <w:rFonts w:hint="eastAsia"/>
          <w:noProof w:val="0"/>
          <w:snapToGrid w:val="0"/>
          <w:lang w:eastAsia="zh-CN"/>
        </w:rPr>
        <w:t>M</w:t>
      </w:r>
      <w:r w:rsidRPr="00EA5FA7">
        <w:rPr>
          <w:noProof w:val="0"/>
          <w:snapToGrid w:val="0"/>
        </w:rPr>
        <w:t>CG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237</w:t>
      </w:r>
    </w:p>
    <w:p w14:paraId="7CA9B57B" w14:textId="77777777" w:rsidR="00BA63E3" w:rsidRPr="00EA5FA7" w:rsidRDefault="00BA63E3" w:rsidP="00BA63E3">
      <w:pPr>
        <w:pStyle w:val="PL"/>
        <w:rPr>
          <w:noProof w:val="0"/>
          <w:snapToGrid w:val="0"/>
        </w:rPr>
      </w:pPr>
      <w:r w:rsidRPr="00EA5FA7">
        <w:rPr>
          <w:noProof w:val="0"/>
          <w:snapToGrid w:val="0"/>
        </w:rPr>
        <w:t>id-MeasGapSharingConfig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238</w:t>
      </w:r>
    </w:p>
    <w:p w14:paraId="15A4209A" w14:textId="77777777" w:rsidR="00BA63E3" w:rsidRPr="00EA5FA7" w:rsidRDefault="00BA63E3" w:rsidP="00BA63E3">
      <w:pPr>
        <w:pStyle w:val="PL"/>
        <w:rPr>
          <w:noProof w:val="0"/>
          <w:snapToGrid w:val="0"/>
        </w:rPr>
      </w:pPr>
      <w:r w:rsidRPr="00EA5FA7">
        <w:rPr>
          <w:noProof w:val="0"/>
          <w:snapToGrid w:val="0"/>
        </w:rPr>
        <w:t>id-systemInformationAreaID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239</w:t>
      </w:r>
    </w:p>
    <w:p w14:paraId="54838398" w14:textId="77777777" w:rsidR="00BA63E3" w:rsidRPr="00EA5FA7" w:rsidRDefault="00BA63E3" w:rsidP="00BA63E3">
      <w:pPr>
        <w:pStyle w:val="PL"/>
        <w:rPr>
          <w:noProof w:val="0"/>
          <w:snapToGrid w:val="0"/>
        </w:rPr>
      </w:pPr>
      <w:r w:rsidRPr="00EA5FA7">
        <w:rPr>
          <w:noProof w:val="0"/>
          <w:snapToGrid w:val="0"/>
        </w:rPr>
        <w:t>id-areaScope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240</w:t>
      </w:r>
    </w:p>
    <w:p w14:paraId="545C3B47" w14:textId="77777777" w:rsidR="00BA63E3" w:rsidRPr="00EA5FA7" w:rsidRDefault="00BA63E3" w:rsidP="00BA63E3">
      <w:pPr>
        <w:pStyle w:val="PL"/>
        <w:rPr>
          <w:snapToGrid w:val="0"/>
          <w:lang w:val="it-IT"/>
        </w:rPr>
      </w:pPr>
      <w:r w:rsidRPr="00EA5FA7">
        <w:rPr>
          <w:snapToGrid w:val="0"/>
          <w:lang w:val="it-IT"/>
        </w:rPr>
        <w:t>id-RRCContainer-RRCSetupComplete</w:t>
      </w:r>
      <w:r w:rsidRPr="00EA5FA7">
        <w:rPr>
          <w:snapToGrid w:val="0"/>
          <w:lang w:val="it-IT"/>
        </w:rPr>
        <w:tab/>
      </w:r>
      <w:r w:rsidRPr="00EA5FA7">
        <w:rPr>
          <w:snapToGrid w:val="0"/>
          <w:lang w:val="it-IT"/>
        </w:rPr>
        <w:tab/>
      </w:r>
      <w:r w:rsidRPr="00EA5FA7">
        <w:rPr>
          <w:snapToGrid w:val="0"/>
          <w:lang w:val="it-IT"/>
        </w:rPr>
        <w:tab/>
      </w:r>
      <w:r w:rsidRPr="00EA5FA7">
        <w:rPr>
          <w:snapToGrid w:val="0"/>
          <w:lang w:val="it-IT"/>
        </w:rPr>
        <w:tab/>
      </w:r>
      <w:r w:rsidRPr="00EA5FA7">
        <w:rPr>
          <w:snapToGrid w:val="0"/>
          <w:lang w:val="it-IT"/>
        </w:rPr>
        <w:tab/>
        <w:t>ProtocolIE-ID ::= 241</w:t>
      </w:r>
    </w:p>
    <w:p w14:paraId="715B038F" w14:textId="77777777" w:rsidR="00BA63E3" w:rsidRPr="00EA5FA7" w:rsidRDefault="00BA63E3" w:rsidP="00BA63E3">
      <w:pPr>
        <w:pStyle w:val="PL"/>
        <w:rPr>
          <w:noProof w:val="0"/>
          <w:snapToGrid w:val="0"/>
        </w:rPr>
      </w:pPr>
      <w:r w:rsidRPr="00EA5FA7">
        <w:rPr>
          <w:noProof w:val="0"/>
          <w:snapToGrid w:val="0"/>
        </w:rPr>
        <w:t>id-TraceActivation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242</w:t>
      </w:r>
    </w:p>
    <w:p w14:paraId="4BA46CF3" w14:textId="77777777" w:rsidR="00BA63E3" w:rsidRPr="00EA5FA7" w:rsidRDefault="00BA63E3" w:rsidP="00BA63E3">
      <w:pPr>
        <w:pStyle w:val="PL"/>
        <w:rPr>
          <w:noProof w:val="0"/>
          <w:snapToGrid w:val="0"/>
        </w:rPr>
      </w:pPr>
      <w:r w:rsidRPr="00EA5FA7">
        <w:rPr>
          <w:noProof w:val="0"/>
          <w:snapToGrid w:val="0"/>
        </w:rPr>
        <w:t>id-TraceID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243</w:t>
      </w:r>
    </w:p>
    <w:p w14:paraId="7DF4849C" w14:textId="77777777" w:rsidR="00BA63E3" w:rsidRPr="00EA5FA7" w:rsidRDefault="00BA63E3" w:rsidP="00BA63E3">
      <w:pPr>
        <w:pStyle w:val="PL"/>
        <w:rPr>
          <w:noProof w:val="0"/>
          <w:snapToGrid w:val="0"/>
          <w:lang w:val="en-US"/>
        </w:rPr>
      </w:pPr>
      <w:r w:rsidRPr="00EA5FA7">
        <w:rPr>
          <w:noProof w:val="0"/>
          <w:snapToGrid w:val="0"/>
          <w:lang w:val="en-US"/>
        </w:rPr>
        <w:t>id-Neighbour</w:t>
      </w:r>
      <w:r>
        <w:rPr>
          <w:noProof w:val="0"/>
          <w:snapToGrid w:val="0"/>
          <w:lang w:val="en-US"/>
        </w:rPr>
        <w:t>-</w:t>
      </w:r>
      <w:r w:rsidRPr="00EA5FA7">
        <w:rPr>
          <w:noProof w:val="0"/>
          <w:snapToGrid w:val="0"/>
          <w:lang w:val="en-US"/>
        </w:rPr>
        <w:t>Cell</w:t>
      </w:r>
      <w:r>
        <w:rPr>
          <w:noProof w:val="0"/>
          <w:snapToGrid w:val="0"/>
          <w:lang w:val="en-US"/>
        </w:rPr>
        <w:t>-</w:t>
      </w:r>
      <w:r w:rsidRPr="00EA5FA7">
        <w:rPr>
          <w:noProof w:val="0"/>
          <w:snapToGrid w:val="0"/>
          <w:lang w:val="en-US"/>
        </w:rPr>
        <w:t>Information</w:t>
      </w:r>
      <w:r w:rsidRPr="00D83EB8">
        <w:rPr>
          <w:noProof w:val="0"/>
          <w:snapToGrid w:val="0"/>
          <w:lang w:val="en-US"/>
        </w:rPr>
        <w:t>-List</w:t>
      </w:r>
      <w:r w:rsidRPr="00EA5FA7">
        <w:rPr>
          <w:noProof w:val="0"/>
          <w:snapToGrid w:val="0"/>
          <w:lang w:val="en-US"/>
        </w:rPr>
        <w:tab/>
      </w:r>
      <w:r w:rsidRPr="00EA5FA7">
        <w:rPr>
          <w:noProof w:val="0"/>
          <w:snapToGrid w:val="0"/>
          <w:lang w:val="en-US"/>
        </w:rPr>
        <w:tab/>
      </w:r>
      <w:r w:rsidRPr="00EA5FA7">
        <w:rPr>
          <w:noProof w:val="0"/>
          <w:snapToGrid w:val="0"/>
          <w:lang w:val="en-US"/>
        </w:rPr>
        <w:tab/>
      </w:r>
      <w:r w:rsidRPr="00EA5FA7">
        <w:rPr>
          <w:noProof w:val="0"/>
          <w:snapToGrid w:val="0"/>
          <w:lang w:val="en-US"/>
        </w:rPr>
        <w:tab/>
      </w:r>
      <w:r w:rsidRPr="00EA5FA7">
        <w:rPr>
          <w:noProof w:val="0"/>
          <w:snapToGrid w:val="0"/>
          <w:lang w:val="en-US"/>
        </w:rPr>
        <w:tab/>
        <w:t>ProtocolIE-ID ::= 244</w:t>
      </w:r>
    </w:p>
    <w:p w14:paraId="289048D0" w14:textId="77777777" w:rsidR="00BA63E3" w:rsidRPr="00EA5FA7" w:rsidRDefault="00BA63E3" w:rsidP="00BA63E3">
      <w:pPr>
        <w:pStyle w:val="PL"/>
      </w:pPr>
      <w:r w:rsidRPr="00EA5FA7">
        <w:rPr>
          <w:noProof w:val="0"/>
          <w:snapToGrid w:val="0"/>
        </w:rPr>
        <w:t>id-</w:t>
      </w:r>
      <w:r w:rsidRPr="00EA5FA7">
        <w:t>SymbolAllocInSlot</w:t>
      </w:r>
      <w:r w:rsidRPr="00EA5FA7">
        <w:tab/>
      </w:r>
      <w:r w:rsidRPr="00EA5FA7">
        <w:tab/>
      </w:r>
      <w:r w:rsidRPr="00EA5FA7">
        <w:tab/>
      </w:r>
      <w:r w:rsidRPr="00EA5FA7">
        <w:tab/>
      </w:r>
      <w:r w:rsidRPr="00EA5FA7">
        <w:tab/>
      </w:r>
      <w:r w:rsidRPr="00EA5FA7">
        <w:tab/>
      </w:r>
      <w:r w:rsidRPr="00EA5FA7">
        <w:tab/>
      </w:r>
      <w:r w:rsidRPr="00EA5FA7">
        <w:tab/>
        <w:t>ProtocolIE-ID ::= 246</w:t>
      </w:r>
    </w:p>
    <w:p w14:paraId="42461C05" w14:textId="77777777" w:rsidR="00BA63E3" w:rsidRPr="00EA5FA7" w:rsidRDefault="00BA63E3" w:rsidP="00BA63E3">
      <w:pPr>
        <w:pStyle w:val="PL"/>
        <w:rPr>
          <w:lang w:val="en-US"/>
        </w:rPr>
      </w:pPr>
      <w:r w:rsidRPr="00EA5FA7">
        <w:rPr>
          <w:noProof w:val="0"/>
          <w:snapToGrid w:val="0"/>
          <w:lang w:val="en-US"/>
        </w:rPr>
        <w:t>id-</w:t>
      </w:r>
      <w:r w:rsidRPr="00EA5FA7">
        <w:rPr>
          <w:noProof w:val="0"/>
          <w:lang w:val="en-US"/>
        </w:rPr>
        <w:t>NumDLULSymbols</w:t>
      </w:r>
      <w:r w:rsidRPr="00EA5FA7">
        <w:rPr>
          <w:noProof w:val="0"/>
          <w:lang w:val="en-US"/>
        </w:rPr>
        <w:tab/>
      </w:r>
      <w:r w:rsidRPr="00EA5FA7">
        <w:rPr>
          <w:noProof w:val="0"/>
          <w:lang w:val="en-US"/>
        </w:rPr>
        <w:tab/>
      </w:r>
      <w:r w:rsidRPr="00EA5FA7">
        <w:rPr>
          <w:noProof w:val="0"/>
          <w:lang w:val="en-US"/>
        </w:rPr>
        <w:tab/>
      </w:r>
      <w:r w:rsidRPr="00EA5FA7">
        <w:rPr>
          <w:noProof w:val="0"/>
          <w:lang w:val="en-US"/>
        </w:rPr>
        <w:tab/>
      </w:r>
      <w:r w:rsidRPr="00EA5FA7">
        <w:rPr>
          <w:noProof w:val="0"/>
          <w:lang w:val="en-US"/>
        </w:rPr>
        <w:tab/>
      </w:r>
      <w:r w:rsidRPr="00EA5FA7">
        <w:rPr>
          <w:noProof w:val="0"/>
          <w:lang w:val="en-US"/>
        </w:rPr>
        <w:tab/>
      </w:r>
      <w:r w:rsidRPr="00EA5FA7">
        <w:rPr>
          <w:noProof w:val="0"/>
          <w:lang w:val="en-US"/>
        </w:rPr>
        <w:tab/>
      </w:r>
      <w:r w:rsidRPr="00EA5FA7">
        <w:rPr>
          <w:noProof w:val="0"/>
          <w:lang w:val="en-US"/>
        </w:rPr>
        <w:tab/>
      </w:r>
      <w:r w:rsidRPr="00EA5FA7">
        <w:rPr>
          <w:noProof w:val="0"/>
          <w:lang w:val="en-US"/>
        </w:rPr>
        <w:tab/>
      </w:r>
      <w:r w:rsidRPr="00EA5FA7">
        <w:rPr>
          <w:lang w:val="en-US"/>
        </w:rPr>
        <w:t>ProtocolIE-ID ::= 247</w:t>
      </w:r>
    </w:p>
    <w:p w14:paraId="16ADB819" w14:textId="77777777" w:rsidR="00BA63E3" w:rsidRPr="00EA5FA7" w:rsidRDefault="00BA63E3" w:rsidP="00BA63E3">
      <w:pPr>
        <w:pStyle w:val="PL"/>
        <w:rPr>
          <w:noProof w:val="0"/>
          <w:snapToGrid w:val="0"/>
        </w:rPr>
      </w:pPr>
      <w:r w:rsidRPr="00EA5FA7">
        <w:rPr>
          <w:noProof w:val="0"/>
          <w:snapToGrid w:val="0"/>
        </w:rPr>
        <w:t>id-AdditionalRRMPriorityIndex</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248</w:t>
      </w:r>
    </w:p>
    <w:p w14:paraId="217C471D" w14:textId="77777777" w:rsidR="00BA63E3" w:rsidRPr="00EA5FA7" w:rsidRDefault="00BA63E3" w:rsidP="00BA63E3">
      <w:pPr>
        <w:pStyle w:val="PL"/>
        <w:rPr>
          <w:noProof w:val="0"/>
          <w:snapToGrid w:val="0"/>
        </w:rPr>
      </w:pPr>
      <w:r w:rsidRPr="00EA5FA7">
        <w:rPr>
          <w:noProof w:val="0"/>
          <w:snapToGrid w:val="0"/>
        </w:rPr>
        <w:t>id-DUCURadioInformationType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249</w:t>
      </w:r>
    </w:p>
    <w:p w14:paraId="37C0E792" w14:textId="77777777" w:rsidR="00BA63E3" w:rsidRPr="00EA5FA7" w:rsidRDefault="00BA63E3" w:rsidP="00BA63E3">
      <w:pPr>
        <w:pStyle w:val="PL"/>
        <w:rPr>
          <w:noProof w:val="0"/>
          <w:snapToGrid w:val="0"/>
        </w:rPr>
      </w:pPr>
      <w:r w:rsidRPr="00EA5FA7">
        <w:rPr>
          <w:noProof w:val="0"/>
          <w:snapToGrid w:val="0"/>
        </w:rPr>
        <w:t xml:space="preserve">id-CUDURadioInformationType </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250</w:t>
      </w:r>
    </w:p>
    <w:p w14:paraId="7E80A32D" w14:textId="77777777" w:rsidR="00BA63E3" w:rsidRPr="00EA5FA7" w:rsidRDefault="00BA63E3" w:rsidP="00BA63E3">
      <w:pPr>
        <w:pStyle w:val="PL"/>
        <w:rPr>
          <w:noProof w:val="0"/>
          <w:snapToGrid w:val="0"/>
        </w:rPr>
      </w:pPr>
      <w:r w:rsidRPr="00EA5FA7">
        <w:rPr>
          <w:noProof w:val="0"/>
          <w:snapToGrid w:val="0"/>
        </w:rPr>
        <w:t>id-AggressorgNBSetID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251</w:t>
      </w:r>
    </w:p>
    <w:p w14:paraId="2800FF11" w14:textId="77777777" w:rsidR="00BA63E3" w:rsidRPr="00EA5FA7" w:rsidRDefault="00BA63E3" w:rsidP="00BA63E3">
      <w:pPr>
        <w:pStyle w:val="PL"/>
        <w:rPr>
          <w:noProof w:val="0"/>
          <w:snapToGrid w:val="0"/>
        </w:rPr>
      </w:pPr>
      <w:r w:rsidRPr="00EA5FA7">
        <w:rPr>
          <w:noProof w:val="0"/>
          <w:snapToGrid w:val="0"/>
        </w:rPr>
        <w:t>id-VictimgNBSetID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252</w:t>
      </w:r>
    </w:p>
    <w:p w14:paraId="4946039F" w14:textId="77777777" w:rsidR="00BA63E3" w:rsidRPr="00EA5FA7" w:rsidRDefault="00BA63E3" w:rsidP="00BA63E3">
      <w:pPr>
        <w:pStyle w:val="PL"/>
        <w:rPr>
          <w:snapToGrid w:val="0"/>
        </w:rPr>
      </w:pPr>
      <w:r w:rsidRPr="00EA5FA7">
        <w:rPr>
          <w:snapToGrid w:val="0"/>
        </w:rPr>
        <w:t>id-LowerLayerPresenceStatusChange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253</w:t>
      </w:r>
    </w:p>
    <w:p w14:paraId="1E05B970" w14:textId="77777777" w:rsidR="00BA63E3" w:rsidRDefault="00BA63E3" w:rsidP="00BA63E3">
      <w:pPr>
        <w:pStyle w:val="PL"/>
        <w:rPr>
          <w:noProof w:val="0"/>
          <w:snapToGrid w:val="0"/>
        </w:rPr>
      </w:pPr>
      <w:r w:rsidRPr="00EA5FA7">
        <w:rPr>
          <w:noProof w:val="0"/>
          <w:snapToGrid w:val="0"/>
        </w:rPr>
        <w:lastRenderedPageBreak/>
        <w:t>id-Transport-Layer-</w:t>
      </w:r>
      <w:r>
        <w:rPr>
          <w:noProof w:val="0"/>
          <w:snapToGrid w:val="0"/>
        </w:rPr>
        <w:t>Address</w:t>
      </w:r>
      <w:r w:rsidRPr="00EA5FA7">
        <w:rPr>
          <w:noProof w:val="0"/>
          <w:snapToGrid w:val="0"/>
        </w:rPr>
        <w:t>-Info</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Pr>
          <w:noProof w:val="0"/>
          <w:snapToGrid w:val="0"/>
        </w:rPr>
        <w:tab/>
      </w:r>
      <w:r w:rsidRPr="00EA5FA7">
        <w:rPr>
          <w:noProof w:val="0"/>
          <w:snapToGrid w:val="0"/>
        </w:rPr>
        <w:t>ProtocolIE-ID ::= 254</w:t>
      </w:r>
    </w:p>
    <w:p w14:paraId="5CA7CCE3" w14:textId="77777777" w:rsidR="00BA63E3" w:rsidRPr="00EA5FA7" w:rsidRDefault="00BA63E3" w:rsidP="00BA63E3">
      <w:pPr>
        <w:pStyle w:val="PL"/>
        <w:rPr>
          <w:noProof w:val="0"/>
          <w:snapToGrid w:val="0"/>
        </w:rPr>
      </w:pPr>
      <w:r w:rsidRPr="00EA5FA7">
        <w:rPr>
          <w:noProof w:val="0"/>
          <w:snapToGrid w:val="0"/>
          <w:lang w:val="en-US"/>
        </w:rPr>
        <w:t>id-Neighbour</w:t>
      </w:r>
      <w:r>
        <w:rPr>
          <w:noProof w:val="0"/>
          <w:snapToGrid w:val="0"/>
          <w:lang w:val="en-US"/>
        </w:rPr>
        <w:t>-</w:t>
      </w:r>
      <w:r w:rsidRPr="00EA5FA7">
        <w:rPr>
          <w:noProof w:val="0"/>
          <w:snapToGrid w:val="0"/>
          <w:lang w:val="en-US"/>
        </w:rPr>
        <w:t>Cell</w:t>
      </w:r>
      <w:r>
        <w:rPr>
          <w:noProof w:val="0"/>
          <w:snapToGrid w:val="0"/>
          <w:lang w:val="en-US"/>
        </w:rPr>
        <w:t>-</w:t>
      </w:r>
      <w:r w:rsidRPr="00EA5FA7">
        <w:rPr>
          <w:noProof w:val="0"/>
          <w:snapToGrid w:val="0"/>
          <w:lang w:val="en-US"/>
        </w:rPr>
        <w:t>Information</w:t>
      </w:r>
      <w:r w:rsidRPr="00D83EB8">
        <w:rPr>
          <w:noProof w:val="0"/>
          <w:snapToGrid w:val="0"/>
          <w:lang w:val="en-US"/>
        </w:rPr>
        <w:t>-</w:t>
      </w:r>
      <w:r>
        <w:rPr>
          <w:noProof w:val="0"/>
          <w:snapToGrid w:val="0"/>
          <w:lang w:val="en-US"/>
        </w:rPr>
        <w:t>Item</w:t>
      </w:r>
      <w:r w:rsidRPr="00EA5FA7">
        <w:rPr>
          <w:noProof w:val="0"/>
          <w:snapToGrid w:val="0"/>
          <w:lang w:val="en-US"/>
        </w:rPr>
        <w:tab/>
      </w:r>
      <w:r w:rsidRPr="00EA5FA7">
        <w:rPr>
          <w:noProof w:val="0"/>
          <w:snapToGrid w:val="0"/>
          <w:lang w:val="en-US"/>
        </w:rPr>
        <w:tab/>
      </w:r>
      <w:r w:rsidRPr="00EA5FA7">
        <w:rPr>
          <w:noProof w:val="0"/>
          <w:snapToGrid w:val="0"/>
          <w:lang w:val="en-US"/>
        </w:rPr>
        <w:tab/>
      </w:r>
      <w:r w:rsidRPr="00EA5FA7">
        <w:rPr>
          <w:noProof w:val="0"/>
          <w:snapToGrid w:val="0"/>
          <w:lang w:val="en-US"/>
        </w:rPr>
        <w:tab/>
      </w:r>
      <w:r w:rsidRPr="00EA5FA7">
        <w:rPr>
          <w:noProof w:val="0"/>
          <w:snapToGrid w:val="0"/>
          <w:lang w:val="en-US"/>
        </w:rPr>
        <w:tab/>
        <w:t>ProtocolIE-ID ::= 2</w:t>
      </w:r>
      <w:r>
        <w:rPr>
          <w:noProof w:val="0"/>
          <w:snapToGrid w:val="0"/>
          <w:lang w:val="en-US"/>
        </w:rPr>
        <w:t>55</w:t>
      </w:r>
    </w:p>
    <w:p w14:paraId="2C6BFA15" w14:textId="77777777" w:rsidR="00BA63E3" w:rsidRDefault="00BA63E3" w:rsidP="00BA63E3">
      <w:pPr>
        <w:pStyle w:val="PL"/>
        <w:rPr>
          <w:noProof w:val="0"/>
          <w:snapToGrid w:val="0"/>
        </w:rPr>
      </w:pPr>
      <w:r w:rsidRPr="005C1E01">
        <w:rPr>
          <w:noProof w:val="0"/>
          <w:snapToGrid w:val="0"/>
        </w:rPr>
        <w:t>id-IntendedTDD-DL-ULConfig</w:t>
      </w:r>
      <w:r w:rsidRPr="005C1E01">
        <w:rPr>
          <w:noProof w:val="0"/>
          <w:snapToGrid w:val="0"/>
        </w:rPr>
        <w:tab/>
      </w:r>
      <w:r w:rsidRPr="005C1E01">
        <w:rPr>
          <w:noProof w:val="0"/>
          <w:snapToGrid w:val="0"/>
        </w:rPr>
        <w:tab/>
      </w:r>
      <w:r w:rsidRPr="005C1E01">
        <w:rPr>
          <w:noProof w:val="0"/>
          <w:snapToGrid w:val="0"/>
        </w:rPr>
        <w:tab/>
      </w:r>
      <w:r w:rsidRPr="005C1E01">
        <w:rPr>
          <w:noProof w:val="0"/>
          <w:snapToGrid w:val="0"/>
        </w:rPr>
        <w:tab/>
      </w:r>
      <w:r w:rsidRPr="005C1E01">
        <w:rPr>
          <w:noProof w:val="0"/>
          <w:snapToGrid w:val="0"/>
        </w:rPr>
        <w:tab/>
      </w:r>
      <w:r w:rsidRPr="005C1E01">
        <w:rPr>
          <w:noProof w:val="0"/>
          <w:snapToGrid w:val="0"/>
        </w:rPr>
        <w:tab/>
      </w:r>
      <w:r w:rsidRPr="005C1E01">
        <w:rPr>
          <w:noProof w:val="0"/>
          <w:snapToGrid w:val="0"/>
        </w:rPr>
        <w:tab/>
        <w:t xml:space="preserve">ProtocolIE-ID ::= </w:t>
      </w:r>
      <w:r>
        <w:rPr>
          <w:noProof w:val="0"/>
          <w:snapToGrid w:val="0"/>
        </w:rPr>
        <w:t>256</w:t>
      </w:r>
    </w:p>
    <w:p w14:paraId="4565B465" w14:textId="77777777" w:rsidR="00BA63E3" w:rsidRDefault="00BA63E3" w:rsidP="00BA63E3">
      <w:pPr>
        <w:pStyle w:val="PL"/>
        <w:rPr>
          <w:noProof w:val="0"/>
          <w:snapToGrid w:val="0"/>
        </w:rPr>
      </w:pPr>
      <w:r w:rsidRPr="00E756CD">
        <w:rPr>
          <w:noProof w:val="0"/>
          <w:snapToGrid w:val="0"/>
        </w:rPr>
        <w:t>id-Qo</w:t>
      </w:r>
      <w:r>
        <w:rPr>
          <w:noProof w:val="0"/>
          <w:snapToGrid w:val="0"/>
        </w:rPr>
        <w:t>s</w:t>
      </w:r>
      <w:r w:rsidRPr="00E756CD">
        <w:rPr>
          <w:noProof w:val="0"/>
          <w:snapToGrid w:val="0"/>
        </w:rPr>
        <w:t>MonitoringRequest</w:t>
      </w:r>
      <w:r w:rsidRPr="00E756CD">
        <w:rPr>
          <w:noProof w:val="0"/>
          <w:snapToGrid w:val="0"/>
        </w:rPr>
        <w:tab/>
      </w:r>
      <w:r w:rsidRPr="00E756CD">
        <w:rPr>
          <w:noProof w:val="0"/>
          <w:snapToGrid w:val="0"/>
        </w:rPr>
        <w:tab/>
      </w:r>
      <w:r w:rsidRPr="00E756CD">
        <w:rPr>
          <w:noProof w:val="0"/>
          <w:snapToGrid w:val="0"/>
        </w:rPr>
        <w:tab/>
      </w:r>
      <w:r w:rsidRPr="00E756CD">
        <w:rPr>
          <w:noProof w:val="0"/>
          <w:snapToGrid w:val="0"/>
        </w:rPr>
        <w:tab/>
      </w:r>
      <w:r w:rsidRPr="00E756CD">
        <w:rPr>
          <w:noProof w:val="0"/>
          <w:snapToGrid w:val="0"/>
        </w:rPr>
        <w:tab/>
      </w:r>
      <w:r w:rsidRPr="00E756CD">
        <w:rPr>
          <w:noProof w:val="0"/>
          <w:snapToGrid w:val="0"/>
        </w:rPr>
        <w:tab/>
      </w:r>
      <w:r w:rsidRPr="00E756CD">
        <w:rPr>
          <w:noProof w:val="0"/>
          <w:snapToGrid w:val="0"/>
        </w:rPr>
        <w:tab/>
      </w:r>
      <w:r w:rsidRPr="00E756CD">
        <w:rPr>
          <w:noProof w:val="0"/>
          <w:snapToGrid w:val="0"/>
        </w:rPr>
        <w:tab/>
        <w:t xml:space="preserve">ProtocolIE-ID ::= </w:t>
      </w:r>
      <w:r>
        <w:rPr>
          <w:noProof w:val="0"/>
          <w:snapToGrid w:val="0"/>
        </w:rPr>
        <w:t>257</w:t>
      </w:r>
    </w:p>
    <w:p w14:paraId="69C66C71" w14:textId="77777777" w:rsidR="00BA63E3" w:rsidRPr="00A55ED4" w:rsidRDefault="00BA63E3" w:rsidP="00BA63E3">
      <w:pPr>
        <w:pStyle w:val="PL"/>
        <w:rPr>
          <w:noProof w:val="0"/>
          <w:snapToGrid w:val="0"/>
        </w:rPr>
      </w:pPr>
      <w:r w:rsidRPr="00A55ED4">
        <w:rPr>
          <w:noProof w:val="0"/>
          <w:snapToGrid w:val="0"/>
        </w:rPr>
        <w:t>id-BHChannels-ToBeSetup-List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258</w:t>
      </w:r>
    </w:p>
    <w:p w14:paraId="7C3B1E83" w14:textId="77777777" w:rsidR="00BA63E3" w:rsidRPr="00A55ED4" w:rsidRDefault="00BA63E3" w:rsidP="00BA63E3">
      <w:pPr>
        <w:pStyle w:val="PL"/>
        <w:rPr>
          <w:noProof w:val="0"/>
          <w:snapToGrid w:val="0"/>
        </w:rPr>
      </w:pPr>
      <w:r w:rsidRPr="00A55ED4">
        <w:rPr>
          <w:noProof w:val="0"/>
          <w:snapToGrid w:val="0"/>
        </w:rPr>
        <w:t>id-BHChannels-ToBeSetup-Item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259</w:t>
      </w:r>
    </w:p>
    <w:p w14:paraId="030E8446" w14:textId="77777777" w:rsidR="00BA63E3" w:rsidRPr="00A55ED4" w:rsidRDefault="00BA63E3" w:rsidP="00BA63E3">
      <w:pPr>
        <w:pStyle w:val="PL"/>
        <w:rPr>
          <w:noProof w:val="0"/>
          <w:snapToGrid w:val="0"/>
        </w:rPr>
      </w:pPr>
      <w:r w:rsidRPr="00A55ED4">
        <w:rPr>
          <w:noProof w:val="0"/>
          <w:snapToGrid w:val="0"/>
        </w:rPr>
        <w:t>id-BHChannels-Setup-List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260</w:t>
      </w:r>
    </w:p>
    <w:p w14:paraId="5EF52E7F" w14:textId="77777777" w:rsidR="00BA63E3" w:rsidRPr="00A55ED4" w:rsidRDefault="00BA63E3" w:rsidP="00BA63E3">
      <w:pPr>
        <w:pStyle w:val="PL"/>
        <w:rPr>
          <w:noProof w:val="0"/>
          <w:snapToGrid w:val="0"/>
        </w:rPr>
      </w:pPr>
      <w:r w:rsidRPr="00A55ED4">
        <w:rPr>
          <w:noProof w:val="0"/>
          <w:snapToGrid w:val="0"/>
        </w:rPr>
        <w:t>id-BHChannels-Setup-Item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261</w:t>
      </w:r>
    </w:p>
    <w:p w14:paraId="7F059966" w14:textId="77777777" w:rsidR="00BA63E3" w:rsidRPr="00A55ED4" w:rsidRDefault="00BA63E3" w:rsidP="00BA63E3">
      <w:pPr>
        <w:pStyle w:val="PL"/>
        <w:rPr>
          <w:noProof w:val="0"/>
          <w:snapToGrid w:val="0"/>
        </w:rPr>
      </w:pPr>
      <w:r w:rsidRPr="00A55ED4">
        <w:rPr>
          <w:noProof w:val="0"/>
          <w:snapToGrid w:val="0"/>
        </w:rPr>
        <w:t>id-BHChannels-ToBeModified-Item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262</w:t>
      </w:r>
    </w:p>
    <w:p w14:paraId="14DAD80A" w14:textId="77777777" w:rsidR="00BA63E3" w:rsidRPr="00A55ED4" w:rsidRDefault="00BA63E3" w:rsidP="00BA63E3">
      <w:pPr>
        <w:pStyle w:val="PL"/>
        <w:rPr>
          <w:noProof w:val="0"/>
          <w:snapToGrid w:val="0"/>
        </w:rPr>
      </w:pPr>
      <w:r w:rsidRPr="00A55ED4">
        <w:rPr>
          <w:noProof w:val="0"/>
          <w:snapToGrid w:val="0"/>
        </w:rPr>
        <w:t>id-BHChannels-ToBeModified-List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263</w:t>
      </w:r>
    </w:p>
    <w:p w14:paraId="2A9EC662" w14:textId="77777777" w:rsidR="00BA63E3" w:rsidRPr="00A55ED4" w:rsidRDefault="00BA63E3" w:rsidP="00BA63E3">
      <w:pPr>
        <w:pStyle w:val="PL"/>
        <w:rPr>
          <w:noProof w:val="0"/>
          <w:snapToGrid w:val="0"/>
        </w:rPr>
      </w:pPr>
      <w:r w:rsidRPr="00A55ED4">
        <w:rPr>
          <w:noProof w:val="0"/>
          <w:snapToGrid w:val="0"/>
        </w:rPr>
        <w:t>id-BHChannels-ToBeReleased-Item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264</w:t>
      </w:r>
    </w:p>
    <w:p w14:paraId="282D73C5" w14:textId="77777777" w:rsidR="00BA63E3" w:rsidRPr="00A55ED4" w:rsidRDefault="00BA63E3" w:rsidP="00BA63E3">
      <w:pPr>
        <w:pStyle w:val="PL"/>
        <w:rPr>
          <w:noProof w:val="0"/>
          <w:snapToGrid w:val="0"/>
        </w:rPr>
      </w:pPr>
      <w:r w:rsidRPr="00A55ED4">
        <w:rPr>
          <w:noProof w:val="0"/>
          <w:snapToGrid w:val="0"/>
        </w:rPr>
        <w:t>id-BHChannels-ToBeReleased-List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265</w:t>
      </w:r>
    </w:p>
    <w:p w14:paraId="72BF220F" w14:textId="77777777" w:rsidR="00BA63E3" w:rsidRPr="00A55ED4" w:rsidRDefault="00BA63E3" w:rsidP="00BA63E3">
      <w:pPr>
        <w:pStyle w:val="PL"/>
        <w:rPr>
          <w:noProof w:val="0"/>
          <w:snapToGrid w:val="0"/>
        </w:rPr>
      </w:pPr>
      <w:r w:rsidRPr="00A55ED4">
        <w:rPr>
          <w:noProof w:val="0"/>
          <w:snapToGrid w:val="0"/>
        </w:rPr>
        <w:t>id-BHChannels-ToBeSetupMod-Item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266</w:t>
      </w:r>
    </w:p>
    <w:p w14:paraId="298A7CF5" w14:textId="77777777" w:rsidR="00BA63E3" w:rsidRPr="00A55ED4" w:rsidRDefault="00BA63E3" w:rsidP="00BA63E3">
      <w:pPr>
        <w:pStyle w:val="PL"/>
        <w:rPr>
          <w:noProof w:val="0"/>
          <w:snapToGrid w:val="0"/>
        </w:rPr>
      </w:pPr>
      <w:r w:rsidRPr="00A55ED4">
        <w:rPr>
          <w:noProof w:val="0"/>
          <w:snapToGrid w:val="0"/>
        </w:rPr>
        <w:t>id-BHChannels-ToBeSetupMod-List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267</w:t>
      </w:r>
    </w:p>
    <w:p w14:paraId="40E87EDF" w14:textId="77777777" w:rsidR="00BA63E3" w:rsidRPr="00A55ED4" w:rsidRDefault="00BA63E3" w:rsidP="00BA63E3">
      <w:pPr>
        <w:pStyle w:val="PL"/>
        <w:rPr>
          <w:noProof w:val="0"/>
          <w:snapToGrid w:val="0"/>
        </w:rPr>
      </w:pPr>
      <w:r w:rsidRPr="00A55ED4">
        <w:rPr>
          <w:noProof w:val="0"/>
          <w:snapToGrid w:val="0"/>
        </w:rPr>
        <w:t>id-BHChannels-FailedToBeModified-Item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268</w:t>
      </w:r>
    </w:p>
    <w:p w14:paraId="32580FDF" w14:textId="77777777" w:rsidR="00BA63E3" w:rsidRPr="00A55ED4" w:rsidRDefault="00BA63E3" w:rsidP="00BA63E3">
      <w:pPr>
        <w:pStyle w:val="PL"/>
        <w:rPr>
          <w:noProof w:val="0"/>
          <w:snapToGrid w:val="0"/>
        </w:rPr>
      </w:pPr>
      <w:r w:rsidRPr="00A55ED4">
        <w:rPr>
          <w:noProof w:val="0"/>
          <w:snapToGrid w:val="0"/>
        </w:rPr>
        <w:t>id-BHChannels-FailedToBeModified-List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269</w:t>
      </w:r>
    </w:p>
    <w:p w14:paraId="7765B633" w14:textId="77777777" w:rsidR="00BA63E3" w:rsidRPr="00A55ED4" w:rsidRDefault="00BA63E3" w:rsidP="00BA63E3">
      <w:pPr>
        <w:pStyle w:val="PL"/>
        <w:rPr>
          <w:noProof w:val="0"/>
          <w:snapToGrid w:val="0"/>
        </w:rPr>
      </w:pPr>
      <w:r w:rsidRPr="00A55ED4">
        <w:rPr>
          <w:noProof w:val="0"/>
          <w:snapToGrid w:val="0"/>
        </w:rPr>
        <w:t>id-BHChannels-FailedToBeSetupMod-Item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270</w:t>
      </w:r>
    </w:p>
    <w:p w14:paraId="140BBAB7" w14:textId="77777777" w:rsidR="00BA63E3" w:rsidRPr="00A55ED4" w:rsidRDefault="00BA63E3" w:rsidP="00BA63E3">
      <w:pPr>
        <w:pStyle w:val="PL"/>
        <w:rPr>
          <w:noProof w:val="0"/>
          <w:snapToGrid w:val="0"/>
        </w:rPr>
      </w:pPr>
      <w:r w:rsidRPr="00A55ED4">
        <w:rPr>
          <w:noProof w:val="0"/>
          <w:snapToGrid w:val="0"/>
        </w:rPr>
        <w:t>id-BHChannels-FailedToBeSetupMod-List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271</w:t>
      </w:r>
    </w:p>
    <w:p w14:paraId="2106BF72" w14:textId="77777777" w:rsidR="00BA63E3" w:rsidRPr="00A55ED4" w:rsidRDefault="00BA63E3" w:rsidP="00BA63E3">
      <w:pPr>
        <w:pStyle w:val="PL"/>
        <w:rPr>
          <w:noProof w:val="0"/>
          <w:snapToGrid w:val="0"/>
        </w:rPr>
      </w:pPr>
      <w:r w:rsidRPr="00A55ED4">
        <w:rPr>
          <w:noProof w:val="0"/>
          <w:snapToGrid w:val="0"/>
        </w:rPr>
        <w:t>id-BHChannels-Modified-Item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272</w:t>
      </w:r>
    </w:p>
    <w:p w14:paraId="1AEB3E66" w14:textId="77777777" w:rsidR="00BA63E3" w:rsidRPr="00A55ED4" w:rsidRDefault="00BA63E3" w:rsidP="00BA63E3">
      <w:pPr>
        <w:pStyle w:val="PL"/>
        <w:rPr>
          <w:noProof w:val="0"/>
          <w:snapToGrid w:val="0"/>
        </w:rPr>
      </w:pPr>
      <w:r w:rsidRPr="00A55ED4">
        <w:rPr>
          <w:noProof w:val="0"/>
          <w:snapToGrid w:val="0"/>
        </w:rPr>
        <w:t>id-BHChannels-Modified-List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273</w:t>
      </w:r>
    </w:p>
    <w:p w14:paraId="4DC59B8E" w14:textId="77777777" w:rsidR="00BA63E3" w:rsidRPr="00A55ED4" w:rsidRDefault="00BA63E3" w:rsidP="00BA63E3">
      <w:pPr>
        <w:pStyle w:val="PL"/>
        <w:rPr>
          <w:noProof w:val="0"/>
          <w:snapToGrid w:val="0"/>
        </w:rPr>
      </w:pPr>
      <w:r w:rsidRPr="00A55ED4">
        <w:rPr>
          <w:noProof w:val="0"/>
          <w:snapToGrid w:val="0"/>
        </w:rPr>
        <w:t>id-BHChannels-SetupMod-Item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274</w:t>
      </w:r>
    </w:p>
    <w:p w14:paraId="30ED81E2" w14:textId="77777777" w:rsidR="00BA63E3" w:rsidRPr="00A55ED4" w:rsidRDefault="00BA63E3" w:rsidP="00BA63E3">
      <w:pPr>
        <w:pStyle w:val="PL"/>
        <w:rPr>
          <w:noProof w:val="0"/>
          <w:snapToGrid w:val="0"/>
        </w:rPr>
      </w:pPr>
      <w:r w:rsidRPr="00A55ED4">
        <w:rPr>
          <w:noProof w:val="0"/>
          <w:snapToGrid w:val="0"/>
        </w:rPr>
        <w:t>id-BHChannels-SetupMod-List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275</w:t>
      </w:r>
    </w:p>
    <w:p w14:paraId="229C9924" w14:textId="77777777" w:rsidR="00BA63E3" w:rsidRPr="00A55ED4" w:rsidRDefault="00BA63E3" w:rsidP="00BA63E3">
      <w:pPr>
        <w:pStyle w:val="PL"/>
        <w:rPr>
          <w:noProof w:val="0"/>
          <w:snapToGrid w:val="0"/>
        </w:rPr>
      </w:pPr>
      <w:r w:rsidRPr="00A55ED4">
        <w:rPr>
          <w:noProof w:val="0"/>
          <w:snapToGrid w:val="0"/>
        </w:rPr>
        <w:t>id-BHChannels-Required-ToBeReleased-Item</w:t>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276</w:t>
      </w:r>
    </w:p>
    <w:p w14:paraId="6CABABFA" w14:textId="77777777" w:rsidR="00BA63E3" w:rsidRPr="00A55ED4" w:rsidRDefault="00BA63E3" w:rsidP="00BA63E3">
      <w:pPr>
        <w:pStyle w:val="PL"/>
        <w:rPr>
          <w:noProof w:val="0"/>
          <w:snapToGrid w:val="0"/>
        </w:rPr>
      </w:pPr>
      <w:r w:rsidRPr="00A55ED4">
        <w:rPr>
          <w:noProof w:val="0"/>
          <w:snapToGrid w:val="0"/>
        </w:rPr>
        <w:t>id-BHChannels-Required-ToBeReleased-List</w:t>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277</w:t>
      </w:r>
    </w:p>
    <w:p w14:paraId="10F194FA" w14:textId="77777777" w:rsidR="00BA63E3" w:rsidRPr="00A55ED4" w:rsidRDefault="00BA63E3" w:rsidP="00BA63E3">
      <w:pPr>
        <w:pStyle w:val="PL"/>
        <w:rPr>
          <w:noProof w:val="0"/>
          <w:snapToGrid w:val="0"/>
        </w:rPr>
      </w:pPr>
      <w:r w:rsidRPr="00A55ED4">
        <w:rPr>
          <w:noProof w:val="0"/>
          <w:snapToGrid w:val="0"/>
        </w:rPr>
        <w:t>id-BHChannels-FailedToBeSetup-Item</w:t>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ab/>
        <w:t xml:space="preserve">ProtocolIE-ID ::= </w:t>
      </w:r>
      <w:r>
        <w:rPr>
          <w:noProof w:val="0"/>
          <w:snapToGrid w:val="0"/>
        </w:rPr>
        <w:t>278</w:t>
      </w:r>
    </w:p>
    <w:p w14:paraId="1EECF7BD" w14:textId="77777777" w:rsidR="00BA63E3" w:rsidRPr="00A55ED4" w:rsidRDefault="00BA63E3" w:rsidP="00BA63E3">
      <w:pPr>
        <w:pStyle w:val="PL"/>
        <w:rPr>
          <w:noProof w:val="0"/>
          <w:snapToGrid w:val="0"/>
        </w:rPr>
      </w:pPr>
      <w:r w:rsidRPr="00A55ED4">
        <w:rPr>
          <w:noProof w:val="0"/>
          <w:snapToGrid w:val="0"/>
        </w:rPr>
        <w:t>id-BHChannels-FailedToBeSetup-List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279</w:t>
      </w:r>
    </w:p>
    <w:p w14:paraId="03E8DAFD" w14:textId="77777777" w:rsidR="00BA63E3" w:rsidRPr="00A55ED4" w:rsidRDefault="00BA63E3" w:rsidP="00BA63E3">
      <w:pPr>
        <w:pStyle w:val="PL"/>
        <w:rPr>
          <w:noProof w:val="0"/>
          <w:snapToGrid w:val="0"/>
        </w:rPr>
      </w:pPr>
      <w:r w:rsidRPr="00A55ED4">
        <w:rPr>
          <w:noProof w:val="0"/>
          <w:snapToGrid w:val="0"/>
        </w:rPr>
        <w:t>id-BHInfo</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280</w:t>
      </w:r>
    </w:p>
    <w:p w14:paraId="1725E0C6" w14:textId="77777777" w:rsidR="00BA63E3" w:rsidRPr="00A55ED4" w:rsidRDefault="00BA63E3" w:rsidP="00BA63E3">
      <w:pPr>
        <w:pStyle w:val="PL"/>
        <w:rPr>
          <w:noProof w:val="0"/>
          <w:snapToGrid w:val="0"/>
        </w:rPr>
      </w:pPr>
      <w:r w:rsidRPr="00A55ED4">
        <w:rPr>
          <w:noProof w:val="0"/>
          <w:snapToGrid w:val="0"/>
        </w:rPr>
        <w:t>id-BAPAddress</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281</w:t>
      </w:r>
    </w:p>
    <w:p w14:paraId="232CBCA3" w14:textId="77777777" w:rsidR="00BA63E3" w:rsidRPr="00A55ED4" w:rsidRDefault="00BA63E3" w:rsidP="00BA63E3">
      <w:pPr>
        <w:pStyle w:val="PL"/>
        <w:rPr>
          <w:noProof w:val="0"/>
          <w:snapToGrid w:val="0"/>
        </w:rPr>
      </w:pPr>
      <w:r w:rsidRPr="00A55ED4">
        <w:rPr>
          <w:noProof w:val="0"/>
          <w:snapToGrid w:val="0"/>
        </w:rPr>
        <w:t>id-ConfiguredBAPAddress</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282</w:t>
      </w:r>
    </w:p>
    <w:p w14:paraId="064D6F3E" w14:textId="77777777" w:rsidR="00BA63E3" w:rsidRPr="00A55ED4" w:rsidRDefault="00BA63E3" w:rsidP="00BA63E3">
      <w:pPr>
        <w:pStyle w:val="PL"/>
        <w:rPr>
          <w:noProof w:val="0"/>
          <w:snapToGrid w:val="0"/>
        </w:rPr>
      </w:pPr>
      <w:r w:rsidRPr="00A55ED4">
        <w:rPr>
          <w:noProof w:val="0"/>
          <w:snapToGrid w:val="0"/>
        </w:rPr>
        <w:t>id-BH-Routing-Information-Added-List</w:t>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283</w:t>
      </w:r>
    </w:p>
    <w:p w14:paraId="63B14F93" w14:textId="77777777" w:rsidR="00BA63E3" w:rsidRPr="00A55ED4" w:rsidRDefault="00BA63E3" w:rsidP="00BA63E3">
      <w:pPr>
        <w:pStyle w:val="PL"/>
        <w:rPr>
          <w:noProof w:val="0"/>
          <w:snapToGrid w:val="0"/>
        </w:rPr>
      </w:pPr>
      <w:r w:rsidRPr="00A55ED4">
        <w:rPr>
          <w:noProof w:val="0"/>
          <w:snapToGrid w:val="0"/>
        </w:rPr>
        <w:t>id-BH-Routing-Information-Added-List-Item</w:t>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284</w:t>
      </w:r>
    </w:p>
    <w:p w14:paraId="2446A122" w14:textId="77777777" w:rsidR="00BA63E3" w:rsidRPr="00A55ED4" w:rsidRDefault="00BA63E3" w:rsidP="00BA63E3">
      <w:pPr>
        <w:pStyle w:val="PL"/>
        <w:rPr>
          <w:noProof w:val="0"/>
          <w:snapToGrid w:val="0"/>
        </w:rPr>
      </w:pPr>
      <w:r w:rsidRPr="00A55ED4">
        <w:rPr>
          <w:noProof w:val="0"/>
          <w:snapToGrid w:val="0"/>
        </w:rPr>
        <w:lastRenderedPageBreak/>
        <w:t>id-BH-Routing-Information-Removed-List</w:t>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285</w:t>
      </w:r>
    </w:p>
    <w:p w14:paraId="44A049F4" w14:textId="77777777" w:rsidR="00BA63E3" w:rsidRPr="00A55ED4" w:rsidRDefault="00BA63E3" w:rsidP="00BA63E3">
      <w:pPr>
        <w:pStyle w:val="PL"/>
        <w:rPr>
          <w:noProof w:val="0"/>
          <w:snapToGrid w:val="0"/>
        </w:rPr>
      </w:pPr>
      <w:r w:rsidRPr="00A55ED4">
        <w:rPr>
          <w:noProof w:val="0"/>
          <w:snapToGrid w:val="0"/>
        </w:rPr>
        <w:t>id-BH-Routing-Information-Removed-List-Item</w:t>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286</w:t>
      </w:r>
    </w:p>
    <w:p w14:paraId="5441DCBF" w14:textId="77777777" w:rsidR="00BA63E3" w:rsidRPr="00A55ED4" w:rsidRDefault="00BA63E3" w:rsidP="00BA63E3">
      <w:pPr>
        <w:pStyle w:val="PL"/>
        <w:rPr>
          <w:noProof w:val="0"/>
          <w:snapToGrid w:val="0"/>
        </w:rPr>
      </w:pPr>
      <w:r w:rsidRPr="00A55ED4">
        <w:rPr>
          <w:noProof w:val="0"/>
          <w:snapToGrid w:val="0"/>
        </w:rPr>
        <w:t>id-UL-BH-Non-UP-Traffic-Mapping</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287</w:t>
      </w:r>
    </w:p>
    <w:p w14:paraId="7DBE73AF" w14:textId="77777777" w:rsidR="00BA63E3" w:rsidRPr="00A55ED4" w:rsidRDefault="00BA63E3" w:rsidP="00BA63E3">
      <w:pPr>
        <w:pStyle w:val="PL"/>
        <w:rPr>
          <w:noProof w:val="0"/>
          <w:snapToGrid w:val="0"/>
        </w:rPr>
      </w:pPr>
      <w:r w:rsidRPr="00A55ED4">
        <w:rPr>
          <w:noProof w:val="0"/>
          <w:snapToGrid w:val="0"/>
        </w:rPr>
        <w:t>id-Activated-Cells-to-be-Updated-List</w:t>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288</w:t>
      </w:r>
    </w:p>
    <w:p w14:paraId="0E68FAC9" w14:textId="77777777" w:rsidR="00BA63E3" w:rsidRPr="00A55ED4" w:rsidRDefault="00BA63E3" w:rsidP="00BA63E3">
      <w:pPr>
        <w:pStyle w:val="PL"/>
        <w:rPr>
          <w:noProof w:val="0"/>
          <w:snapToGrid w:val="0"/>
        </w:rPr>
      </w:pPr>
      <w:r w:rsidRPr="00A55ED4">
        <w:rPr>
          <w:noProof w:val="0"/>
          <w:snapToGrid w:val="0"/>
        </w:rPr>
        <w:t>id-Child-Nodes-List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289</w:t>
      </w:r>
    </w:p>
    <w:p w14:paraId="6C69AE62" w14:textId="77777777" w:rsidR="00BA63E3" w:rsidRPr="00A55ED4" w:rsidRDefault="00BA63E3" w:rsidP="00BA63E3">
      <w:pPr>
        <w:pStyle w:val="PL"/>
        <w:rPr>
          <w:noProof w:val="0"/>
          <w:snapToGrid w:val="0"/>
        </w:rPr>
      </w:pPr>
      <w:r w:rsidRPr="00A55ED4">
        <w:rPr>
          <w:noProof w:val="0"/>
          <w:snapToGrid w:val="0"/>
        </w:rPr>
        <w:t>id-IAB-Info-IAB-DU</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290</w:t>
      </w:r>
    </w:p>
    <w:p w14:paraId="2D53DCBD" w14:textId="77777777" w:rsidR="00BA63E3" w:rsidRPr="00A55ED4" w:rsidRDefault="00BA63E3" w:rsidP="00BA63E3">
      <w:pPr>
        <w:pStyle w:val="PL"/>
        <w:rPr>
          <w:noProof w:val="0"/>
          <w:snapToGrid w:val="0"/>
        </w:rPr>
      </w:pPr>
      <w:r w:rsidRPr="00A55ED4">
        <w:rPr>
          <w:noProof w:val="0"/>
          <w:snapToGrid w:val="0"/>
        </w:rPr>
        <w:t>id-IAB-Info-IAB-donor-CU</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291</w:t>
      </w:r>
    </w:p>
    <w:p w14:paraId="0548114F" w14:textId="77777777" w:rsidR="00BA63E3" w:rsidRPr="00A55ED4" w:rsidRDefault="00BA63E3" w:rsidP="00BA63E3">
      <w:pPr>
        <w:pStyle w:val="PL"/>
        <w:rPr>
          <w:noProof w:val="0"/>
          <w:snapToGrid w:val="0"/>
        </w:rPr>
      </w:pPr>
      <w:r w:rsidRPr="00A55ED4">
        <w:rPr>
          <w:noProof w:val="0"/>
          <w:snapToGrid w:val="0"/>
        </w:rPr>
        <w:t>id-IAB-TNL-Addresses-To-Remove-List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292</w:t>
      </w:r>
    </w:p>
    <w:p w14:paraId="38CCC496" w14:textId="77777777" w:rsidR="00BA63E3" w:rsidRPr="00A55ED4" w:rsidRDefault="00BA63E3" w:rsidP="00BA63E3">
      <w:pPr>
        <w:pStyle w:val="PL"/>
        <w:rPr>
          <w:noProof w:val="0"/>
          <w:snapToGrid w:val="0"/>
        </w:rPr>
      </w:pPr>
      <w:r w:rsidRPr="00A55ED4">
        <w:rPr>
          <w:noProof w:val="0"/>
          <w:snapToGrid w:val="0"/>
        </w:rPr>
        <w:t>id-IAB-TNL-Addresses-To-Remove-Item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293</w:t>
      </w:r>
    </w:p>
    <w:p w14:paraId="229E93DF" w14:textId="77777777" w:rsidR="00BA63E3" w:rsidRPr="00A55ED4" w:rsidRDefault="00BA63E3" w:rsidP="00BA63E3">
      <w:pPr>
        <w:pStyle w:val="PL"/>
        <w:rPr>
          <w:noProof w:val="0"/>
          <w:snapToGrid w:val="0"/>
        </w:rPr>
      </w:pPr>
      <w:r w:rsidRPr="00A55ED4">
        <w:rPr>
          <w:noProof w:val="0"/>
          <w:snapToGrid w:val="0"/>
        </w:rPr>
        <w:t>id-IAB-Allocated-TNL-Address-List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294</w:t>
      </w:r>
    </w:p>
    <w:p w14:paraId="389BA2A3" w14:textId="77777777" w:rsidR="00BA63E3" w:rsidRPr="00A55ED4" w:rsidRDefault="00BA63E3" w:rsidP="00BA63E3">
      <w:pPr>
        <w:pStyle w:val="PL"/>
        <w:rPr>
          <w:noProof w:val="0"/>
          <w:snapToGrid w:val="0"/>
        </w:rPr>
      </w:pPr>
      <w:r w:rsidRPr="00A55ED4">
        <w:rPr>
          <w:noProof w:val="0"/>
          <w:snapToGrid w:val="0"/>
        </w:rPr>
        <w:t>id-IAB-Allocated-TNL-Address-Item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295</w:t>
      </w:r>
    </w:p>
    <w:p w14:paraId="45BB0BC6" w14:textId="77777777" w:rsidR="00BA63E3" w:rsidRPr="00A55ED4" w:rsidRDefault="00BA63E3" w:rsidP="00BA63E3">
      <w:pPr>
        <w:pStyle w:val="PL"/>
        <w:rPr>
          <w:noProof w:val="0"/>
          <w:snapToGrid w:val="0"/>
        </w:rPr>
      </w:pPr>
      <w:r w:rsidRPr="00A55ED4">
        <w:rPr>
          <w:noProof w:val="0"/>
          <w:snapToGrid w:val="0"/>
        </w:rPr>
        <w:t>id-IABIPv6RequestType</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296</w:t>
      </w:r>
    </w:p>
    <w:p w14:paraId="33BF8C7D" w14:textId="77777777" w:rsidR="00BA63E3" w:rsidRPr="00A55ED4" w:rsidRDefault="00BA63E3" w:rsidP="00BA63E3">
      <w:pPr>
        <w:pStyle w:val="PL"/>
        <w:rPr>
          <w:noProof w:val="0"/>
          <w:snapToGrid w:val="0"/>
        </w:rPr>
      </w:pPr>
      <w:r w:rsidRPr="00A55ED4">
        <w:rPr>
          <w:noProof w:val="0"/>
          <w:snapToGrid w:val="0"/>
        </w:rPr>
        <w:t>id-IABv4AddressesRequested</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297</w:t>
      </w:r>
    </w:p>
    <w:p w14:paraId="567D5DEB" w14:textId="77777777" w:rsidR="00BA63E3" w:rsidRPr="00A55ED4" w:rsidRDefault="00BA63E3" w:rsidP="00BA63E3">
      <w:pPr>
        <w:pStyle w:val="PL"/>
        <w:rPr>
          <w:noProof w:val="0"/>
          <w:snapToGrid w:val="0"/>
        </w:rPr>
      </w:pPr>
      <w:r w:rsidRPr="00A55ED4">
        <w:rPr>
          <w:noProof w:val="0"/>
          <w:snapToGrid w:val="0"/>
        </w:rPr>
        <w:t>id-IAB-Barred</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298</w:t>
      </w:r>
    </w:p>
    <w:p w14:paraId="2288D74A" w14:textId="77777777" w:rsidR="00BA63E3" w:rsidRPr="00A55ED4" w:rsidRDefault="00BA63E3" w:rsidP="00BA63E3">
      <w:pPr>
        <w:pStyle w:val="PL"/>
        <w:rPr>
          <w:noProof w:val="0"/>
          <w:snapToGrid w:val="0"/>
        </w:rPr>
      </w:pPr>
      <w:r w:rsidRPr="00A55ED4">
        <w:rPr>
          <w:noProof w:val="0"/>
          <w:snapToGrid w:val="0"/>
        </w:rPr>
        <w:t>id-TrafficMappingInformation</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299</w:t>
      </w:r>
    </w:p>
    <w:p w14:paraId="76B80054" w14:textId="77777777" w:rsidR="00BA63E3" w:rsidRPr="00A55ED4" w:rsidRDefault="00BA63E3" w:rsidP="00BA63E3">
      <w:pPr>
        <w:pStyle w:val="PL"/>
        <w:rPr>
          <w:noProof w:val="0"/>
          <w:snapToGrid w:val="0"/>
        </w:rPr>
      </w:pPr>
      <w:r w:rsidRPr="00A55ED4">
        <w:rPr>
          <w:noProof w:val="0"/>
          <w:snapToGrid w:val="0"/>
        </w:rPr>
        <w:t>id-UL-UP-TNL-Information-to-Update-List</w:t>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300</w:t>
      </w:r>
    </w:p>
    <w:p w14:paraId="0BF19D8A" w14:textId="77777777" w:rsidR="00BA63E3" w:rsidRPr="00A55ED4" w:rsidRDefault="00BA63E3" w:rsidP="00BA63E3">
      <w:pPr>
        <w:pStyle w:val="PL"/>
        <w:rPr>
          <w:noProof w:val="0"/>
          <w:snapToGrid w:val="0"/>
        </w:rPr>
      </w:pPr>
      <w:r w:rsidRPr="00A55ED4">
        <w:rPr>
          <w:noProof w:val="0"/>
          <w:snapToGrid w:val="0"/>
        </w:rPr>
        <w:t>id-UL-UP-TNL-Information-to-Update-List-Item</w:t>
      </w:r>
      <w:r w:rsidRPr="00A55ED4">
        <w:rPr>
          <w:noProof w:val="0"/>
          <w:snapToGrid w:val="0"/>
        </w:rPr>
        <w:tab/>
      </w:r>
      <w:r>
        <w:rPr>
          <w:noProof w:val="0"/>
          <w:snapToGrid w:val="0"/>
        </w:rPr>
        <w:tab/>
      </w:r>
      <w:r w:rsidRPr="00A55ED4">
        <w:rPr>
          <w:noProof w:val="0"/>
          <w:snapToGrid w:val="0"/>
        </w:rPr>
        <w:t xml:space="preserve">ProtocolIE-ID ::= </w:t>
      </w:r>
      <w:r>
        <w:rPr>
          <w:noProof w:val="0"/>
          <w:snapToGrid w:val="0"/>
        </w:rPr>
        <w:t>301</w:t>
      </w:r>
    </w:p>
    <w:p w14:paraId="4F3576E5" w14:textId="77777777" w:rsidR="00BA63E3" w:rsidRPr="00A55ED4" w:rsidRDefault="00BA63E3" w:rsidP="00BA63E3">
      <w:pPr>
        <w:pStyle w:val="PL"/>
        <w:rPr>
          <w:noProof w:val="0"/>
          <w:snapToGrid w:val="0"/>
        </w:rPr>
      </w:pPr>
      <w:r w:rsidRPr="00A55ED4">
        <w:rPr>
          <w:noProof w:val="0"/>
          <w:snapToGrid w:val="0"/>
        </w:rPr>
        <w:t>id-UL-UP-TNL-Address-to-Update-List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302</w:t>
      </w:r>
    </w:p>
    <w:p w14:paraId="511F1F22" w14:textId="77777777" w:rsidR="00BA63E3" w:rsidRPr="00A55ED4" w:rsidRDefault="00BA63E3" w:rsidP="00BA63E3">
      <w:pPr>
        <w:pStyle w:val="PL"/>
        <w:rPr>
          <w:noProof w:val="0"/>
          <w:snapToGrid w:val="0"/>
        </w:rPr>
      </w:pPr>
      <w:r w:rsidRPr="00A55ED4">
        <w:rPr>
          <w:noProof w:val="0"/>
          <w:snapToGrid w:val="0"/>
        </w:rPr>
        <w:t>id-UL-UP-TNL-Address-to-Update-List-Item</w:t>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303</w:t>
      </w:r>
    </w:p>
    <w:p w14:paraId="31FA436E" w14:textId="77777777" w:rsidR="00BA63E3" w:rsidRPr="00A55ED4" w:rsidRDefault="00BA63E3" w:rsidP="00BA63E3">
      <w:pPr>
        <w:pStyle w:val="PL"/>
        <w:rPr>
          <w:noProof w:val="0"/>
          <w:snapToGrid w:val="0"/>
        </w:rPr>
      </w:pPr>
      <w:r w:rsidRPr="00A55ED4">
        <w:rPr>
          <w:noProof w:val="0"/>
          <w:snapToGrid w:val="0"/>
        </w:rPr>
        <w:t>id-DL-UP-TNL-Address-to-Update-List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304</w:t>
      </w:r>
    </w:p>
    <w:p w14:paraId="68F991E6" w14:textId="77777777" w:rsidR="00BA63E3" w:rsidRDefault="00BA63E3" w:rsidP="00BA63E3">
      <w:pPr>
        <w:pStyle w:val="PL"/>
        <w:rPr>
          <w:noProof w:val="0"/>
          <w:snapToGrid w:val="0"/>
        </w:rPr>
      </w:pPr>
      <w:r w:rsidRPr="00A55ED4">
        <w:rPr>
          <w:noProof w:val="0"/>
          <w:snapToGrid w:val="0"/>
        </w:rPr>
        <w:t>id-DL-UP-TNL-Address-to-Update-List-Item</w:t>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305</w:t>
      </w:r>
    </w:p>
    <w:p w14:paraId="495F1492" w14:textId="77777777" w:rsidR="00BA63E3" w:rsidRPr="002F0C5B" w:rsidRDefault="00BA63E3" w:rsidP="00BA63E3">
      <w:pPr>
        <w:pStyle w:val="PL"/>
        <w:rPr>
          <w:noProof w:val="0"/>
          <w:snapToGrid w:val="0"/>
        </w:rPr>
      </w:pPr>
      <w:r w:rsidRPr="002F0C5B">
        <w:rPr>
          <w:noProof w:val="0"/>
          <w:snapToGrid w:val="0"/>
        </w:rPr>
        <w:t>id-NRV2XServicesAuthorized</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306</w:t>
      </w:r>
    </w:p>
    <w:p w14:paraId="5FA51415" w14:textId="77777777" w:rsidR="00BA63E3" w:rsidRPr="002F0C5B" w:rsidRDefault="00BA63E3" w:rsidP="00BA63E3">
      <w:pPr>
        <w:pStyle w:val="PL"/>
        <w:rPr>
          <w:noProof w:val="0"/>
          <w:snapToGrid w:val="0"/>
        </w:rPr>
      </w:pPr>
      <w:r w:rsidRPr="002F0C5B">
        <w:rPr>
          <w:noProof w:val="0"/>
          <w:snapToGrid w:val="0"/>
        </w:rPr>
        <w:t>id-LTEV2XServicesAuthorized</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307</w:t>
      </w:r>
    </w:p>
    <w:p w14:paraId="5B004ACF" w14:textId="77777777" w:rsidR="00BA63E3" w:rsidRPr="002F0C5B" w:rsidRDefault="00BA63E3" w:rsidP="00BA63E3">
      <w:pPr>
        <w:pStyle w:val="PL"/>
        <w:rPr>
          <w:noProof w:val="0"/>
          <w:snapToGrid w:val="0"/>
        </w:rPr>
      </w:pPr>
      <w:r w:rsidRPr="002F0C5B">
        <w:rPr>
          <w:noProof w:val="0"/>
          <w:snapToGrid w:val="0"/>
        </w:rPr>
        <w:t>id-NRUESidelinkAggregateMaximumBitrate</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308</w:t>
      </w:r>
    </w:p>
    <w:p w14:paraId="3542D798" w14:textId="77777777" w:rsidR="00BA63E3" w:rsidRPr="002F0C5B" w:rsidRDefault="00BA63E3" w:rsidP="00BA63E3">
      <w:pPr>
        <w:pStyle w:val="PL"/>
        <w:rPr>
          <w:noProof w:val="0"/>
          <w:snapToGrid w:val="0"/>
        </w:rPr>
      </w:pPr>
      <w:r w:rsidRPr="002F0C5B">
        <w:rPr>
          <w:noProof w:val="0"/>
          <w:snapToGrid w:val="0"/>
        </w:rPr>
        <w:t>id-LTEUESidelinkAggregateMaximumBitrate</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309</w:t>
      </w:r>
    </w:p>
    <w:p w14:paraId="6055A760" w14:textId="77777777" w:rsidR="00BA63E3" w:rsidRPr="002F0C5B" w:rsidRDefault="00BA63E3" w:rsidP="00BA63E3">
      <w:pPr>
        <w:pStyle w:val="PL"/>
        <w:rPr>
          <w:noProof w:val="0"/>
          <w:snapToGrid w:val="0"/>
        </w:rPr>
      </w:pPr>
      <w:r w:rsidRPr="002F0C5B">
        <w:rPr>
          <w:noProof w:val="0"/>
          <w:snapToGrid w:val="0"/>
        </w:rPr>
        <w:t>id-SIB12-message</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310</w:t>
      </w:r>
    </w:p>
    <w:p w14:paraId="510300D0" w14:textId="77777777" w:rsidR="00BA63E3" w:rsidRPr="002F0C5B" w:rsidRDefault="00BA63E3" w:rsidP="00BA63E3">
      <w:pPr>
        <w:pStyle w:val="PL"/>
        <w:rPr>
          <w:noProof w:val="0"/>
          <w:snapToGrid w:val="0"/>
        </w:rPr>
      </w:pPr>
      <w:r w:rsidRPr="002F0C5B">
        <w:rPr>
          <w:noProof w:val="0"/>
          <w:snapToGrid w:val="0"/>
        </w:rPr>
        <w:t>id-SIB13-message</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311</w:t>
      </w:r>
    </w:p>
    <w:p w14:paraId="7B431DD3" w14:textId="77777777" w:rsidR="00BA63E3" w:rsidRPr="002F0C5B" w:rsidRDefault="00BA63E3" w:rsidP="00BA63E3">
      <w:pPr>
        <w:pStyle w:val="PL"/>
        <w:rPr>
          <w:noProof w:val="0"/>
          <w:snapToGrid w:val="0"/>
        </w:rPr>
      </w:pPr>
      <w:r w:rsidRPr="002F0C5B">
        <w:rPr>
          <w:noProof w:val="0"/>
          <w:snapToGrid w:val="0"/>
        </w:rPr>
        <w:t>id-SIB14-message</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312</w:t>
      </w:r>
    </w:p>
    <w:p w14:paraId="58DC27EE" w14:textId="77777777" w:rsidR="00BA63E3" w:rsidRPr="002F0C5B" w:rsidRDefault="00BA63E3" w:rsidP="00BA63E3">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DRBs-FailedToBeModified-Item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313</w:t>
      </w:r>
    </w:p>
    <w:p w14:paraId="10F4AE1B" w14:textId="77777777" w:rsidR="00BA63E3" w:rsidRPr="002F0C5B" w:rsidRDefault="00BA63E3" w:rsidP="00BA63E3">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DRBs-FailedToBeModified-List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314</w:t>
      </w:r>
    </w:p>
    <w:p w14:paraId="15C7F0B7" w14:textId="77777777" w:rsidR="00BA63E3" w:rsidRPr="002F0C5B" w:rsidRDefault="00BA63E3" w:rsidP="00BA63E3">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DRBs-FailedToBeSetup-Item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315</w:t>
      </w:r>
    </w:p>
    <w:p w14:paraId="326A6B15" w14:textId="77777777" w:rsidR="00BA63E3" w:rsidRPr="002F0C5B" w:rsidRDefault="00BA63E3" w:rsidP="00BA63E3">
      <w:pPr>
        <w:pStyle w:val="PL"/>
        <w:rPr>
          <w:noProof w:val="0"/>
          <w:snapToGrid w:val="0"/>
        </w:rPr>
      </w:pPr>
      <w:r w:rsidRPr="002F0C5B">
        <w:rPr>
          <w:noProof w:val="0"/>
          <w:snapToGrid w:val="0"/>
        </w:rPr>
        <w:lastRenderedPageBreak/>
        <w:t>id-</w:t>
      </w:r>
      <w:r w:rsidRPr="002F0C5B">
        <w:rPr>
          <w:rFonts w:hint="eastAsia"/>
          <w:noProof w:val="0"/>
          <w:snapToGrid w:val="0"/>
        </w:rPr>
        <w:t>SL</w:t>
      </w:r>
      <w:r w:rsidRPr="002F0C5B">
        <w:rPr>
          <w:noProof w:val="0"/>
          <w:snapToGrid w:val="0"/>
        </w:rPr>
        <w:t>DRBs-FailedToBeSetup-List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316</w:t>
      </w:r>
    </w:p>
    <w:p w14:paraId="379ACCDC" w14:textId="77777777" w:rsidR="00BA63E3" w:rsidRPr="002F0C5B" w:rsidRDefault="00BA63E3" w:rsidP="00BA63E3">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DRBs-Modified-Item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317</w:t>
      </w:r>
    </w:p>
    <w:p w14:paraId="48B1F1A8" w14:textId="77777777" w:rsidR="00BA63E3" w:rsidRPr="002F0C5B" w:rsidRDefault="00BA63E3" w:rsidP="00BA63E3">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DRBs-Modified-List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318</w:t>
      </w:r>
    </w:p>
    <w:p w14:paraId="6D909CC9" w14:textId="77777777" w:rsidR="00BA63E3" w:rsidRPr="002F0C5B" w:rsidRDefault="00BA63E3" w:rsidP="00BA63E3">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DRBs-Required-ToBeModified-Item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319</w:t>
      </w:r>
    </w:p>
    <w:p w14:paraId="5FDBB44B" w14:textId="77777777" w:rsidR="00BA63E3" w:rsidRPr="002F0C5B" w:rsidRDefault="00BA63E3" w:rsidP="00BA63E3">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DRBs-Required-ToBeModified-List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320</w:t>
      </w:r>
    </w:p>
    <w:p w14:paraId="0AA08308" w14:textId="77777777" w:rsidR="00BA63E3" w:rsidRPr="002F0C5B" w:rsidRDefault="00BA63E3" w:rsidP="00BA63E3">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DRBs-Required-ToBeReleased-Item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321</w:t>
      </w:r>
    </w:p>
    <w:p w14:paraId="4ACF7EF5" w14:textId="77777777" w:rsidR="00BA63E3" w:rsidRPr="002F0C5B" w:rsidRDefault="00BA63E3" w:rsidP="00BA63E3">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DRBs-Required-ToBeReleased-List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322</w:t>
      </w:r>
    </w:p>
    <w:p w14:paraId="1546478F" w14:textId="77777777" w:rsidR="00BA63E3" w:rsidRPr="002F0C5B" w:rsidRDefault="00BA63E3" w:rsidP="00BA63E3">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DRBs-Setup-Item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323</w:t>
      </w:r>
    </w:p>
    <w:p w14:paraId="44340886" w14:textId="77777777" w:rsidR="00BA63E3" w:rsidRPr="002F0C5B" w:rsidRDefault="00BA63E3" w:rsidP="00BA63E3">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DRBs-Setup-List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324</w:t>
      </w:r>
    </w:p>
    <w:p w14:paraId="1B37D2C6" w14:textId="77777777" w:rsidR="00BA63E3" w:rsidRPr="002F0C5B" w:rsidRDefault="00BA63E3" w:rsidP="00BA63E3">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DRBs-ToBeModified-Item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325</w:t>
      </w:r>
    </w:p>
    <w:p w14:paraId="479DC474" w14:textId="77777777" w:rsidR="00BA63E3" w:rsidRPr="002F0C5B" w:rsidRDefault="00BA63E3" w:rsidP="00BA63E3">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DRBs-ToBeModified-List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326</w:t>
      </w:r>
    </w:p>
    <w:p w14:paraId="0A867DC5" w14:textId="77777777" w:rsidR="00BA63E3" w:rsidRPr="002F0C5B" w:rsidRDefault="00BA63E3" w:rsidP="00BA63E3">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DRBs-ToBeReleased-Item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327</w:t>
      </w:r>
    </w:p>
    <w:p w14:paraId="6493AA0F" w14:textId="77777777" w:rsidR="00BA63E3" w:rsidRPr="002F0C5B" w:rsidRDefault="00BA63E3" w:rsidP="00BA63E3">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DRBs-ToBeReleased-List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328</w:t>
      </w:r>
    </w:p>
    <w:p w14:paraId="0FEFE3D5" w14:textId="77777777" w:rsidR="00BA63E3" w:rsidRPr="002F0C5B" w:rsidRDefault="00BA63E3" w:rsidP="00BA63E3">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DRBs-ToBeSetup-Item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329</w:t>
      </w:r>
    </w:p>
    <w:p w14:paraId="010428D1" w14:textId="77777777" w:rsidR="00BA63E3" w:rsidRPr="002F0C5B" w:rsidRDefault="00BA63E3" w:rsidP="00BA63E3">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DRBs-ToBeSetup-List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330</w:t>
      </w:r>
    </w:p>
    <w:p w14:paraId="179E8384" w14:textId="77777777" w:rsidR="00BA63E3" w:rsidRPr="002F0C5B" w:rsidRDefault="00BA63E3" w:rsidP="00BA63E3">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DRBs-ToBeSetup</w:t>
      </w:r>
      <w:r w:rsidRPr="002F0C5B">
        <w:rPr>
          <w:rFonts w:hint="eastAsia"/>
          <w:noProof w:val="0"/>
          <w:snapToGrid w:val="0"/>
        </w:rPr>
        <w:t>Mod</w:t>
      </w:r>
      <w:r w:rsidRPr="002F0C5B">
        <w:rPr>
          <w:noProof w:val="0"/>
          <w:snapToGrid w:val="0"/>
        </w:rPr>
        <w:t>-Item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331</w:t>
      </w:r>
    </w:p>
    <w:p w14:paraId="37280B2A" w14:textId="77777777" w:rsidR="00BA63E3" w:rsidRPr="002F0C5B" w:rsidRDefault="00BA63E3" w:rsidP="00BA63E3">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DRBs-ToBeSetup</w:t>
      </w:r>
      <w:r w:rsidRPr="002F0C5B">
        <w:rPr>
          <w:rFonts w:hint="eastAsia"/>
          <w:noProof w:val="0"/>
          <w:snapToGrid w:val="0"/>
        </w:rPr>
        <w:t>Mod</w:t>
      </w:r>
      <w:r w:rsidRPr="002F0C5B">
        <w:rPr>
          <w:noProof w:val="0"/>
          <w:snapToGrid w:val="0"/>
        </w:rPr>
        <w:t>-List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332</w:t>
      </w:r>
    </w:p>
    <w:p w14:paraId="16410FAF" w14:textId="77777777" w:rsidR="00BA63E3" w:rsidRPr="002F0C5B" w:rsidRDefault="00BA63E3" w:rsidP="00BA63E3">
      <w:pPr>
        <w:pStyle w:val="PL"/>
        <w:rPr>
          <w:noProof w:val="0"/>
          <w:snapToGrid w:val="0"/>
        </w:rPr>
      </w:pPr>
      <w:r w:rsidRPr="002F0C5B">
        <w:rPr>
          <w:noProof w:val="0"/>
          <w:snapToGrid w:val="0"/>
        </w:rPr>
        <w:t>id-SLDRBs-SetupMod-List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333</w:t>
      </w:r>
    </w:p>
    <w:p w14:paraId="59035808" w14:textId="77777777" w:rsidR="00BA63E3" w:rsidRPr="002F0C5B" w:rsidRDefault="00BA63E3" w:rsidP="00BA63E3">
      <w:pPr>
        <w:pStyle w:val="PL"/>
        <w:rPr>
          <w:noProof w:val="0"/>
          <w:snapToGrid w:val="0"/>
        </w:rPr>
      </w:pPr>
      <w:r w:rsidRPr="002F0C5B">
        <w:rPr>
          <w:noProof w:val="0"/>
          <w:snapToGrid w:val="0"/>
        </w:rPr>
        <w:t>id-SLDRBs-FailedToBeSetupMod-List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334</w:t>
      </w:r>
    </w:p>
    <w:p w14:paraId="7055123B" w14:textId="77777777" w:rsidR="00BA63E3" w:rsidRPr="002F0C5B" w:rsidRDefault="00BA63E3" w:rsidP="00BA63E3">
      <w:pPr>
        <w:pStyle w:val="PL"/>
        <w:rPr>
          <w:noProof w:val="0"/>
          <w:snapToGrid w:val="0"/>
        </w:rPr>
      </w:pPr>
      <w:r w:rsidRPr="002F0C5B">
        <w:rPr>
          <w:noProof w:val="0"/>
          <w:snapToGrid w:val="0"/>
        </w:rPr>
        <w:t>id-SLDRBs-SetupMod-Item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335</w:t>
      </w:r>
    </w:p>
    <w:p w14:paraId="0AA94DC9" w14:textId="77777777" w:rsidR="00BA63E3" w:rsidRPr="002F0C5B" w:rsidRDefault="00BA63E3" w:rsidP="00BA63E3">
      <w:pPr>
        <w:pStyle w:val="PL"/>
        <w:rPr>
          <w:noProof w:val="0"/>
          <w:snapToGrid w:val="0"/>
        </w:rPr>
      </w:pPr>
      <w:r w:rsidRPr="002F0C5B">
        <w:rPr>
          <w:noProof w:val="0"/>
          <w:snapToGrid w:val="0"/>
        </w:rPr>
        <w:t>id-SLDRBs-FailedToBeSetupMod-Item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336</w:t>
      </w:r>
    </w:p>
    <w:p w14:paraId="1C19BE4F" w14:textId="77777777" w:rsidR="00BA63E3" w:rsidRPr="002F0C5B" w:rsidRDefault="00BA63E3" w:rsidP="00BA63E3">
      <w:pPr>
        <w:pStyle w:val="PL"/>
        <w:rPr>
          <w:noProof w:val="0"/>
          <w:snapToGrid w:val="0"/>
        </w:rPr>
      </w:pPr>
      <w:r w:rsidRPr="002F0C5B">
        <w:rPr>
          <w:noProof w:val="0"/>
          <w:snapToGrid w:val="0"/>
        </w:rPr>
        <w:t>id-SLDRBs-ModifiedConf-List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337</w:t>
      </w:r>
    </w:p>
    <w:p w14:paraId="22A6AF92" w14:textId="77777777" w:rsidR="00BA63E3" w:rsidRPr="002F0C5B" w:rsidRDefault="00BA63E3" w:rsidP="00BA63E3">
      <w:pPr>
        <w:pStyle w:val="PL"/>
        <w:rPr>
          <w:noProof w:val="0"/>
          <w:snapToGrid w:val="0"/>
        </w:rPr>
      </w:pPr>
      <w:r w:rsidRPr="002F0C5B">
        <w:rPr>
          <w:noProof w:val="0"/>
          <w:snapToGrid w:val="0"/>
        </w:rPr>
        <w:t>id-SLDRBs-ModifiedConf-Item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338</w:t>
      </w:r>
    </w:p>
    <w:p w14:paraId="6FAA49D4" w14:textId="77777777" w:rsidR="00BA63E3" w:rsidRDefault="00BA63E3" w:rsidP="00BA63E3">
      <w:pPr>
        <w:pStyle w:val="PL"/>
        <w:rPr>
          <w:noProof w:val="0"/>
          <w:snapToGrid w:val="0"/>
        </w:rPr>
      </w:pPr>
      <w:r w:rsidRPr="001B2324">
        <w:rPr>
          <w:noProof w:val="0"/>
          <w:snapToGrid w:val="0"/>
        </w:rPr>
        <w:t>id-UEAssistanceInformation</w:t>
      </w:r>
      <w:r>
        <w:rPr>
          <w:noProof w:val="0"/>
          <w:snapToGrid w:val="0"/>
        </w:rPr>
        <w:t>EUTRA</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339</w:t>
      </w:r>
    </w:p>
    <w:p w14:paraId="72DF4964" w14:textId="77777777" w:rsidR="00BA63E3" w:rsidRDefault="00BA63E3" w:rsidP="00BA63E3">
      <w:pPr>
        <w:pStyle w:val="PL"/>
        <w:rPr>
          <w:noProof w:val="0"/>
          <w:snapToGrid w:val="0"/>
        </w:rPr>
      </w:pPr>
      <w:r>
        <w:rPr>
          <w:noProof w:val="0"/>
          <w:snapToGrid w:val="0"/>
        </w:rPr>
        <w:t>id-PC5LinkAMBR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340</w:t>
      </w:r>
    </w:p>
    <w:p w14:paraId="7B0F796F" w14:textId="77777777" w:rsidR="00BA63E3" w:rsidRDefault="00BA63E3" w:rsidP="00BA63E3">
      <w:pPr>
        <w:pStyle w:val="PL"/>
        <w:rPr>
          <w:noProof w:val="0"/>
          <w:snapToGrid w:val="0"/>
        </w:rPr>
      </w:pPr>
      <w:r>
        <w:rPr>
          <w:noProof w:val="0"/>
          <w:snapToGrid w:val="0"/>
        </w:rPr>
        <w:t>id-SL-PHY-MAC-RLC-Config</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341</w:t>
      </w:r>
    </w:p>
    <w:p w14:paraId="1BB29E1F" w14:textId="77777777" w:rsidR="00BA63E3" w:rsidRPr="007247A3" w:rsidRDefault="00BA63E3" w:rsidP="00BA63E3">
      <w:pPr>
        <w:pStyle w:val="PL"/>
        <w:rPr>
          <w:noProof w:val="0"/>
          <w:snapToGrid w:val="0"/>
        </w:rPr>
      </w:pPr>
      <w:r>
        <w:rPr>
          <w:noProof w:val="0"/>
          <w:snapToGrid w:val="0"/>
        </w:rPr>
        <w:t>id-SL-ConfigDedicatedEUTRA-Info</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342</w:t>
      </w:r>
    </w:p>
    <w:p w14:paraId="2E68DC69" w14:textId="77777777" w:rsidR="00BA63E3" w:rsidRPr="002F0C5B" w:rsidRDefault="00BA63E3" w:rsidP="00BA63E3">
      <w:pPr>
        <w:pStyle w:val="PL"/>
        <w:rPr>
          <w:noProof w:val="0"/>
          <w:snapToGrid w:val="0"/>
        </w:rPr>
      </w:pPr>
      <w:r w:rsidRPr="002F0C5B">
        <w:rPr>
          <w:noProof w:val="0"/>
          <w:snapToGrid w:val="0"/>
        </w:rPr>
        <w:t>id-AlternativeQoSParaSetList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343</w:t>
      </w:r>
    </w:p>
    <w:p w14:paraId="07DC771F" w14:textId="77777777" w:rsidR="00BA63E3" w:rsidRDefault="00BA63E3" w:rsidP="00BA63E3">
      <w:pPr>
        <w:pStyle w:val="PL"/>
        <w:rPr>
          <w:noProof w:val="0"/>
          <w:snapToGrid w:val="0"/>
        </w:rPr>
      </w:pPr>
      <w:r w:rsidRPr="002F0C5B">
        <w:rPr>
          <w:noProof w:val="0"/>
          <w:snapToGrid w:val="0"/>
        </w:rPr>
        <w:t>id-CurrentQoSParaSetIndex</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344</w:t>
      </w:r>
    </w:p>
    <w:p w14:paraId="2FD2A4F9" w14:textId="77777777" w:rsidR="00BA63E3" w:rsidRPr="00A069E8" w:rsidRDefault="00BA63E3" w:rsidP="00BA63E3">
      <w:pPr>
        <w:pStyle w:val="PL"/>
        <w:rPr>
          <w:noProof w:val="0"/>
          <w:snapToGrid w:val="0"/>
        </w:rPr>
      </w:pPr>
      <w:r w:rsidRPr="00A069E8">
        <w:rPr>
          <w:noProof w:val="0"/>
          <w:snapToGrid w:val="0"/>
        </w:rPr>
        <w:t>id-gNBCUMeasurementID</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345</w:t>
      </w:r>
    </w:p>
    <w:p w14:paraId="3F0FAD96" w14:textId="77777777" w:rsidR="00BA63E3" w:rsidRPr="00A069E8" w:rsidRDefault="00BA63E3" w:rsidP="00BA63E3">
      <w:pPr>
        <w:pStyle w:val="PL"/>
        <w:rPr>
          <w:noProof w:val="0"/>
          <w:snapToGrid w:val="0"/>
        </w:rPr>
      </w:pPr>
      <w:r w:rsidRPr="00A069E8">
        <w:rPr>
          <w:noProof w:val="0"/>
          <w:snapToGrid w:val="0"/>
        </w:rPr>
        <w:t>id-gNBDUMeasurementID</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346</w:t>
      </w:r>
    </w:p>
    <w:p w14:paraId="5783381F" w14:textId="77777777" w:rsidR="00BA63E3" w:rsidRPr="00A069E8" w:rsidRDefault="00BA63E3" w:rsidP="00BA63E3">
      <w:pPr>
        <w:pStyle w:val="PL"/>
        <w:rPr>
          <w:noProof w:val="0"/>
          <w:snapToGrid w:val="0"/>
        </w:rPr>
      </w:pPr>
      <w:r w:rsidRPr="00A069E8">
        <w:rPr>
          <w:noProof w:val="0"/>
          <w:snapToGrid w:val="0"/>
        </w:rPr>
        <w:lastRenderedPageBreak/>
        <w:t>id-RegistrationRequest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347</w:t>
      </w:r>
    </w:p>
    <w:p w14:paraId="600CD4ED" w14:textId="77777777" w:rsidR="00BA63E3" w:rsidRPr="00A069E8" w:rsidRDefault="00BA63E3" w:rsidP="00BA63E3">
      <w:pPr>
        <w:pStyle w:val="PL"/>
        <w:rPr>
          <w:noProof w:val="0"/>
          <w:snapToGrid w:val="0"/>
        </w:rPr>
      </w:pPr>
      <w:r w:rsidRPr="00A069E8">
        <w:rPr>
          <w:noProof w:val="0"/>
          <w:snapToGrid w:val="0"/>
        </w:rPr>
        <w:t>id-ReportCharacteristics</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348</w:t>
      </w:r>
    </w:p>
    <w:p w14:paraId="675175DE" w14:textId="77777777" w:rsidR="00BA63E3" w:rsidRPr="00A069E8" w:rsidRDefault="00BA63E3" w:rsidP="00BA63E3">
      <w:pPr>
        <w:pStyle w:val="PL"/>
        <w:rPr>
          <w:noProof w:val="0"/>
          <w:snapToGrid w:val="0"/>
        </w:rPr>
      </w:pPr>
      <w:r w:rsidRPr="00A069E8">
        <w:rPr>
          <w:noProof w:val="0"/>
          <w:snapToGrid w:val="0"/>
        </w:rPr>
        <w:t>id-CellToReportList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349</w:t>
      </w:r>
    </w:p>
    <w:p w14:paraId="3B23A376" w14:textId="77777777" w:rsidR="00BA63E3" w:rsidRPr="00A069E8" w:rsidRDefault="00BA63E3" w:rsidP="00BA63E3">
      <w:pPr>
        <w:pStyle w:val="PL"/>
        <w:rPr>
          <w:noProof w:val="0"/>
          <w:snapToGrid w:val="0"/>
        </w:rPr>
      </w:pPr>
      <w:r w:rsidRPr="00A069E8">
        <w:rPr>
          <w:noProof w:val="0"/>
          <w:snapToGrid w:val="0"/>
        </w:rPr>
        <w:t>id-CellMeasurementResultList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350</w:t>
      </w:r>
    </w:p>
    <w:p w14:paraId="6142A93A" w14:textId="77777777" w:rsidR="00BA63E3" w:rsidRPr="00A069E8" w:rsidRDefault="00BA63E3" w:rsidP="00BA63E3">
      <w:pPr>
        <w:pStyle w:val="PL"/>
        <w:rPr>
          <w:noProof w:val="0"/>
          <w:snapToGrid w:val="0"/>
        </w:rPr>
      </w:pPr>
      <w:r w:rsidRPr="00A069E8">
        <w:rPr>
          <w:noProof w:val="0"/>
          <w:snapToGrid w:val="0"/>
        </w:rPr>
        <w:t>id-HardwareLoadIndicator</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351</w:t>
      </w:r>
    </w:p>
    <w:p w14:paraId="5562FB39" w14:textId="77777777" w:rsidR="00BA63E3" w:rsidRPr="00A069E8" w:rsidRDefault="00BA63E3" w:rsidP="00BA63E3">
      <w:pPr>
        <w:pStyle w:val="PL"/>
        <w:rPr>
          <w:noProof w:val="0"/>
          <w:snapToGrid w:val="0"/>
        </w:rPr>
      </w:pPr>
      <w:r w:rsidRPr="00A069E8">
        <w:rPr>
          <w:noProof w:val="0"/>
          <w:snapToGrid w:val="0"/>
        </w:rPr>
        <w:t>id-ReportingPeriodicity</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w:t>
      </w:r>
      <w:r w:rsidRPr="00A069E8">
        <w:rPr>
          <w:noProof w:val="0"/>
          <w:snapToGrid w:val="0"/>
        </w:rPr>
        <w:t>2</w:t>
      </w:r>
    </w:p>
    <w:p w14:paraId="514C9BCA" w14:textId="77777777" w:rsidR="00BA63E3" w:rsidRPr="00A069E8" w:rsidRDefault="00BA63E3" w:rsidP="00BA63E3">
      <w:pPr>
        <w:pStyle w:val="PL"/>
        <w:rPr>
          <w:noProof w:val="0"/>
          <w:snapToGrid w:val="0"/>
        </w:rPr>
      </w:pPr>
      <w:r w:rsidRPr="00A069E8">
        <w:rPr>
          <w:noProof w:val="0"/>
          <w:snapToGrid w:val="0"/>
        </w:rPr>
        <w:t>id-TNLCapacityIndicator</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353</w:t>
      </w:r>
    </w:p>
    <w:p w14:paraId="0301654F" w14:textId="77777777" w:rsidR="00BA63E3" w:rsidRPr="00A069E8" w:rsidRDefault="00BA63E3" w:rsidP="00BA63E3">
      <w:pPr>
        <w:pStyle w:val="PL"/>
        <w:rPr>
          <w:noProof w:val="0"/>
          <w:snapToGrid w:val="0"/>
        </w:rPr>
      </w:pPr>
      <w:r w:rsidRPr="00A069E8">
        <w:rPr>
          <w:noProof w:val="0"/>
          <w:snapToGrid w:val="0"/>
        </w:rPr>
        <w:t>id-CarrierList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354</w:t>
      </w:r>
    </w:p>
    <w:p w14:paraId="679841C4" w14:textId="77777777" w:rsidR="00BA63E3" w:rsidRPr="00A069E8" w:rsidRDefault="00BA63E3" w:rsidP="00BA63E3">
      <w:pPr>
        <w:pStyle w:val="PL"/>
        <w:rPr>
          <w:noProof w:val="0"/>
          <w:snapToGrid w:val="0"/>
        </w:rPr>
      </w:pPr>
      <w:r w:rsidRPr="00A069E8">
        <w:rPr>
          <w:noProof w:val="0"/>
          <w:snapToGrid w:val="0"/>
        </w:rPr>
        <w:t>id-ULCarrierList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355</w:t>
      </w:r>
    </w:p>
    <w:p w14:paraId="571FF3A4" w14:textId="77777777" w:rsidR="00BA63E3" w:rsidRPr="00A069E8" w:rsidRDefault="00BA63E3" w:rsidP="00BA63E3">
      <w:pPr>
        <w:pStyle w:val="PL"/>
        <w:rPr>
          <w:noProof w:val="0"/>
          <w:snapToGrid w:val="0"/>
        </w:rPr>
      </w:pPr>
      <w:r w:rsidRPr="00A069E8">
        <w:rPr>
          <w:noProof w:val="0"/>
          <w:snapToGrid w:val="0"/>
        </w:rPr>
        <w:t>id-FrequencyShift7p5khz</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356</w:t>
      </w:r>
    </w:p>
    <w:p w14:paraId="7FD2B995" w14:textId="77777777" w:rsidR="00BA63E3" w:rsidRPr="00A069E8" w:rsidRDefault="00BA63E3" w:rsidP="00BA63E3">
      <w:pPr>
        <w:pStyle w:val="PL"/>
        <w:rPr>
          <w:noProof w:val="0"/>
          <w:snapToGrid w:val="0"/>
        </w:rPr>
      </w:pPr>
      <w:r w:rsidRPr="00A069E8">
        <w:rPr>
          <w:noProof w:val="0"/>
          <w:snapToGrid w:val="0"/>
        </w:rPr>
        <w:t>id-SSB-PositionsInBurst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357</w:t>
      </w:r>
    </w:p>
    <w:p w14:paraId="5226959E" w14:textId="77777777" w:rsidR="00BA63E3" w:rsidRPr="00A069E8" w:rsidRDefault="00BA63E3" w:rsidP="00BA63E3">
      <w:pPr>
        <w:pStyle w:val="PL"/>
        <w:rPr>
          <w:noProof w:val="0"/>
          <w:snapToGrid w:val="0"/>
        </w:rPr>
      </w:pPr>
      <w:r w:rsidRPr="00A069E8">
        <w:rPr>
          <w:noProof w:val="0"/>
          <w:snapToGrid w:val="0"/>
        </w:rPr>
        <w:t>id-NRPRACHConfig</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358</w:t>
      </w:r>
    </w:p>
    <w:p w14:paraId="2D46BE6B" w14:textId="77777777" w:rsidR="00BA63E3" w:rsidRPr="00A069E8" w:rsidRDefault="00BA63E3" w:rsidP="00BA63E3">
      <w:pPr>
        <w:pStyle w:val="PL"/>
        <w:rPr>
          <w:noProof w:val="0"/>
          <w:snapToGrid w:val="0"/>
        </w:rPr>
      </w:pPr>
      <w:r w:rsidRPr="00A069E8">
        <w:rPr>
          <w:noProof w:val="0"/>
          <w:snapToGrid w:val="0"/>
        </w:rPr>
        <w:t>id-RACHReportInformationList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359</w:t>
      </w:r>
    </w:p>
    <w:p w14:paraId="0E03D78E" w14:textId="77777777" w:rsidR="00BA63E3" w:rsidRPr="00A069E8" w:rsidRDefault="00BA63E3" w:rsidP="00BA63E3">
      <w:pPr>
        <w:pStyle w:val="PL"/>
        <w:rPr>
          <w:noProof w:val="0"/>
          <w:snapToGrid w:val="0"/>
        </w:rPr>
      </w:pPr>
      <w:r w:rsidRPr="00A069E8">
        <w:rPr>
          <w:noProof w:val="0"/>
          <w:snapToGrid w:val="0"/>
        </w:rPr>
        <w:t>id-RLFReportInformationList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360</w:t>
      </w:r>
    </w:p>
    <w:p w14:paraId="44711D68" w14:textId="77777777" w:rsidR="00BA63E3" w:rsidRDefault="00BA63E3" w:rsidP="00BA63E3">
      <w:pPr>
        <w:pStyle w:val="PL"/>
        <w:rPr>
          <w:noProof w:val="0"/>
          <w:snapToGrid w:val="0"/>
        </w:rPr>
      </w:pPr>
      <w:r w:rsidRPr="00A069E8">
        <w:rPr>
          <w:noProof w:val="0"/>
          <w:snapToGrid w:val="0"/>
        </w:rPr>
        <w:t>id-TDD-UL-DLConfigCommonNR</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361</w:t>
      </w:r>
    </w:p>
    <w:p w14:paraId="4281E8D0" w14:textId="77777777" w:rsidR="00BA63E3" w:rsidRDefault="00BA63E3" w:rsidP="00BA63E3">
      <w:pPr>
        <w:pStyle w:val="PL"/>
        <w:rPr>
          <w:noProof w:val="0"/>
          <w:snapToGrid w:val="0"/>
        </w:rPr>
      </w:pPr>
      <w:r w:rsidRPr="00FC2768">
        <w:rPr>
          <w:noProof w:val="0"/>
          <w:snapToGrid w:val="0"/>
        </w:rPr>
        <w:t>id-CNPacketDelayBudget</w:t>
      </w:r>
      <w:r>
        <w:rPr>
          <w:noProof w:val="0"/>
          <w:snapToGrid w:val="0"/>
        </w:rPr>
        <w:t>Downlink</w:t>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t xml:space="preserve">ProtocolIE-ID ::= </w:t>
      </w:r>
      <w:r>
        <w:rPr>
          <w:noProof w:val="0"/>
          <w:snapToGrid w:val="0"/>
        </w:rPr>
        <w:t>362</w:t>
      </w:r>
    </w:p>
    <w:p w14:paraId="0CCD38BA" w14:textId="77777777" w:rsidR="00BA63E3" w:rsidRPr="00FC2768" w:rsidRDefault="00BA63E3" w:rsidP="00BA63E3">
      <w:pPr>
        <w:pStyle w:val="PL"/>
        <w:rPr>
          <w:noProof w:val="0"/>
          <w:snapToGrid w:val="0"/>
        </w:rPr>
      </w:pPr>
      <w:r w:rsidRPr="001D2E49">
        <w:rPr>
          <w:noProof w:val="0"/>
          <w:snapToGrid w:val="0"/>
        </w:rPr>
        <w:t>id-</w:t>
      </w:r>
      <w:r w:rsidRPr="00FC2768">
        <w:rPr>
          <w:noProof w:val="0"/>
          <w:snapToGrid w:val="0"/>
        </w:rPr>
        <w:t>ExtendedPacketDelayBudget</w:t>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t xml:space="preserve">ProtocolIE-ID ::= </w:t>
      </w:r>
      <w:r>
        <w:rPr>
          <w:noProof w:val="0"/>
          <w:snapToGrid w:val="0"/>
        </w:rPr>
        <w:t>363</w:t>
      </w:r>
    </w:p>
    <w:p w14:paraId="3805DDC9" w14:textId="77777777" w:rsidR="00BA63E3" w:rsidRDefault="00BA63E3" w:rsidP="00BA63E3">
      <w:pPr>
        <w:pStyle w:val="PL"/>
        <w:rPr>
          <w:noProof w:val="0"/>
          <w:snapToGrid w:val="0"/>
        </w:rPr>
      </w:pPr>
      <w:r w:rsidRPr="001D2E49">
        <w:rPr>
          <w:noProof w:val="0"/>
          <w:snapToGrid w:val="0"/>
        </w:rPr>
        <w:t>id-</w:t>
      </w:r>
      <w:r>
        <w:rPr>
          <w:noProof w:val="0"/>
          <w:snapToGrid w:val="0"/>
        </w:rPr>
        <w:t>TSCTrafficCharacteristics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C2768">
        <w:rPr>
          <w:noProof w:val="0"/>
          <w:snapToGrid w:val="0"/>
        </w:rPr>
        <w:t xml:space="preserve">ProtocolIE-ID ::= </w:t>
      </w:r>
      <w:r>
        <w:rPr>
          <w:noProof w:val="0"/>
          <w:snapToGrid w:val="0"/>
        </w:rPr>
        <w:t>364</w:t>
      </w:r>
    </w:p>
    <w:p w14:paraId="541A33EC" w14:textId="77777777" w:rsidR="00BA63E3" w:rsidRDefault="00BA63E3" w:rsidP="00BA63E3">
      <w:pPr>
        <w:pStyle w:val="PL"/>
        <w:rPr>
          <w:noProof w:val="0"/>
          <w:snapToGrid w:val="0"/>
        </w:rPr>
      </w:pPr>
      <w:r w:rsidRPr="00EA5FA7">
        <w:rPr>
          <w:noProof w:val="0"/>
          <w:snapToGrid w:val="0"/>
          <w:lang w:eastAsia="zh-CN"/>
        </w:rPr>
        <w:t>id-</w:t>
      </w:r>
      <w:r>
        <w:rPr>
          <w:noProof w:val="0"/>
          <w:snapToGrid w:val="0"/>
          <w:lang w:eastAsia="zh-CN"/>
        </w:rPr>
        <w:t>ReportingRequestType</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C2768">
        <w:rPr>
          <w:noProof w:val="0"/>
          <w:snapToGrid w:val="0"/>
        </w:rPr>
        <w:t xml:space="preserve">ProtocolIE-ID ::= </w:t>
      </w:r>
      <w:r>
        <w:rPr>
          <w:noProof w:val="0"/>
          <w:snapToGrid w:val="0"/>
        </w:rPr>
        <w:t>365</w:t>
      </w:r>
    </w:p>
    <w:p w14:paraId="0C46BEA7" w14:textId="77777777" w:rsidR="00BA63E3" w:rsidRDefault="00BA63E3" w:rsidP="00BA63E3">
      <w:pPr>
        <w:pStyle w:val="PL"/>
        <w:rPr>
          <w:noProof w:val="0"/>
          <w:snapToGrid w:val="0"/>
        </w:rPr>
      </w:pPr>
      <w:r w:rsidRPr="00EA5FA7">
        <w:rPr>
          <w:noProof w:val="0"/>
          <w:snapToGrid w:val="0"/>
          <w:lang w:eastAsia="zh-CN"/>
        </w:rPr>
        <w:t>id-</w:t>
      </w:r>
      <w:r>
        <w:rPr>
          <w:noProof w:val="0"/>
          <w:snapToGrid w:val="0"/>
          <w:lang w:eastAsia="zh-CN"/>
        </w:rPr>
        <w:t>TimeReferenceInformation</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C2768">
        <w:rPr>
          <w:noProof w:val="0"/>
          <w:snapToGrid w:val="0"/>
        </w:rPr>
        <w:t xml:space="preserve">ProtocolIE-ID ::= </w:t>
      </w:r>
      <w:r>
        <w:rPr>
          <w:noProof w:val="0"/>
          <w:snapToGrid w:val="0"/>
        </w:rPr>
        <w:t>366</w:t>
      </w:r>
    </w:p>
    <w:p w14:paraId="110CBEF3" w14:textId="77777777" w:rsidR="00BA63E3" w:rsidRDefault="00BA63E3" w:rsidP="00BA63E3">
      <w:pPr>
        <w:pStyle w:val="PL"/>
        <w:tabs>
          <w:tab w:val="clear" w:pos="5376"/>
          <w:tab w:val="clear" w:pos="5760"/>
          <w:tab w:val="left" w:pos="5455"/>
        </w:tabs>
        <w:rPr>
          <w:noProof w:val="0"/>
          <w:snapToGrid w:val="0"/>
        </w:rPr>
      </w:pPr>
      <w:r w:rsidRPr="00FC2768">
        <w:rPr>
          <w:noProof w:val="0"/>
          <w:snapToGrid w:val="0"/>
        </w:rPr>
        <w:t>id-CNPacketDelayBudget</w:t>
      </w:r>
      <w:r>
        <w:rPr>
          <w:noProof w:val="0"/>
          <w:snapToGrid w:val="0"/>
        </w:rPr>
        <w:t>Uplink</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C2768">
        <w:rPr>
          <w:noProof w:val="0"/>
          <w:snapToGrid w:val="0"/>
        </w:rPr>
        <w:t xml:space="preserve">ProtocolIE-ID ::= </w:t>
      </w:r>
      <w:r>
        <w:rPr>
          <w:noProof w:val="0"/>
          <w:snapToGrid w:val="0"/>
        </w:rPr>
        <w:t>369</w:t>
      </w:r>
    </w:p>
    <w:p w14:paraId="31061F2F" w14:textId="77777777" w:rsidR="00BA63E3" w:rsidRDefault="00BA63E3" w:rsidP="00BA63E3">
      <w:pPr>
        <w:pStyle w:val="PL"/>
        <w:tabs>
          <w:tab w:val="clear" w:pos="5376"/>
          <w:tab w:val="clear" w:pos="5760"/>
          <w:tab w:val="left" w:pos="5455"/>
        </w:tabs>
        <w:rPr>
          <w:noProof w:val="0"/>
          <w:snapToGrid w:val="0"/>
        </w:rPr>
      </w:pPr>
      <w:r w:rsidRPr="00EA5FA7">
        <w:rPr>
          <w:snapToGrid w:val="0"/>
        </w:rPr>
        <w:t>id-</w:t>
      </w:r>
      <w:r>
        <w:rPr>
          <w:snapToGrid w:val="0"/>
        </w:rPr>
        <w:t>AdditionalPDCPDuplicationTNL</w:t>
      </w:r>
      <w:r w:rsidRPr="00EA5FA7">
        <w:rPr>
          <w:snapToGrid w:val="0"/>
        </w:rPr>
        <w:t>-List</w:t>
      </w:r>
      <w:r>
        <w:rPr>
          <w:snapToGrid w:val="0"/>
        </w:rPr>
        <w:tab/>
      </w:r>
      <w:r>
        <w:rPr>
          <w:snapToGrid w:val="0"/>
        </w:rPr>
        <w:tab/>
      </w:r>
      <w:r>
        <w:rPr>
          <w:snapToGrid w:val="0"/>
        </w:rPr>
        <w:tab/>
      </w:r>
      <w:r>
        <w:rPr>
          <w:snapToGrid w:val="0"/>
        </w:rPr>
        <w:tab/>
      </w:r>
      <w:r w:rsidRPr="0046320F">
        <w:rPr>
          <w:noProof w:val="0"/>
          <w:snapToGrid w:val="0"/>
        </w:rPr>
        <w:t xml:space="preserve">ProtocolIE-ID ::= </w:t>
      </w:r>
      <w:r>
        <w:rPr>
          <w:noProof w:val="0"/>
          <w:snapToGrid w:val="0"/>
        </w:rPr>
        <w:t>370</w:t>
      </w:r>
    </w:p>
    <w:p w14:paraId="52E71CAC" w14:textId="77777777" w:rsidR="00BA63E3" w:rsidRDefault="00BA63E3" w:rsidP="00BA63E3">
      <w:pPr>
        <w:pStyle w:val="PL"/>
        <w:tabs>
          <w:tab w:val="clear" w:pos="5376"/>
          <w:tab w:val="clear" w:pos="5760"/>
          <w:tab w:val="left" w:pos="5455"/>
        </w:tabs>
        <w:rPr>
          <w:noProof w:val="0"/>
          <w:snapToGrid w:val="0"/>
        </w:rPr>
      </w:pPr>
      <w:r w:rsidRPr="007E6716">
        <w:rPr>
          <w:snapToGrid w:val="0"/>
        </w:rPr>
        <w:t>id-</w:t>
      </w:r>
      <w:r w:rsidRPr="003A3F26">
        <w:rPr>
          <w:snapToGrid w:val="0"/>
        </w:rPr>
        <w:t>RLCDuplicationInformation</w:t>
      </w:r>
      <w:r>
        <w:rPr>
          <w:snapToGrid w:val="0"/>
        </w:rPr>
        <w:tab/>
      </w:r>
      <w:r>
        <w:rPr>
          <w:snapToGrid w:val="0"/>
        </w:rPr>
        <w:tab/>
      </w:r>
      <w:r>
        <w:rPr>
          <w:snapToGrid w:val="0"/>
        </w:rPr>
        <w:tab/>
      </w:r>
      <w:r>
        <w:rPr>
          <w:snapToGrid w:val="0"/>
        </w:rPr>
        <w:tab/>
      </w:r>
      <w:r>
        <w:rPr>
          <w:snapToGrid w:val="0"/>
        </w:rPr>
        <w:tab/>
      </w:r>
      <w:r>
        <w:rPr>
          <w:snapToGrid w:val="0"/>
        </w:rPr>
        <w:tab/>
      </w:r>
      <w:r w:rsidRPr="0046320F">
        <w:rPr>
          <w:noProof w:val="0"/>
          <w:snapToGrid w:val="0"/>
        </w:rPr>
        <w:t xml:space="preserve">ProtocolIE-ID ::= </w:t>
      </w:r>
      <w:r>
        <w:rPr>
          <w:noProof w:val="0"/>
          <w:snapToGrid w:val="0"/>
        </w:rPr>
        <w:t>371</w:t>
      </w:r>
    </w:p>
    <w:p w14:paraId="0743E115" w14:textId="77777777" w:rsidR="00BA63E3" w:rsidRDefault="00BA63E3" w:rsidP="00BA63E3">
      <w:pPr>
        <w:pStyle w:val="PL"/>
        <w:rPr>
          <w:noProof w:val="0"/>
          <w:snapToGrid w:val="0"/>
        </w:rPr>
      </w:pPr>
      <w:r w:rsidRPr="00EA5FA7">
        <w:t>id-</w:t>
      </w:r>
      <w:r>
        <w:t>AdditionalDuplicationIndication</w:t>
      </w:r>
      <w:r>
        <w:tab/>
      </w:r>
      <w:r>
        <w:tab/>
      </w:r>
      <w:r>
        <w:tab/>
      </w:r>
      <w:r>
        <w:tab/>
      </w:r>
      <w:r>
        <w:tab/>
      </w:r>
      <w:r w:rsidRPr="0046320F">
        <w:rPr>
          <w:noProof w:val="0"/>
          <w:snapToGrid w:val="0"/>
        </w:rPr>
        <w:t xml:space="preserve">ProtocolIE-ID ::= </w:t>
      </w:r>
      <w:r>
        <w:rPr>
          <w:noProof w:val="0"/>
          <w:snapToGrid w:val="0"/>
        </w:rPr>
        <w:t>372</w:t>
      </w:r>
    </w:p>
    <w:p w14:paraId="521E9A00" w14:textId="77777777" w:rsidR="00BA63E3" w:rsidRPr="00387DFF" w:rsidRDefault="00BA63E3" w:rsidP="00BA63E3">
      <w:pPr>
        <w:pStyle w:val="PL"/>
        <w:rPr>
          <w:noProof w:val="0"/>
          <w:snapToGrid w:val="0"/>
        </w:rPr>
      </w:pPr>
      <w:r w:rsidRPr="00387DFF">
        <w:rPr>
          <w:noProof w:val="0"/>
          <w:snapToGrid w:val="0"/>
        </w:rPr>
        <w:t>id-ConditionalInterDUMobilityInformation</w:t>
      </w:r>
      <w:r w:rsidRPr="00387DFF">
        <w:rPr>
          <w:noProof w:val="0"/>
          <w:snapToGrid w:val="0"/>
        </w:rPr>
        <w:tab/>
      </w:r>
      <w:r w:rsidRPr="00387DFF">
        <w:rPr>
          <w:noProof w:val="0"/>
          <w:snapToGrid w:val="0"/>
        </w:rPr>
        <w:tab/>
      </w:r>
      <w:r w:rsidRPr="00387DFF">
        <w:rPr>
          <w:noProof w:val="0"/>
          <w:snapToGrid w:val="0"/>
        </w:rPr>
        <w:tab/>
        <w:t xml:space="preserve">ProtocolIE-ID ::= </w:t>
      </w:r>
      <w:r>
        <w:rPr>
          <w:noProof w:val="0"/>
          <w:snapToGrid w:val="0"/>
        </w:rPr>
        <w:t>373</w:t>
      </w:r>
    </w:p>
    <w:p w14:paraId="7B06D4C1" w14:textId="77777777" w:rsidR="00BA63E3" w:rsidRPr="00387DFF" w:rsidRDefault="00BA63E3" w:rsidP="00BA63E3">
      <w:pPr>
        <w:pStyle w:val="PL"/>
        <w:rPr>
          <w:noProof w:val="0"/>
          <w:snapToGrid w:val="0"/>
        </w:rPr>
      </w:pPr>
      <w:r w:rsidRPr="00387DFF">
        <w:rPr>
          <w:noProof w:val="0"/>
          <w:snapToGrid w:val="0"/>
        </w:rPr>
        <w:t>id-ConditionalIntraDUMobilityInformation</w:t>
      </w:r>
      <w:r w:rsidRPr="00387DFF">
        <w:rPr>
          <w:noProof w:val="0"/>
          <w:snapToGrid w:val="0"/>
        </w:rPr>
        <w:tab/>
      </w:r>
      <w:r w:rsidRPr="00387DFF">
        <w:rPr>
          <w:noProof w:val="0"/>
          <w:snapToGrid w:val="0"/>
        </w:rPr>
        <w:tab/>
      </w:r>
      <w:r w:rsidRPr="00387DFF">
        <w:rPr>
          <w:noProof w:val="0"/>
          <w:snapToGrid w:val="0"/>
        </w:rPr>
        <w:tab/>
        <w:t xml:space="preserve">ProtocolIE-ID ::= </w:t>
      </w:r>
      <w:r>
        <w:rPr>
          <w:noProof w:val="0"/>
          <w:snapToGrid w:val="0"/>
        </w:rPr>
        <w:t>374</w:t>
      </w:r>
    </w:p>
    <w:p w14:paraId="501CD963" w14:textId="77777777" w:rsidR="00BA63E3" w:rsidRPr="00387DFF" w:rsidRDefault="00BA63E3" w:rsidP="00BA63E3">
      <w:pPr>
        <w:pStyle w:val="PL"/>
        <w:rPr>
          <w:noProof w:val="0"/>
          <w:snapToGrid w:val="0"/>
        </w:rPr>
      </w:pPr>
      <w:r w:rsidRPr="00387DFF">
        <w:rPr>
          <w:noProof w:val="0"/>
          <w:snapToGrid w:val="0"/>
        </w:rPr>
        <w:t>id-targetCellsToCancel</w:t>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t xml:space="preserve">ProtocolIE-ID ::= </w:t>
      </w:r>
      <w:r>
        <w:rPr>
          <w:noProof w:val="0"/>
          <w:snapToGrid w:val="0"/>
        </w:rPr>
        <w:t>375</w:t>
      </w:r>
    </w:p>
    <w:p w14:paraId="7DCC8CBE" w14:textId="77777777" w:rsidR="00BA63E3" w:rsidRDefault="00BA63E3" w:rsidP="00BA63E3">
      <w:pPr>
        <w:pStyle w:val="PL"/>
        <w:rPr>
          <w:noProof w:val="0"/>
          <w:snapToGrid w:val="0"/>
        </w:rPr>
      </w:pPr>
      <w:r w:rsidRPr="00387DFF">
        <w:rPr>
          <w:noProof w:val="0"/>
          <w:snapToGrid w:val="0"/>
        </w:rPr>
        <w:t>id-requestedTargetCellGlobalID</w:t>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t xml:space="preserve">ProtocolIE-ID ::= </w:t>
      </w:r>
      <w:r>
        <w:rPr>
          <w:noProof w:val="0"/>
          <w:snapToGrid w:val="0"/>
        </w:rPr>
        <w:t>376</w:t>
      </w:r>
    </w:p>
    <w:p w14:paraId="2B4056CD" w14:textId="77777777" w:rsidR="00BA63E3" w:rsidRPr="00E52955" w:rsidRDefault="00BA63E3" w:rsidP="00BA63E3">
      <w:pPr>
        <w:pStyle w:val="PL"/>
        <w:rPr>
          <w:noProof w:val="0"/>
          <w:snapToGrid w:val="0"/>
        </w:rPr>
      </w:pPr>
      <w:r w:rsidRPr="00E52955">
        <w:rPr>
          <w:noProof w:val="0"/>
          <w:snapToGrid w:val="0"/>
        </w:rPr>
        <w:t>id-ManagementBasedMDTPLMNList</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 xml:space="preserve">ProtocolIE-ID ::= </w:t>
      </w:r>
      <w:r>
        <w:rPr>
          <w:noProof w:val="0"/>
          <w:snapToGrid w:val="0"/>
        </w:rPr>
        <w:t>377</w:t>
      </w:r>
    </w:p>
    <w:p w14:paraId="5E4EC106" w14:textId="77777777" w:rsidR="00BA63E3" w:rsidRPr="00E52955" w:rsidRDefault="00BA63E3" w:rsidP="00BA63E3">
      <w:pPr>
        <w:pStyle w:val="PL"/>
        <w:rPr>
          <w:noProof w:val="0"/>
          <w:snapToGrid w:val="0"/>
        </w:rPr>
      </w:pPr>
      <w:r w:rsidRPr="00E52955">
        <w:rPr>
          <w:noProof w:val="0"/>
          <w:snapToGrid w:val="0"/>
        </w:rPr>
        <w:t xml:space="preserve">id-TraceCollectionEntityIPAddress </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 xml:space="preserve">ProtocolIE-ID ::= </w:t>
      </w:r>
      <w:r>
        <w:rPr>
          <w:noProof w:val="0"/>
          <w:snapToGrid w:val="0"/>
        </w:rPr>
        <w:t>378</w:t>
      </w:r>
    </w:p>
    <w:p w14:paraId="0E4FF91F" w14:textId="77777777" w:rsidR="00BA63E3" w:rsidRPr="00E52955" w:rsidRDefault="00BA63E3" w:rsidP="00BA63E3">
      <w:pPr>
        <w:pStyle w:val="PL"/>
        <w:rPr>
          <w:noProof w:val="0"/>
          <w:snapToGrid w:val="0"/>
        </w:rPr>
      </w:pPr>
      <w:r w:rsidRPr="00E52955">
        <w:rPr>
          <w:noProof w:val="0"/>
          <w:snapToGrid w:val="0"/>
        </w:rPr>
        <w:t>id-PrivacyIndicator</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 xml:space="preserve">ProtocolIE-ID ::= </w:t>
      </w:r>
      <w:r>
        <w:rPr>
          <w:noProof w:val="0"/>
          <w:snapToGrid w:val="0"/>
        </w:rPr>
        <w:t>379</w:t>
      </w:r>
    </w:p>
    <w:p w14:paraId="2D14C9FE" w14:textId="77777777" w:rsidR="00BA63E3" w:rsidRPr="00E52955" w:rsidRDefault="00BA63E3" w:rsidP="00BA63E3">
      <w:pPr>
        <w:pStyle w:val="PL"/>
        <w:rPr>
          <w:noProof w:val="0"/>
          <w:snapToGrid w:val="0"/>
        </w:rPr>
      </w:pPr>
      <w:r w:rsidRPr="00E52955">
        <w:rPr>
          <w:noProof w:val="0"/>
          <w:snapToGrid w:val="0"/>
        </w:rPr>
        <w:lastRenderedPageBreak/>
        <w:t>id-TraceCollectionEntityURI</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 xml:space="preserve">ProtocolIE-ID ::= </w:t>
      </w:r>
      <w:r>
        <w:rPr>
          <w:noProof w:val="0"/>
          <w:snapToGrid w:val="0"/>
        </w:rPr>
        <w:t>380</w:t>
      </w:r>
    </w:p>
    <w:p w14:paraId="1195E3CD" w14:textId="77777777" w:rsidR="00BA63E3" w:rsidRDefault="00BA63E3" w:rsidP="00BA63E3">
      <w:pPr>
        <w:pStyle w:val="PL"/>
        <w:rPr>
          <w:noProof w:val="0"/>
          <w:snapToGrid w:val="0"/>
        </w:rPr>
      </w:pPr>
      <w:r w:rsidRPr="00E52955">
        <w:rPr>
          <w:noProof w:val="0"/>
          <w:snapToGrid w:val="0"/>
        </w:rPr>
        <w:t>id-mdtConfiguration</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 xml:space="preserve">ProtocolIE-ID ::= </w:t>
      </w:r>
      <w:r>
        <w:rPr>
          <w:noProof w:val="0"/>
          <w:snapToGrid w:val="0"/>
        </w:rPr>
        <w:t>38</w:t>
      </w:r>
      <w:r w:rsidRPr="00E52955">
        <w:rPr>
          <w:noProof w:val="0"/>
          <w:snapToGrid w:val="0"/>
        </w:rPr>
        <w:t>1</w:t>
      </w:r>
    </w:p>
    <w:p w14:paraId="3E50F0BC" w14:textId="77777777" w:rsidR="00BA63E3" w:rsidRPr="00EE063F" w:rsidRDefault="00BA63E3" w:rsidP="00BA63E3">
      <w:pPr>
        <w:pStyle w:val="PL"/>
        <w:rPr>
          <w:noProof w:val="0"/>
          <w:snapToGrid w:val="0"/>
        </w:rPr>
      </w:pPr>
      <w:r w:rsidRPr="00EE063F">
        <w:rPr>
          <w:noProof w:val="0"/>
          <w:snapToGrid w:val="0"/>
        </w:rPr>
        <w:t>id-ServingNID</w:t>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t xml:space="preserve">ProtocolIE-ID ::= </w:t>
      </w:r>
      <w:r>
        <w:rPr>
          <w:noProof w:val="0"/>
          <w:snapToGrid w:val="0"/>
        </w:rPr>
        <w:t>382</w:t>
      </w:r>
    </w:p>
    <w:p w14:paraId="42303E27" w14:textId="77777777" w:rsidR="00BA63E3" w:rsidRPr="00EE063F" w:rsidRDefault="00BA63E3" w:rsidP="00BA63E3">
      <w:pPr>
        <w:pStyle w:val="PL"/>
        <w:rPr>
          <w:noProof w:val="0"/>
          <w:snapToGrid w:val="0"/>
        </w:rPr>
      </w:pPr>
      <w:r w:rsidRPr="00EE063F">
        <w:rPr>
          <w:noProof w:val="0"/>
          <w:snapToGrid w:val="0"/>
        </w:rPr>
        <w:t>id-NPNBroadcastInformation</w:t>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t xml:space="preserve">ProtocolIE-ID ::= </w:t>
      </w:r>
      <w:r>
        <w:rPr>
          <w:noProof w:val="0"/>
          <w:snapToGrid w:val="0"/>
        </w:rPr>
        <w:t>383</w:t>
      </w:r>
    </w:p>
    <w:p w14:paraId="4FCD408C" w14:textId="77777777" w:rsidR="00BA63E3" w:rsidRPr="00EE063F" w:rsidRDefault="00BA63E3" w:rsidP="00BA63E3">
      <w:pPr>
        <w:pStyle w:val="PL"/>
        <w:rPr>
          <w:noProof w:val="0"/>
          <w:snapToGrid w:val="0"/>
        </w:rPr>
      </w:pPr>
      <w:r w:rsidRPr="00EE063F">
        <w:rPr>
          <w:noProof w:val="0"/>
          <w:snapToGrid w:val="0"/>
        </w:rPr>
        <w:t>id-NPNSupportInfo</w:t>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t xml:space="preserve">ProtocolIE-ID ::= </w:t>
      </w:r>
      <w:r>
        <w:rPr>
          <w:noProof w:val="0"/>
          <w:snapToGrid w:val="0"/>
        </w:rPr>
        <w:t>384</w:t>
      </w:r>
    </w:p>
    <w:p w14:paraId="103227A9" w14:textId="77777777" w:rsidR="00BA63E3" w:rsidRPr="00EE063F" w:rsidRDefault="00BA63E3" w:rsidP="00BA63E3">
      <w:pPr>
        <w:pStyle w:val="PL"/>
        <w:rPr>
          <w:noProof w:val="0"/>
          <w:snapToGrid w:val="0"/>
        </w:rPr>
      </w:pPr>
      <w:r w:rsidRPr="00EE063F">
        <w:rPr>
          <w:noProof w:val="0"/>
          <w:snapToGrid w:val="0"/>
        </w:rPr>
        <w:t>id-NID</w:t>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t xml:space="preserve">ProtocolIE-ID ::= </w:t>
      </w:r>
      <w:r>
        <w:rPr>
          <w:noProof w:val="0"/>
          <w:snapToGrid w:val="0"/>
        </w:rPr>
        <w:t>385</w:t>
      </w:r>
    </w:p>
    <w:p w14:paraId="6F2827FA" w14:textId="77777777" w:rsidR="00BA63E3" w:rsidRPr="00EE063F" w:rsidRDefault="00BA63E3" w:rsidP="00BA63E3">
      <w:pPr>
        <w:pStyle w:val="PL"/>
        <w:rPr>
          <w:noProof w:val="0"/>
          <w:snapToGrid w:val="0"/>
        </w:rPr>
      </w:pPr>
      <w:r w:rsidRPr="00EE063F">
        <w:rPr>
          <w:noProof w:val="0"/>
          <w:snapToGrid w:val="0"/>
        </w:rPr>
        <w:t>id-AvailableSNPN-ID-List</w:t>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t xml:space="preserve">ProtocolIE-ID ::= </w:t>
      </w:r>
      <w:r>
        <w:rPr>
          <w:noProof w:val="0"/>
          <w:snapToGrid w:val="0"/>
        </w:rPr>
        <w:t>386</w:t>
      </w:r>
    </w:p>
    <w:p w14:paraId="72929AC0" w14:textId="77777777" w:rsidR="00BA63E3" w:rsidRDefault="00BA63E3" w:rsidP="00BA63E3">
      <w:pPr>
        <w:pStyle w:val="PL"/>
        <w:rPr>
          <w:noProof w:val="0"/>
          <w:snapToGrid w:val="0"/>
        </w:rPr>
      </w:pPr>
      <w:r w:rsidRPr="00EE063F">
        <w:rPr>
          <w:noProof w:val="0"/>
          <w:snapToGrid w:val="0"/>
        </w:rPr>
        <w:t>id-SIB10-message</w:t>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t xml:space="preserve">ProtocolIE-ID ::= </w:t>
      </w:r>
      <w:r>
        <w:rPr>
          <w:noProof w:val="0"/>
          <w:snapToGrid w:val="0"/>
        </w:rPr>
        <w:t>387</w:t>
      </w:r>
    </w:p>
    <w:p w14:paraId="7D47BE8B" w14:textId="77777777" w:rsidR="00BA63E3" w:rsidRDefault="00BA63E3" w:rsidP="00BA63E3">
      <w:pPr>
        <w:pStyle w:val="PL"/>
        <w:rPr>
          <w:snapToGrid w:val="0"/>
        </w:rPr>
      </w:pPr>
      <w:r w:rsidRPr="00FD0425">
        <w:rPr>
          <w:noProof w:val="0"/>
          <w:snapToGrid w:val="0"/>
          <w:lang w:eastAsia="zh-CN"/>
        </w:rPr>
        <w:t>id-</w:t>
      </w:r>
      <w:r>
        <w:rPr>
          <w:noProof w:val="0"/>
          <w:snapToGrid w:val="0"/>
          <w:lang w:eastAsia="zh-CN"/>
        </w:rPr>
        <w:t>DLCarrier</w:t>
      </w:r>
      <w:r w:rsidRPr="00276839">
        <w:rPr>
          <w:noProof w:val="0"/>
          <w:snapToGrid w:val="0"/>
          <w:lang w:eastAsia="zh-CN"/>
        </w:rPr>
        <w:t>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ProtocolIE-ID ::= 389</w:t>
      </w:r>
    </w:p>
    <w:p w14:paraId="4465D202" w14:textId="77777777" w:rsidR="00BA63E3" w:rsidRDefault="00BA63E3" w:rsidP="00BA63E3">
      <w:pPr>
        <w:pStyle w:val="PL"/>
        <w:rPr>
          <w:noProof w:val="0"/>
          <w:snapToGrid w:val="0"/>
          <w:lang w:val="en-US"/>
        </w:rPr>
      </w:pPr>
      <w:r w:rsidRPr="00D90FA6">
        <w:rPr>
          <w:noProof w:val="0"/>
          <w:snapToGrid w:val="0"/>
        </w:rPr>
        <w:tab/>
        <w:t>id-ExtendedTAISliceSupportList</w:t>
      </w:r>
      <w:r w:rsidRPr="00D90FA6">
        <w:rPr>
          <w:noProof w:val="0"/>
          <w:snapToGrid w:val="0"/>
        </w:rPr>
        <w:tab/>
      </w:r>
      <w:r w:rsidRPr="00D90FA6">
        <w:rPr>
          <w:noProof w:val="0"/>
          <w:snapToGrid w:val="0"/>
        </w:rPr>
        <w:tab/>
      </w:r>
      <w:r w:rsidRPr="00D90FA6">
        <w:rPr>
          <w:noProof w:val="0"/>
          <w:snapToGrid w:val="0"/>
        </w:rPr>
        <w:tab/>
      </w:r>
      <w:r w:rsidRPr="00D90FA6">
        <w:rPr>
          <w:noProof w:val="0"/>
          <w:snapToGrid w:val="0"/>
        </w:rPr>
        <w:tab/>
      </w:r>
      <w:r w:rsidRPr="00D90FA6">
        <w:rPr>
          <w:noProof w:val="0"/>
          <w:snapToGrid w:val="0"/>
        </w:rPr>
        <w:tab/>
        <w:t xml:space="preserve">ProtocolIE-ID ::= </w:t>
      </w:r>
      <w:r>
        <w:rPr>
          <w:noProof w:val="0"/>
          <w:snapToGrid w:val="0"/>
        </w:rPr>
        <w:t>390</w:t>
      </w:r>
    </w:p>
    <w:p w14:paraId="113665C7" w14:textId="77777777" w:rsidR="00BA63E3" w:rsidRDefault="00BA63E3" w:rsidP="00BA63E3">
      <w:pPr>
        <w:pStyle w:val="PL"/>
        <w:rPr>
          <w:noProof w:val="0"/>
          <w:snapToGrid w:val="0"/>
          <w:lang w:val="en-US"/>
        </w:rPr>
      </w:pPr>
      <w:r>
        <w:rPr>
          <w:noProof w:val="0"/>
          <w:snapToGrid w:val="0"/>
          <w:lang w:val="en-US"/>
        </w:rPr>
        <w:t>id-RequestedSRSTransmissionCharacteristics</w:t>
      </w:r>
      <w:r>
        <w:rPr>
          <w:noProof w:val="0"/>
          <w:snapToGrid w:val="0"/>
          <w:lang w:val="en-US"/>
        </w:rPr>
        <w:tab/>
      </w:r>
      <w:r>
        <w:rPr>
          <w:noProof w:val="0"/>
          <w:snapToGrid w:val="0"/>
          <w:lang w:val="en-US"/>
        </w:rPr>
        <w:tab/>
      </w:r>
      <w:r>
        <w:rPr>
          <w:noProof w:val="0"/>
          <w:snapToGrid w:val="0"/>
          <w:lang w:val="en-US"/>
        </w:rPr>
        <w:tab/>
        <w:t>ProtocolIE-ID ::= 391</w:t>
      </w:r>
    </w:p>
    <w:p w14:paraId="6EEB4EF8" w14:textId="77777777" w:rsidR="00BA63E3" w:rsidRDefault="00BA63E3" w:rsidP="00BA63E3">
      <w:pPr>
        <w:pStyle w:val="PL"/>
        <w:rPr>
          <w:noProof w:val="0"/>
          <w:snapToGrid w:val="0"/>
        </w:rPr>
      </w:pPr>
      <w:r>
        <w:rPr>
          <w:noProof w:val="0"/>
          <w:snapToGrid w:val="0"/>
        </w:rPr>
        <w:t>id-PosAssistance-Information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lang w:val="en-US"/>
        </w:rPr>
        <w:t>ProtocolIE-ID ::= 392</w:t>
      </w:r>
    </w:p>
    <w:p w14:paraId="54416B77" w14:textId="77777777" w:rsidR="00BA63E3" w:rsidRDefault="00BA63E3" w:rsidP="00BA63E3">
      <w:pPr>
        <w:pStyle w:val="PL"/>
        <w:rPr>
          <w:noProof w:val="0"/>
          <w:snapToGrid w:val="0"/>
        </w:rPr>
      </w:pPr>
      <w:r>
        <w:rPr>
          <w:noProof w:val="0"/>
          <w:snapToGrid w:val="0"/>
        </w:rPr>
        <w:t>id-PosBroadcast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lang w:val="en-US"/>
        </w:rPr>
        <w:t>ProtocolIE-ID ::= 393</w:t>
      </w:r>
    </w:p>
    <w:p w14:paraId="6CC4994E" w14:textId="77777777" w:rsidR="00BA63E3" w:rsidRDefault="00BA63E3" w:rsidP="00BA63E3">
      <w:pPr>
        <w:pStyle w:val="PL"/>
        <w:rPr>
          <w:noProof w:val="0"/>
          <w:snapToGrid w:val="0"/>
        </w:rPr>
      </w:pPr>
      <w:r>
        <w:rPr>
          <w:noProof w:val="0"/>
          <w:snapToGrid w:val="0"/>
        </w:rPr>
        <w:t>id-RoutingID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lang w:val="en-US"/>
        </w:rPr>
        <w:t>ProtocolIE-ID ::= 394</w:t>
      </w:r>
    </w:p>
    <w:p w14:paraId="4D3A46D0" w14:textId="77777777" w:rsidR="00BA63E3" w:rsidRDefault="00BA63E3" w:rsidP="00BA63E3">
      <w:pPr>
        <w:pStyle w:val="PL"/>
        <w:rPr>
          <w:noProof w:val="0"/>
          <w:snapToGrid w:val="0"/>
          <w:lang w:val="en-US"/>
        </w:rPr>
      </w:pPr>
      <w:r>
        <w:rPr>
          <w:noProof w:val="0"/>
          <w:snapToGrid w:val="0"/>
        </w:rPr>
        <w:t>id-PosAssistanceInformationFailureList</w:t>
      </w:r>
      <w:r>
        <w:rPr>
          <w:noProof w:val="0"/>
          <w:snapToGrid w:val="0"/>
        </w:rPr>
        <w:tab/>
      </w:r>
      <w:r>
        <w:rPr>
          <w:noProof w:val="0"/>
          <w:snapToGrid w:val="0"/>
        </w:rPr>
        <w:tab/>
      </w:r>
      <w:r>
        <w:rPr>
          <w:noProof w:val="0"/>
          <w:snapToGrid w:val="0"/>
        </w:rPr>
        <w:tab/>
      </w:r>
      <w:r>
        <w:rPr>
          <w:noProof w:val="0"/>
          <w:snapToGrid w:val="0"/>
        </w:rPr>
        <w:tab/>
      </w:r>
      <w:r>
        <w:rPr>
          <w:noProof w:val="0"/>
          <w:snapToGrid w:val="0"/>
          <w:lang w:val="en-US"/>
        </w:rPr>
        <w:t>ProtocolIE-ID ::= 395</w:t>
      </w:r>
    </w:p>
    <w:p w14:paraId="4FBB6E9B" w14:textId="77777777" w:rsidR="00BA63E3" w:rsidRDefault="00BA63E3" w:rsidP="00BA63E3">
      <w:pPr>
        <w:pStyle w:val="PL"/>
        <w:rPr>
          <w:noProof w:val="0"/>
          <w:snapToGrid w:val="0"/>
          <w:lang w:val="en-US"/>
        </w:rPr>
      </w:pPr>
      <w:r>
        <w:rPr>
          <w:noProof w:val="0"/>
          <w:snapToGrid w:val="0"/>
          <w:lang w:val="en-US"/>
        </w:rPr>
        <w:t>id-PosMeasurementQuantities</w:t>
      </w:r>
      <w:r>
        <w:rPr>
          <w:noProof w:val="0"/>
          <w:snapToGrid w:val="0"/>
          <w:lang w:val="en-US"/>
        </w:rPr>
        <w:tab/>
      </w:r>
      <w:r>
        <w:rPr>
          <w:noProof w:val="0"/>
          <w:snapToGrid w:val="0"/>
          <w:lang w:val="en-US"/>
        </w:rPr>
        <w:tab/>
      </w:r>
      <w:r>
        <w:rPr>
          <w:noProof w:val="0"/>
          <w:snapToGrid w:val="0"/>
          <w:lang w:val="en-US"/>
        </w:rPr>
        <w:tab/>
      </w:r>
      <w:r>
        <w:rPr>
          <w:noProof w:val="0"/>
          <w:snapToGrid w:val="0"/>
          <w:lang w:val="en-US"/>
        </w:rPr>
        <w:tab/>
      </w:r>
      <w:r>
        <w:rPr>
          <w:noProof w:val="0"/>
          <w:snapToGrid w:val="0"/>
          <w:lang w:val="en-US"/>
        </w:rPr>
        <w:tab/>
      </w:r>
      <w:r>
        <w:rPr>
          <w:noProof w:val="0"/>
          <w:snapToGrid w:val="0"/>
          <w:lang w:val="en-US"/>
        </w:rPr>
        <w:tab/>
      </w:r>
      <w:r>
        <w:rPr>
          <w:noProof w:val="0"/>
          <w:snapToGrid w:val="0"/>
          <w:lang w:val="en-US"/>
        </w:rPr>
        <w:tab/>
        <w:t>ProtocolIE-ID ::= 396</w:t>
      </w:r>
    </w:p>
    <w:p w14:paraId="648F105D" w14:textId="77777777" w:rsidR="00BA63E3" w:rsidRDefault="00BA63E3" w:rsidP="00BA63E3">
      <w:pPr>
        <w:pStyle w:val="PL"/>
        <w:rPr>
          <w:noProof w:val="0"/>
          <w:snapToGrid w:val="0"/>
          <w:lang w:val="en-US"/>
        </w:rPr>
      </w:pPr>
      <w:r>
        <w:rPr>
          <w:noProof w:val="0"/>
          <w:snapToGrid w:val="0"/>
          <w:lang w:val="en-US"/>
        </w:rPr>
        <w:t>id-PosMeasurementResultList</w:t>
      </w:r>
      <w:r>
        <w:rPr>
          <w:noProof w:val="0"/>
          <w:snapToGrid w:val="0"/>
          <w:lang w:val="en-US"/>
        </w:rPr>
        <w:tab/>
      </w:r>
      <w:r>
        <w:rPr>
          <w:noProof w:val="0"/>
          <w:snapToGrid w:val="0"/>
          <w:lang w:val="en-US"/>
        </w:rPr>
        <w:tab/>
      </w:r>
      <w:r>
        <w:rPr>
          <w:noProof w:val="0"/>
          <w:snapToGrid w:val="0"/>
          <w:lang w:val="en-US"/>
        </w:rPr>
        <w:tab/>
      </w:r>
      <w:r>
        <w:rPr>
          <w:noProof w:val="0"/>
          <w:snapToGrid w:val="0"/>
          <w:lang w:val="en-US"/>
        </w:rPr>
        <w:tab/>
      </w:r>
      <w:r>
        <w:rPr>
          <w:noProof w:val="0"/>
          <w:snapToGrid w:val="0"/>
          <w:lang w:val="en-US"/>
        </w:rPr>
        <w:tab/>
      </w:r>
      <w:r>
        <w:rPr>
          <w:noProof w:val="0"/>
          <w:snapToGrid w:val="0"/>
          <w:lang w:val="en-US"/>
        </w:rPr>
        <w:tab/>
      </w:r>
      <w:r>
        <w:rPr>
          <w:noProof w:val="0"/>
          <w:snapToGrid w:val="0"/>
          <w:lang w:val="en-US"/>
        </w:rPr>
        <w:tab/>
        <w:t>ProtocolIE-ID ::= 397</w:t>
      </w:r>
    </w:p>
    <w:p w14:paraId="5F73BABE" w14:textId="77777777" w:rsidR="00BA63E3" w:rsidRPr="008C20F9" w:rsidRDefault="00BA63E3" w:rsidP="00BA63E3">
      <w:pPr>
        <w:pStyle w:val="PL"/>
        <w:rPr>
          <w:noProof w:val="0"/>
          <w:snapToGrid w:val="0"/>
          <w:lang w:val="fr-FR"/>
        </w:rPr>
      </w:pPr>
      <w:r w:rsidRPr="008C20F9">
        <w:rPr>
          <w:noProof w:val="0"/>
          <w:snapToGrid w:val="0"/>
          <w:lang w:val="fr-FR"/>
        </w:rPr>
        <w:t>id-TRPInformationTypeListTRPReq</w:t>
      </w:r>
      <w:r w:rsidRPr="008C20F9">
        <w:rPr>
          <w:noProof w:val="0"/>
          <w:snapToGrid w:val="0"/>
          <w:lang w:val="fr-FR"/>
        </w:rPr>
        <w:tab/>
      </w:r>
      <w:r w:rsidRPr="008C20F9">
        <w:rPr>
          <w:noProof w:val="0"/>
          <w:snapToGrid w:val="0"/>
          <w:lang w:val="fr-FR"/>
        </w:rPr>
        <w:tab/>
      </w:r>
      <w:r w:rsidRPr="008C20F9">
        <w:rPr>
          <w:noProof w:val="0"/>
          <w:snapToGrid w:val="0"/>
          <w:lang w:val="fr-FR"/>
        </w:rPr>
        <w:tab/>
      </w:r>
      <w:r w:rsidRPr="008C20F9">
        <w:rPr>
          <w:noProof w:val="0"/>
          <w:snapToGrid w:val="0"/>
          <w:lang w:val="fr-FR"/>
        </w:rPr>
        <w:tab/>
      </w:r>
      <w:r w:rsidRPr="008C20F9">
        <w:rPr>
          <w:noProof w:val="0"/>
          <w:snapToGrid w:val="0"/>
          <w:lang w:val="fr-FR"/>
        </w:rPr>
        <w:tab/>
      </w:r>
      <w:r w:rsidRPr="008C20F9">
        <w:rPr>
          <w:noProof w:val="0"/>
          <w:snapToGrid w:val="0"/>
          <w:lang w:val="fr-FR"/>
        </w:rPr>
        <w:tab/>
        <w:t xml:space="preserve">ProtocolIE-ID ::= </w:t>
      </w:r>
      <w:r>
        <w:rPr>
          <w:noProof w:val="0"/>
          <w:snapToGrid w:val="0"/>
          <w:lang w:val="fr-FR"/>
        </w:rPr>
        <w:t>398</w:t>
      </w:r>
    </w:p>
    <w:p w14:paraId="75CFE7A2" w14:textId="77777777" w:rsidR="00BA63E3" w:rsidRPr="008C20F9" w:rsidRDefault="00BA63E3" w:rsidP="00BA63E3">
      <w:pPr>
        <w:pStyle w:val="PL"/>
        <w:rPr>
          <w:noProof w:val="0"/>
          <w:snapToGrid w:val="0"/>
          <w:lang w:val="fr-FR"/>
        </w:rPr>
      </w:pPr>
      <w:r w:rsidRPr="008C20F9">
        <w:rPr>
          <w:noProof w:val="0"/>
          <w:snapToGrid w:val="0"/>
          <w:lang w:val="fr-FR"/>
        </w:rPr>
        <w:t>id-TRPInformationTypeItem</w:t>
      </w:r>
      <w:r w:rsidRPr="008C20F9">
        <w:rPr>
          <w:noProof w:val="0"/>
          <w:snapToGrid w:val="0"/>
          <w:lang w:val="fr-FR"/>
        </w:rPr>
        <w:tab/>
      </w:r>
      <w:r w:rsidRPr="008C20F9">
        <w:rPr>
          <w:noProof w:val="0"/>
          <w:snapToGrid w:val="0"/>
          <w:lang w:val="fr-FR"/>
        </w:rPr>
        <w:tab/>
      </w:r>
      <w:r w:rsidRPr="008C20F9">
        <w:rPr>
          <w:noProof w:val="0"/>
          <w:snapToGrid w:val="0"/>
          <w:lang w:val="fr-FR"/>
        </w:rPr>
        <w:tab/>
      </w:r>
      <w:r w:rsidRPr="008C20F9">
        <w:rPr>
          <w:noProof w:val="0"/>
          <w:snapToGrid w:val="0"/>
          <w:lang w:val="fr-FR"/>
        </w:rPr>
        <w:tab/>
      </w:r>
      <w:r w:rsidRPr="008C20F9">
        <w:rPr>
          <w:noProof w:val="0"/>
          <w:snapToGrid w:val="0"/>
          <w:lang w:val="fr-FR"/>
        </w:rPr>
        <w:tab/>
      </w:r>
      <w:r w:rsidRPr="008C20F9">
        <w:rPr>
          <w:noProof w:val="0"/>
          <w:snapToGrid w:val="0"/>
          <w:lang w:val="fr-FR"/>
        </w:rPr>
        <w:tab/>
      </w:r>
      <w:r w:rsidRPr="008C20F9">
        <w:rPr>
          <w:noProof w:val="0"/>
          <w:snapToGrid w:val="0"/>
          <w:lang w:val="fr-FR"/>
        </w:rPr>
        <w:tab/>
        <w:t xml:space="preserve">ProtocolIE-ID ::= </w:t>
      </w:r>
      <w:r>
        <w:rPr>
          <w:noProof w:val="0"/>
          <w:snapToGrid w:val="0"/>
          <w:lang w:val="fr-FR"/>
        </w:rPr>
        <w:t>399</w:t>
      </w:r>
    </w:p>
    <w:p w14:paraId="43F61F2C" w14:textId="77777777" w:rsidR="00BA63E3" w:rsidRPr="008C20F9" w:rsidRDefault="00BA63E3" w:rsidP="00BA63E3">
      <w:pPr>
        <w:pStyle w:val="PL"/>
        <w:rPr>
          <w:noProof w:val="0"/>
          <w:snapToGrid w:val="0"/>
          <w:lang w:val="fr-FR"/>
        </w:rPr>
      </w:pPr>
      <w:r w:rsidRPr="008C20F9">
        <w:rPr>
          <w:noProof w:val="0"/>
          <w:snapToGrid w:val="0"/>
          <w:lang w:val="fr-FR"/>
        </w:rPr>
        <w:t>id-TRPInformationListTRPResp</w:t>
      </w:r>
      <w:r w:rsidRPr="008C20F9">
        <w:rPr>
          <w:noProof w:val="0"/>
          <w:snapToGrid w:val="0"/>
          <w:lang w:val="fr-FR"/>
        </w:rPr>
        <w:tab/>
      </w:r>
      <w:r w:rsidRPr="008C20F9">
        <w:rPr>
          <w:noProof w:val="0"/>
          <w:snapToGrid w:val="0"/>
          <w:lang w:val="fr-FR"/>
        </w:rPr>
        <w:tab/>
      </w:r>
      <w:r w:rsidRPr="008C20F9">
        <w:rPr>
          <w:noProof w:val="0"/>
          <w:snapToGrid w:val="0"/>
          <w:lang w:val="fr-FR"/>
        </w:rPr>
        <w:tab/>
      </w:r>
      <w:r w:rsidRPr="008C20F9">
        <w:rPr>
          <w:noProof w:val="0"/>
          <w:snapToGrid w:val="0"/>
          <w:lang w:val="fr-FR"/>
        </w:rPr>
        <w:tab/>
      </w:r>
      <w:r w:rsidRPr="008C20F9">
        <w:rPr>
          <w:noProof w:val="0"/>
          <w:snapToGrid w:val="0"/>
          <w:lang w:val="fr-FR"/>
        </w:rPr>
        <w:tab/>
      </w:r>
      <w:r w:rsidRPr="008C20F9">
        <w:rPr>
          <w:noProof w:val="0"/>
          <w:snapToGrid w:val="0"/>
          <w:lang w:val="fr-FR"/>
        </w:rPr>
        <w:tab/>
        <w:t xml:space="preserve">ProtocolIE-ID ::= </w:t>
      </w:r>
      <w:r>
        <w:rPr>
          <w:noProof w:val="0"/>
          <w:snapToGrid w:val="0"/>
          <w:lang w:val="fr-FR"/>
        </w:rPr>
        <w:t>400</w:t>
      </w:r>
    </w:p>
    <w:p w14:paraId="5416B56C" w14:textId="77777777" w:rsidR="00BA63E3" w:rsidRDefault="00BA63E3" w:rsidP="00BA63E3">
      <w:pPr>
        <w:pStyle w:val="PL"/>
        <w:rPr>
          <w:noProof w:val="0"/>
          <w:snapToGrid w:val="0"/>
          <w:lang w:val="en-US"/>
        </w:rPr>
      </w:pPr>
      <w:r>
        <w:rPr>
          <w:noProof w:val="0"/>
          <w:snapToGrid w:val="0"/>
          <w:lang w:val="en-US"/>
        </w:rPr>
        <w:t>id-TRPInformationItem</w:t>
      </w:r>
      <w:r>
        <w:rPr>
          <w:noProof w:val="0"/>
          <w:snapToGrid w:val="0"/>
          <w:lang w:val="en-US"/>
        </w:rPr>
        <w:tab/>
      </w:r>
      <w:r>
        <w:rPr>
          <w:noProof w:val="0"/>
          <w:snapToGrid w:val="0"/>
          <w:lang w:val="en-US"/>
        </w:rPr>
        <w:tab/>
      </w:r>
      <w:r>
        <w:rPr>
          <w:noProof w:val="0"/>
          <w:snapToGrid w:val="0"/>
          <w:lang w:val="en-US"/>
        </w:rPr>
        <w:tab/>
      </w:r>
      <w:r>
        <w:rPr>
          <w:noProof w:val="0"/>
          <w:snapToGrid w:val="0"/>
          <w:lang w:val="en-US"/>
        </w:rPr>
        <w:tab/>
      </w:r>
      <w:r>
        <w:rPr>
          <w:noProof w:val="0"/>
          <w:snapToGrid w:val="0"/>
          <w:lang w:val="en-US"/>
        </w:rPr>
        <w:tab/>
      </w:r>
      <w:r>
        <w:rPr>
          <w:noProof w:val="0"/>
          <w:snapToGrid w:val="0"/>
          <w:lang w:val="en-US"/>
        </w:rPr>
        <w:tab/>
      </w:r>
      <w:r>
        <w:rPr>
          <w:noProof w:val="0"/>
          <w:snapToGrid w:val="0"/>
          <w:lang w:val="en-US"/>
        </w:rPr>
        <w:tab/>
      </w:r>
      <w:r>
        <w:rPr>
          <w:noProof w:val="0"/>
          <w:snapToGrid w:val="0"/>
          <w:lang w:val="en-US"/>
        </w:rPr>
        <w:tab/>
        <w:t>ProtocolIE-ID ::= 401</w:t>
      </w:r>
    </w:p>
    <w:p w14:paraId="063AD34B" w14:textId="77777777" w:rsidR="00BA63E3" w:rsidRDefault="00BA63E3" w:rsidP="00BA63E3">
      <w:pPr>
        <w:pStyle w:val="PL"/>
        <w:rPr>
          <w:noProof w:val="0"/>
          <w:snapToGrid w:val="0"/>
          <w:lang w:val="en-US"/>
        </w:rPr>
      </w:pPr>
      <w:r w:rsidRPr="006877F6">
        <w:rPr>
          <w:noProof w:val="0"/>
        </w:rPr>
        <w:t>id-LMF-MeasurementID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snapToGrid w:val="0"/>
          <w:lang w:val="en-US"/>
        </w:rPr>
        <w:t>ProtocolIE-ID ::= 402</w:t>
      </w:r>
    </w:p>
    <w:p w14:paraId="19C89CAB" w14:textId="77777777" w:rsidR="00BA63E3" w:rsidRPr="008C20F9" w:rsidRDefault="00BA63E3" w:rsidP="00BA63E3">
      <w:pPr>
        <w:pStyle w:val="PL"/>
        <w:tabs>
          <w:tab w:val="left" w:pos="11100"/>
        </w:tabs>
        <w:rPr>
          <w:snapToGrid w:val="0"/>
          <w:lang w:val="en-US"/>
        </w:rPr>
      </w:pPr>
      <w:r w:rsidRPr="008C20F9">
        <w:rPr>
          <w:snapToGrid w:val="0"/>
          <w:lang w:val="en-US"/>
        </w:rPr>
        <w:t>id-SRSType</w:t>
      </w:r>
      <w:r w:rsidRPr="008C20F9">
        <w:rPr>
          <w:snapToGrid w:val="0"/>
          <w:lang w:val="en-US"/>
        </w:rPr>
        <w:tab/>
      </w:r>
      <w:r w:rsidRPr="008C20F9">
        <w:rPr>
          <w:snapToGrid w:val="0"/>
          <w:lang w:val="en-US"/>
        </w:rPr>
        <w:tab/>
      </w:r>
      <w:r w:rsidRPr="008C20F9">
        <w:rPr>
          <w:snapToGrid w:val="0"/>
          <w:lang w:val="en-US"/>
        </w:rPr>
        <w:tab/>
      </w:r>
      <w:r w:rsidRPr="008C20F9">
        <w:rPr>
          <w:snapToGrid w:val="0"/>
          <w:lang w:val="en-US"/>
        </w:rPr>
        <w:tab/>
      </w:r>
      <w:r w:rsidRPr="008C20F9">
        <w:rPr>
          <w:snapToGrid w:val="0"/>
          <w:lang w:val="en-US"/>
        </w:rPr>
        <w:tab/>
      </w:r>
      <w:r w:rsidRPr="008C20F9">
        <w:rPr>
          <w:snapToGrid w:val="0"/>
          <w:lang w:val="en-US"/>
        </w:rPr>
        <w:tab/>
      </w:r>
      <w:r w:rsidRPr="008C20F9">
        <w:rPr>
          <w:snapToGrid w:val="0"/>
          <w:lang w:val="en-US"/>
        </w:rPr>
        <w:tab/>
      </w:r>
      <w:r w:rsidRPr="008C20F9">
        <w:rPr>
          <w:snapToGrid w:val="0"/>
          <w:lang w:val="en-US"/>
        </w:rPr>
        <w:tab/>
      </w:r>
      <w:r w:rsidRPr="008C20F9">
        <w:rPr>
          <w:snapToGrid w:val="0"/>
          <w:lang w:val="en-US"/>
        </w:rPr>
        <w:tab/>
      </w:r>
      <w:r w:rsidRPr="008C20F9">
        <w:rPr>
          <w:snapToGrid w:val="0"/>
          <w:lang w:val="en-US"/>
        </w:rPr>
        <w:tab/>
      </w:r>
      <w:r w:rsidRPr="008C20F9">
        <w:rPr>
          <w:snapToGrid w:val="0"/>
          <w:lang w:val="en-US"/>
        </w:rPr>
        <w:tab/>
        <w:t xml:space="preserve">ProtocolIE-ID ::= </w:t>
      </w:r>
      <w:r>
        <w:rPr>
          <w:snapToGrid w:val="0"/>
          <w:lang w:val="en-US"/>
        </w:rPr>
        <w:t>403</w:t>
      </w:r>
    </w:p>
    <w:p w14:paraId="402F1D58" w14:textId="77777777" w:rsidR="00BA63E3" w:rsidRPr="008C20F9" w:rsidRDefault="00BA63E3" w:rsidP="00BA63E3">
      <w:pPr>
        <w:pStyle w:val="PL"/>
        <w:tabs>
          <w:tab w:val="left" w:pos="11100"/>
        </w:tabs>
        <w:rPr>
          <w:snapToGrid w:val="0"/>
          <w:lang w:val="en-US"/>
        </w:rPr>
      </w:pPr>
      <w:r w:rsidRPr="008C20F9">
        <w:rPr>
          <w:snapToGrid w:val="0"/>
          <w:lang w:val="en-US"/>
        </w:rPr>
        <w:t>id-ActivationTime</w:t>
      </w:r>
      <w:r w:rsidRPr="008C20F9">
        <w:rPr>
          <w:snapToGrid w:val="0"/>
          <w:lang w:val="en-US"/>
        </w:rPr>
        <w:tab/>
      </w:r>
      <w:r w:rsidRPr="008C20F9">
        <w:rPr>
          <w:snapToGrid w:val="0"/>
          <w:lang w:val="en-US"/>
        </w:rPr>
        <w:tab/>
      </w:r>
      <w:r w:rsidRPr="008C20F9">
        <w:rPr>
          <w:snapToGrid w:val="0"/>
          <w:lang w:val="en-US"/>
        </w:rPr>
        <w:tab/>
      </w:r>
      <w:r w:rsidRPr="008C20F9">
        <w:rPr>
          <w:snapToGrid w:val="0"/>
          <w:lang w:val="en-US"/>
        </w:rPr>
        <w:tab/>
      </w:r>
      <w:r w:rsidRPr="008C20F9">
        <w:rPr>
          <w:snapToGrid w:val="0"/>
          <w:lang w:val="en-US"/>
        </w:rPr>
        <w:tab/>
      </w:r>
      <w:r w:rsidRPr="008C20F9">
        <w:rPr>
          <w:snapToGrid w:val="0"/>
          <w:lang w:val="en-US"/>
        </w:rPr>
        <w:tab/>
      </w:r>
      <w:r w:rsidRPr="008C20F9">
        <w:rPr>
          <w:snapToGrid w:val="0"/>
          <w:lang w:val="en-US"/>
        </w:rPr>
        <w:tab/>
      </w:r>
      <w:r w:rsidRPr="008C20F9">
        <w:rPr>
          <w:snapToGrid w:val="0"/>
          <w:lang w:val="en-US"/>
        </w:rPr>
        <w:tab/>
      </w:r>
      <w:r w:rsidRPr="008C20F9">
        <w:rPr>
          <w:snapToGrid w:val="0"/>
          <w:lang w:val="en-US"/>
        </w:rPr>
        <w:tab/>
        <w:t xml:space="preserve">ProtocolIE-ID ::= </w:t>
      </w:r>
      <w:r>
        <w:rPr>
          <w:snapToGrid w:val="0"/>
          <w:lang w:val="en-US"/>
        </w:rPr>
        <w:t>404</w:t>
      </w:r>
    </w:p>
    <w:p w14:paraId="6A858EE9" w14:textId="77777777" w:rsidR="00BA63E3" w:rsidRPr="008C20F9" w:rsidRDefault="00BA63E3" w:rsidP="00BA63E3">
      <w:pPr>
        <w:pStyle w:val="PL"/>
        <w:tabs>
          <w:tab w:val="left" w:pos="11100"/>
        </w:tabs>
        <w:rPr>
          <w:snapToGrid w:val="0"/>
          <w:lang w:val="en-US"/>
        </w:rPr>
      </w:pPr>
      <w:r>
        <w:rPr>
          <w:noProof w:val="0"/>
          <w:snapToGrid w:val="0"/>
          <w:lang w:eastAsia="zh-CN"/>
        </w:rPr>
        <w:t>id-</w:t>
      </w:r>
      <w:r w:rsidRPr="00064A27">
        <w:rPr>
          <w:noProof w:val="0"/>
          <w:snapToGrid w:val="0"/>
          <w:lang w:eastAsia="zh-CN"/>
        </w:rPr>
        <w:t>AbortTransmission</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8C20F9">
        <w:rPr>
          <w:snapToGrid w:val="0"/>
          <w:lang w:val="en-US"/>
        </w:rPr>
        <w:t xml:space="preserve">ProtocolIE-ID ::= </w:t>
      </w:r>
      <w:r>
        <w:rPr>
          <w:snapToGrid w:val="0"/>
          <w:lang w:val="en-US"/>
        </w:rPr>
        <w:t>405</w:t>
      </w:r>
    </w:p>
    <w:p w14:paraId="20C86799" w14:textId="77777777" w:rsidR="00BA63E3" w:rsidRDefault="00BA63E3" w:rsidP="00BA63E3">
      <w:pPr>
        <w:pStyle w:val="PL"/>
        <w:spacing w:line="0" w:lineRule="atLeast"/>
        <w:rPr>
          <w:noProof w:val="0"/>
          <w:snapToGrid w:val="0"/>
        </w:rPr>
      </w:pPr>
      <w:r>
        <w:rPr>
          <w:noProof w:val="0"/>
          <w:snapToGrid w:val="0"/>
        </w:rPr>
        <w:t>id-</w:t>
      </w:r>
      <w:r>
        <w:t>Positioning</w:t>
      </w:r>
      <w:r>
        <w:rPr>
          <w:noProof w:val="0"/>
          <w:snapToGrid w:val="0"/>
        </w:rPr>
        <w:t>BroadcastCells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406</w:t>
      </w:r>
    </w:p>
    <w:p w14:paraId="433B2216" w14:textId="77777777" w:rsidR="00BA63E3" w:rsidRDefault="00BA63E3" w:rsidP="00BA63E3">
      <w:pPr>
        <w:pStyle w:val="PL"/>
        <w:rPr>
          <w:noProof w:val="0"/>
          <w:snapToGrid w:val="0"/>
          <w:lang w:val="en-US"/>
        </w:rPr>
      </w:pPr>
      <w:r>
        <w:rPr>
          <w:noProof w:val="0"/>
          <w:snapToGrid w:val="0"/>
          <w:lang w:val="en-US"/>
        </w:rPr>
        <w:t>id</w:t>
      </w:r>
      <w:r>
        <w:rPr>
          <w:snapToGrid w:val="0"/>
        </w:rPr>
        <w:t>-SRSConfiguration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noProof w:val="0"/>
          <w:snapToGrid w:val="0"/>
          <w:lang w:val="en-US"/>
        </w:rPr>
        <w:t>ProtocolIE-ID ::= 407</w:t>
      </w:r>
    </w:p>
    <w:p w14:paraId="4E978719" w14:textId="77777777" w:rsidR="00BA63E3" w:rsidRDefault="00BA63E3" w:rsidP="00BA63E3">
      <w:pPr>
        <w:pStyle w:val="PL"/>
        <w:rPr>
          <w:noProof w:val="0"/>
          <w:snapToGrid w:val="0"/>
          <w:lang w:val="en-US"/>
        </w:rPr>
      </w:pPr>
      <w:r>
        <w:rPr>
          <w:noProof w:val="0"/>
          <w:snapToGrid w:val="0"/>
          <w:lang w:val="en-US"/>
        </w:rPr>
        <w:t>id-</w:t>
      </w:r>
      <w:r>
        <w:rPr>
          <w:noProof w:val="0"/>
        </w:rPr>
        <w:t>PosReportCharacteristics</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snapToGrid w:val="0"/>
          <w:lang w:val="en-US"/>
        </w:rPr>
        <w:t>ProtocolIE-ID ::= 408</w:t>
      </w:r>
    </w:p>
    <w:p w14:paraId="2626B382" w14:textId="77777777" w:rsidR="00BA63E3" w:rsidRDefault="00BA63E3" w:rsidP="00BA63E3">
      <w:pPr>
        <w:pStyle w:val="PL"/>
        <w:rPr>
          <w:noProof w:val="0"/>
          <w:snapToGrid w:val="0"/>
          <w:lang w:val="en-US"/>
        </w:rPr>
      </w:pPr>
      <w:r>
        <w:rPr>
          <w:noProof w:val="0"/>
          <w:snapToGrid w:val="0"/>
        </w:rPr>
        <w:t>id-</w:t>
      </w:r>
      <w:r>
        <w:rPr>
          <w:noProof w:val="0"/>
        </w:rPr>
        <w:t>PosMeasurementPeriodicity</w:t>
      </w:r>
      <w:r>
        <w:rPr>
          <w:noProof w:val="0"/>
        </w:rPr>
        <w:tab/>
      </w:r>
      <w:r>
        <w:rPr>
          <w:noProof w:val="0"/>
        </w:rPr>
        <w:tab/>
      </w:r>
      <w:r>
        <w:rPr>
          <w:noProof w:val="0"/>
        </w:rPr>
        <w:tab/>
      </w:r>
      <w:r>
        <w:rPr>
          <w:noProof w:val="0"/>
        </w:rPr>
        <w:tab/>
      </w:r>
      <w:r>
        <w:rPr>
          <w:noProof w:val="0"/>
        </w:rPr>
        <w:tab/>
      </w:r>
      <w:r>
        <w:rPr>
          <w:noProof w:val="0"/>
        </w:rPr>
        <w:tab/>
      </w:r>
      <w:r>
        <w:rPr>
          <w:noProof w:val="0"/>
          <w:snapToGrid w:val="0"/>
          <w:lang w:val="en-US"/>
        </w:rPr>
        <w:t>ProtocolIE-ID ::= 409</w:t>
      </w:r>
    </w:p>
    <w:p w14:paraId="35C14B82" w14:textId="77777777" w:rsidR="00BA63E3" w:rsidRDefault="00BA63E3" w:rsidP="00BA63E3">
      <w:pPr>
        <w:pStyle w:val="PL"/>
        <w:spacing w:line="0" w:lineRule="atLeast"/>
        <w:rPr>
          <w:noProof w:val="0"/>
          <w:snapToGrid w:val="0"/>
          <w:lang w:val="en-US"/>
        </w:rPr>
      </w:pPr>
      <w:r>
        <w:rPr>
          <w:noProof w:val="0"/>
          <w:snapToGrid w:val="0"/>
          <w:lang w:val="en-US"/>
        </w:rPr>
        <w:t>id-</w:t>
      </w:r>
      <w:r>
        <w:rPr>
          <w:noProof w:val="0"/>
          <w:snapToGrid w:val="0"/>
          <w:lang w:eastAsia="zh-CN"/>
        </w:rPr>
        <w:t>TRPList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val="en-US"/>
        </w:rPr>
        <w:t>ProtocolIE-ID ::= 410</w:t>
      </w:r>
    </w:p>
    <w:p w14:paraId="537A866E" w14:textId="77777777" w:rsidR="00BA63E3" w:rsidRDefault="00BA63E3" w:rsidP="00BA63E3">
      <w:pPr>
        <w:pStyle w:val="PL"/>
        <w:tabs>
          <w:tab w:val="left" w:pos="11100"/>
        </w:tabs>
        <w:jc w:val="both"/>
        <w:rPr>
          <w:snapToGrid w:val="0"/>
          <w:lang w:val="en-US" w:eastAsia="zh-CN"/>
        </w:rPr>
      </w:pPr>
      <w:r w:rsidRPr="008C20F9">
        <w:rPr>
          <w:snapToGrid w:val="0"/>
          <w:lang w:val="en-US" w:eastAsia="zh-CN"/>
        </w:rPr>
        <w:t>id-RAN-MeasurementID</w:t>
      </w:r>
      <w:r w:rsidRPr="008C20F9">
        <w:rPr>
          <w:snapToGrid w:val="0"/>
          <w:lang w:val="en-US" w:eastAsia="zh-CN"/>
        </w:rPr>
        <w:tab/>
      </w:r>
      <w:r w:rsidRPr="008C20F9">
        <w:rPr>
          <w:snapToGrid w:val="0"/>
          <w:lang w:val="en-US" w:eastAsia="zh-CN"/>
        </w:rPr>
        <w:tab/>
      </w:r>
      <w:r w:rsidRPr="008C20F9">
        <w:rPr>
          <w:snapToGrid w:val="0"/>
          <w:lang w:val="en-US" w:eastAsia="zh-CN"/>
        </w:rPr>
        <w:tab/>
      </w:r>
      <w:r w:rsidRPr="008C20F9">
        <w:rPr>
          <w:snapToGrid w:val="0"/>
          <w:lang w:val="en-US" w:eastAsia="zh-CN"/>
        </w:rPr>
        <w:tab/>
      </w:r>
      <w:r w:rsidRPr="008C20F9">
        <w:rPr>
          <w:snapToGrid w:val="0"/>
          <w:lang w:val="en-US" w:eastAsia="zh-CN"/>
        </w:rPr>
        <w:tab/>
      </w:r>
      <w:r w:rsidRPr="008C20F9">
        <w:rPr>
          <w:snapToGrid w:val="0"/>
          <w:lang w:val="en-US" w:eastAsia="zh-CN"/>
        </w:rPr>
        <w:tab/>
      </w:r>
      <w:r w:rsidRPr="008C20F9">
        <w:rPr>
          <w:snapToGrid w:val="0"/>
          <w:lang w:val="en-US" w:eastAsia="zh-CN"/>
        </w:rPr>
        <w:tab/>
      </w:r>
      <w:r w:rsidRPr="008C20F9">
        <w:rPr>
          <w:snapToGrid w:val="0"/>
          <w:lang w:val="en-US" w:eastAsia="zh-CN"/>
        </w:rPr>
        <w:tab/>
        <w:t xml:space="preserve">ProtocolIE-ID ::= </w:t>
      </w:r>
      <w:r>
        <w:rPr>
          <w:snapToGrid w:val="0"/>
          <w:lang w:val="en-US" w:eastAsia="zh-CN"/>
        </w:rPr>
        <w:t>411</w:t>
      </w:r>
    </w:p>
    <w:p w14:paraId="1E83F963" w14:textId="77777777" w:rsidR="00BA63E3" w:rsidRDefault="00BA63E3" w:rsidP="00BA63E3">
      <w:pPr>
        <w:pStyle w:val="PL"/>
        <w:rPr>
          <w:noProof w:val="0"/>
          <w:snapToGrid w:val="0"/>
          <w:lang w:val="en-US"/>
        </w:rPr>
      </w:pPr>
      <w:r w:rsidRPr="006877F6">
        <w:rPr>
          <w:noProof w:val="0"/>
        </w:rPr>
        <w:lastRenderedPageBreak/>
        <w:t>id-LMF-</w:t>
      </w:r>
      <w:r>
        <w:rPr>
          <w:noProof w:val="0"/>
        </w:rPr>
        <w:t>UE-</w:t>
      </w:r>
      <w:r w:rsidRPr="006877F6">
        <w:rPr>
          <w:noProof w:val="0"/>
        </w:rPr>
        <w:t>MeasurementID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snapToGrid w:val="0"/>
          <w:lang w:val="en-US"/>
        </w:rPr>
        <w:t>ProtocolIE-ID ::= 412</w:t>
      </w:r>
    </w:p>
    <w:p w14:paraId="4803131F" w14:textId="77777777" w:rsidR="00BA63E3" w:rsidRDefault="00BA63E3" w:rsidP="00BA63E3">
      <w:pPr>
        <w:pStyle w:val="PL"/>
        <w:tabs>
          <w:tab w:val="left" w:pos="11100"/>
        </w:tabs>
        <w:jc w:val="both"/>
        <w:rPr>
          <w:snapToGrid w:val="0"/>
          <w:lang w:val="en-US" w:eastAsia="zh-CN"/>
        </w:rPr>
      </w:pPr>
      <w:r w:rsidRPr="001D7EFF">
        <w:rPr>
          <w:snapToGrid w:val="0"/>
          <w:lang w:val="en-US" w:eastAsia="zh-CN"/>
        </w:rPr>
        <w:t>id-RAN-</w:t>
      </w:r>
      <w:r>
        <w:rPr>
          <w:snapToGrid w:val="0"/>
          <w:lang w:val="en-US" w:eastAsia="zh-CN"/>
        </w:rPr>
        <w:t>UE-</w:t>
      </w:r>
      <w:r w:rsidRPr="001D7EFF">
        <w:rPr>
          <w:snapToGrid w:val="0"/>
          <w:lang w:val="en-US" w:eastAsia="zh-CN"/>
        </w:rPr>
        <w:t>MeasurementID</w:t>
      </w:r>
      <w:r w:rsidRPr="001D7EFF">
        <w:rPr>
          <w:snapToGrid w:val="0"/>
          <w:lang w:val="en-US" w:eastAsia="zh-CN"/>
        </w:rPr>
        <w:tab/>
      </w:r>
      <w:r w:rsidRPr="001D7EFF">
        <w:rPr>
          <w:snapToGrid w:val="0"/>
          <w:lang w:val="en-US" w:eastAsia="zh-CN"/>
        </w:rPr>
        <w:tab/>
      </w:r>
      <w:r w:rsidRPr="001D7EFF">
        <w:rPr>
          <w:snapToGrid w:val="0"/>
          <w:lang w:val="en-US" w:eastAsia="zh-CN"/>
        </w:rPr>
        <w:tab/>
      </w:r>
      <w:r w:rsidRPr="001D7EFF">
        <w:rPr>
          <w:snapToGrid w:val="0"/>
          <w:lang w:val="en-US" w:eastAsia="zh-CN"/>
        </w:rPr>
        <w:tab/>
      </w:r>
      <w:r w:rsidRPr="001D7EFF">
        <w:rPr>
          <w:snapToGrid w:val="0"/>
          <w:lang w:val="en-US" w:eastAsia="zh-CN"/>
        </w:rPr>
        <w:tab/>
      </w:r>
      <w:r w:rsidRPr="001D7EFF">
        <w:rPr>
          <w:snapToGrid w:val="0"/>
          <w:lang w:val="en-US" w:eastAsia="zh-CN"/>
        </w:rPr>
        <w:tab/>
      </w:r>
      <w:r w:rsidRPr="001D7EFF">
        <w:rPr>
          <w:snapToGrid w:val="0"/>
          <w:lang w:val="en-US" w:eastAsia="zh-CN"/>
        </w:rPr>
        <w:tab/>
      </w:r>
      <w:r w:rsidRPr="001D7EFF">
        <w:rPr>
          <w:snapToGrid w:val="0"/>
          <w:lang w:val="en-US" w:eastAsia="zh-CN"/>
        </w:rPr>
        <w:tab/>
        <w:t xml:space="preserve">ProtocolIE-ID ::= </w:t>
      </w:r>
      <w:r>
        <w:rPr>
          <w:snapToGrid w:val="0"/>
          <w:lang w:val="en-US" w:eastAsia="zh-CN"/>
        </w:rPr>
        <w:t>413</w:t>
      </w:r>
    </w:p>
    <w:p w14:paraId="39016308" w14:textId="77777777" w:rsidR="00BA63E3" w:rsidRPr="00FC39A8" w:rsidRDefault="00BA63E3" w:rsidP="00BA63E3">
      <w:pPr>
        <w:pStyle w:val="PL"/>
        <w:spacing w:line="0" w:lineRule="atLeast"/>
        <w:rPr>
          <w:noProof w:val="0"/>
          <w:snapToGrid w:val="0"/>
        </w:rPr>
      </w:pPr>
      <w:r w:rsidRPr="008C20F9">
        <w:rPr>
          <w:noProof w:val="0"/>
          <w:snapToGrid w:val="0"/>
        </w:rPr>
        <w:t>id-E-CID-MeasurementQuantities</w:t>
      </w:r>
      <w:r w:rsidRPr="008C20F9">
        <w:rPr>
          <w:noProof w:val="0"/>
          <w:snapToGrid w:val="0"/>
        </w:rPr>
        <w:tab/>
      </w:r>
      <w:r w:rsidRPr="008C20F9">
        <w:rPr>
          <w:noProof w:val="0"/>
          <w:snapToGrid w:val="0"/>
        </w:rPr>
        <w:tab/>
      </w:r>
      <w:r w:rsidRPr="008C20F9">
        <w:rPr>
          <w:noProof w:val="0"/>
          <w:snapToGrid w:val="0"/>
        </w:rPr>
        <w:tab/>
      </w:r>
      <w:r w:rsidRPr="008C20F9">
        <w:rPr>
          <w:noProof w:val="0"/>
          <w:snapToGrid w:val="0"/>
        </w:rPr>
        <w:tab/>
      </w:r>
      <w:r w:rsidRPr="008C20F9">
        <w:rPr>
          <w:noProof w:val="0"/>
          <w:snapToGrid w:val="0"/>
        </w:rPr>
        <w:tab/>
      </w:r>
      <w:r w:rsidRPr="008C20F9">
        <w:rPr>
          <w:noProof w:val="0"/>
          <w:snapToGrid w:val="0"/>
        </w:rPr>
        <w:tab/>
      </w:r>
      <w:r w:rsidRPr="008C20F9">
        <w:rPr>
          <w:snapToGrid w:val="0"/>
          <w:lang w:val="en-US" w:eastAsia="zh-CN"/>
        </w:rPr>
        <w:t xml:space="preserve">ProtocolIE-ID ::= </w:t>
      </w:r>
      <w:r>
        <w:rPr>
          <w:snapToGrid w:val="0"/>
          <w:lang w:val="en-US" w:eastAsia="zh-CN"/>
        </w:rPr>
        <w:t>414</w:t>
      </w:r>
    </w:p>
    <w:p w14:paraId="0540EA6C" w14:textId="77777777" w:rsidR="00BA63E3" w:rsidRPr="008C20F9" w:rsidRDefault="00BA63E3" w:rsidP="00BA63E3">
      <w:pPr>
        <w:pStyle w:val="PL"/>
        <w:tabs>
          <w:tab w:val="left" w:pos="11100"/>
        </w:tabs>
        <w:rPr>
          <w:snapToGrid w:val="0"/>
          <w:lang w:val="en-US"/>
        </w:rPr>
      </w:pPr>
      <w:r w:rsidRPr="008C20F9">
        <w:t>id-E-CID-MeasurementQuantities-Item</w:t>
      </w:r>
      <w:r w:rsidRPr="008C20F9">
        <w:tab/>
      </w:r>
      <w:r w:rsidRPr="008C20F9">
        <w:tab/>
      </w:r>
      <w:r w:rsidRPr="008C20F9">
        <w:tab/>
      </w:r>
      <w:r w:rsidRPr="008C20F9">
        <w:tab/>
      </w:r>
      <w:r w:rsidRPr="008C20F9">
        <w:tab/>
      </w:r>
      <w:r w:rsidRPr="008C20F9">
        <w:rPr>
          <w:snapToGrid w:val="0"/>
          <w:lang w:val="en-US" w:eastAsia="zh-CN"/>
        </w:rPr>
        <w:t xml:space="preserve">ProtocolIE-ID ::= </w:t>
      </w:r>
      <w:r>
        <w:rPr>
          <w:snapToGrid w:val="0"/>
          <w:lang w:val="en-US" w:eastAsia="zh-CN"/>
        </w:rPr>
        <w:t>415</w:t>
      </w:r>
    </w:p>
    <w:p w14:paraId="266DF3C6" w14:textId="77777777" w:rsidR="00BA63E3" w:rsidRPr="00FC39A8" w:rsidRDefault="00BA63E3" w:rsidP="00BA63E3">
      <w:pPr>
        <w:pStyle w:val="PL"/>
        <w:rPr>
          <w:noProof w:val="0"/>
          <w:snapToGrid w:val="0"/>
          <w:lang w:val="en-US"/>
        </w:rPr>
      </w:pPr>
      <w:r w:rsidRPr="008C20F9">
        <w:rPr>
          <w:noProof w:val="0"/>
          <w:snapToGrid w:val="0"/>
          <w:lang w:val="en-US"/>
        </w:rPr>
        <w:t>id</w:t>
      </w:r>
      <w:r w:rsidRPr="008C20F9">
        <w:rPr>
          <w:snapToGrid w:val="0"/>
        </w:rPr>
        <w:t>-E</w:t>
      </w:r>
      <w:r>
        <w:rPr>
          <w:snapToGrid w:val="0"/>
        </w:rPr>
        <w:t>-</w:t>
      </w:r>
      <w:r w:rsidRPr="008C20F9">
        <w:rPr>
          <w:snapToGrid w:val="0"/>
        </w:rPr>
        <w:t>CID-MeasurementPeriodicity</w:t>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lang w:val="en-US" w:eastAsia="zh-CN"/>
        </w:rPr>
        <w:t xml:space="preserve">ProtocolIE-ID ::= </w:t>
      </w:r>
      <w:r>
        <w:rPr>
          <w:snapToGrid w:val="0"/>
          <w:lang w:val="en-US" w:eastAsia="zh-CN"/>
        </w:rPr>
        <w:t>416</w:t>
      </w:r>
    </w:p>
    <w:p w14:paraId="632DB1CB" w14:textId="77777777" w:rsidR="00BA63E3" w:rsidRPr="00FC39A8" w:rsidRDefault="00BA63E3" w:rsidP="00BA63E3">
      <w:pPr>
        <w:pStyle w:val="PL"/>
        <w:rPr>
          <w:snapToGrid w:val="0"/>
          <w:lang w:val="en-US" w:eastAsia="zh-CN"/>
        </w:rPr>
      </w:pPr>
      <w:r w:rsidRPr="008C20F9">
        <w:rPr>
          <w:snapToGrid w:val="0"/>
        </w:rPr>
        <w:t>id-E-CID-MeasurementResult</w:t>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8C20F9">
        <w:rPr>
          <w:snapToGrid w:val="0"/>
          <w:lang w:val="en-US" w:eastAsia="zh-CN"/>
        </w:rPr>
        <w:t xml:space="preserve">ProtocolIE-ID ::= </w:t>
      </w:r>
      <w:r>
        <w:rPr>
          <w:snapToGrid w:val="0"/>
          <w:lang w:val="en-US" w:eastAsia="zh-CN"/>
        </w:rPr>
        <w:t>417</w:t>
      </w:r>
    </w:p>
    <w:p w14:paraId="6B0AA1CB" w14:textId="77777777" w:rsidR="00BA63E3" w:rsidRDefault="00BA63E3" w:rsidP="00BA63E3">
      <w:pPr>
        <w:pStyle w:val="PL"/>
        <w:rPr>
          <w:noProof w:val="0"/>
          <w:snapToGrid w:val="0"/>
        </w:rPr>
      </w:pPr>
      <w:r w:rsidRPr="008C20F9">
        <w:rPr>
          <w:snapToGrid w:val="0"/>
          <w:lang w:val="en-US" w:eastAsia="zh-CN"/>
        </w:rPr>
        <w:t>id-</w:t>
      </w:r>
      <w:r w:rsidRPr="008C20F9">
        <w:rPr>
          <w:snapToGrid w:val="0"/>
        </w:rPr>
        <w:t>Cell-Portion-ID</w:t>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8C20F9">
        <w:rPr>
          <w:snapToGrid w:val="0"/>
          <w:lang w:val="en-US" w:eastAsia="zh-CN"/>
        </w:rPr>
        <w:t xml:space="preserve">ProtocolIE-ID ::= </w:t>
      </w:r>
      <w:r>
        <w:rPr>
          <w:snapToGrid w:val="0"/>
          <w:lang w:val="en-US" w:eastAsia="zh-CN"/>
        </w:rPr>
        <w:t>418</w:t>
      </w:r>
    </w:p>
    <w:p w14:paraId="11EDDBEA" w14:textId="77777777" w:rsidR="00BA63E3" w:rsidRDefault="00BA63E3" w:rsidP="00BA63E3">
      <w:pPr>
        <w:pStyle w:val="PL"/>
        <w:tabs>
          <w:tab w:val="left" w:pos="11100"/>
        </w:tabs>
        <w:jc w:val="both"/>
        <w:rPr>
          <w:snapToGrid w:val="0"/>
          <w:lang w:val="en-US" w:eastAsia="zh-CN"/>
        </w:rPr>
      </w:pPr>
      <w:r>
        <w:rPr>
          <w:snapToGrid w:val="0"/>
        </w:rPr>
        <w:t>id-SFNInitialisationTime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56978">
        <w:rPr>
          <w:snapToGrid w:val="0"/>
          <w:lang w:val="en-US" w:eastAsia="zh-CN"/>
        </w:rPr>
        <w:t xml:space="preserve">ProtocolIE-ID ::= </w:t>
      </w:r>
      <w:r>
        <w:rPr>
          <w:snapToGrid w:val="0"/>
          <w:lang w:val="en-US" w:eastAsia="zh-CN"/>
        </w:rPr>
        <w:t>419</w:t>
      </w:r>
    </w:p>
    <w:p w14:paraId="6D1A5A86" w14:textId="77777777" w:rsidR="00BA63E3" w:rsidRDefault="00BA63E3" w:rsidP="00BA63E3">
      <w:pPr>
        <w:pStyle w:val="PL"/>
        <w:tabs>
          <w:tab w:val="left" w:pos="11100"/>
        </w:tabs>
        <w:jc w:val="both"/>
        <w:rPr>
          <w:snapToGrid w:val="0"/>
          <w:lang w:val="en-US" w:eastAsia="zh-CN"/>
        </w:rPr>
      </w:pPr>
      <w:r>
        <w:rPr>
          <w:snapToGrid w:val="0"/>
          <w:lang w:val="en-US" w:eastAsia="zh-CN"/>
        </w:rPr>
        <w:t>id-</w:t>
      </w:r>
      <w:r w:rsidRPr="00A66F9B">
        <w:rPr>
          <w:noProof w:val="0"/>
          <w:snapToGrid w:val="0"/>
          <w:lang w:val="fr-FR" w:eastAsia="zh-CN"/>
        </w:rPr>
        <w:t>SystemFrameNumber</w:t>
      </w:r>
      <w:r>
        <w:rPr>
          <w:noProof w:val="0"/>
          <w:snapToGrid w:val="0"/>
          <w:lang w:val="fr-FR" w:eastAsia="zh-CN"/>
        </w:rPr>
        <w:tab/>
      </w:r>
      <w:r>
        <w:rPr>
          <w:noProof w:val="0"/>
          <w:snapToGrid w:val="0"/>
          <w:lang w:val="fr-FR" w:eastAsia="zh-CN"/>
        </w:rPr>
        <w:tab/>
      </w:r>
      <w:r>
        <w:rPr>
          <w:noProof w:val="0"/>
          <w:snapToGrid w:val="0"/>
          <w:lang w:val="fr-FR" w:eastAsia="zh-CN"/>
        </w:rPr>
        <w:tab/>
      </w:r>
      <w:r>
        <w:rPr>
          <w:noProof w:val="0"/>
          <w:snapToGrid w:val="0"/>
          <w:lang w:val="fr-FR" w:eastAsia="zh-CN"/>
        </w:rPr>
        <w:tab/>
      </w:r>
      <w:r>
        <w:rPr>
          <w:noProof w:val="0"/>
          <w:snapToGrid w:val="0"/>
          <w:lang w:val="fr-FR" w:eastAsia="zh-CN"/>
        </w:rPr>
        <w:tab/>
      </w:r>
      <w:r>
        <w:rPr>
          <w:noProof w:val="0"/>
          <w:snapToGrid w:val="0"/>
          <w:lang w:val="fr-FR" w:eastAsia="zh-CN"/>
        </w:rPr>
        <w:tab/>
      </w:r>
      <w:r>
        <w:rPr>
          <w:noProof w:val="0"/>
          <w:snapToGrid w:val="0"/>
          <w:lang w:val="fr-FR" w:eastAsia="zh-CN"/>
        </w:rPr>
        <w:tab/>
      </w:r>
      <w:r>
        <w:rPr>
          <w:noProof w:val="0"/>
          <w:snapToGrid w:val="0"/>
          <w:lang w:val="fr-FR" w:eastAsia="zh-CN"/>
        </w:rPr>
        <w:tab/>
      </w:r>
      <w:r w:rsidRPr="00156978">
        <w:rPr>
          <w:snapToGrid w:val="0"/>
          <w:lang w:val="en-US" w:eastAsia="zh-CN"/>
        </w:rPr>
        <w:t xml:space="preserve">ProtocolIE-ID ::= </w:t>
      </w:r>
      <w:r>
        <w:rPr>
          <w:snapToGrid w:val="0"/>
          <w:lang w:val="en-US" w:eastAsia="zh-CN"/>
        </w:rPr>
        <w:t>420</w:t>
      </w:r>
    </w:p>
    <w:p w14:paraId="270FC190" w14:textId="77777777" w:rsidR="00BA63E3" w:rsidRDefault="00BA63E3" w:rsidP="00BA63E3">
      <w:pPr>
        <w:pStyle w:val="PL"/>
        <w:tabs>
          <w:tab w:val="left" w:pos="11100"/>
        </w:tabs>
        <w:jc w:val="both"/>
        <w:rPr>
          <w:snapToGrid w:val="0"/>
          <w:lang w:val="en-US" w:eastAsia="zh-CN"/>
        </w:rPr>
      </w:pPr>
      <w:r w:rsidRPr="00A66F9B">
        <w:rPr>
          <w:noProof w:val="0"/>
          <w:snapToGrid w:val="0"/>
          <w:lang w:val="fr-FR" w:eastAsia="zh-CN"/>
        </w:rPr>
        <w:t>id-SlotNumber</w:t>
      </w:r>
      <w:r>
        <w:rPr>
          <w:noProof w:val="0"/>
          <w:snapToGrid w:val="0"/>
          <w:lang w:val="fr-FR" w:eastAsia="zh-CN"/>
        </w:rPr>
        <w:tab/>
      </w:r>
      <w:r>
        <w:rPr>
          <w:noProof w:val="0"/>
          <w:snapToGrid w:val="0"/>
          <w:lang w:val="fr-FR" w:eastAsia="zh-CN"/>
        </w:rPr>
        <w:tab/>
      </w:r>
      <w:r>
        <w:rPr>
          <w:noProof w:val="0"/>
          <w:snapToGrid w:val="0"/>
          <w:lang w:val="fr-FR" w:eastAsia="zh-CN"/>
        </w:rPr>
        <w:tab/>
      </w:r>
      <w:r>
        <w:rPr>
          <w:noProof w:val="0"/>
          <w:snapToGrid w:val="0"/>
          <w:lang w:val="fr-FR" w:eastAsia="zh-CN"/>
        </w:rPr>
        <w:tab/>
      </w:r>
      <w:r>
        <w:rPr>
          <w:noProof w:val="0"/>
          <w:snapToGrid w:val="0"/>
          <w:lang w:val="fr-FR" w:eastAsia="zh-CN"/>
        </w:rPr>
        <w:tab/>
      </w:r>
      <w:r>
        <w:rPr>
          <w:noProof w:val="0"/>
          <w:snapToGrid w:val="0"/>
          <w:lang w:val="fr-FR" w:eastAsia="zh-CN"/>
        </w:rPr>
        <w:tab/>
      </w:r>
      <w:r>
        <w:rPr>
          <w:noProof w:val="0"/>
          <w:snapToGrid w:val="0"/>
          <w:lang w:val="fr-FR" w:eastAsia="zh-CN"/>
        </w:rPr>
        <w:tab/>
      </w:r>
      <w:r>
        <w:rPr>
          <w:noProof w:val="0"/>
          <w:snapToGrid w:val="0"/>
          <w:lang w:val="fr-FR" w:eastAsia="zh-CN"/>
        </w:rPr>
        <w:tab/>
      </w:r>
      <w:r>
        <w:rPr>
          <w:noProof w:val="0"/>
          <w:snapToGrid w:val="0"/>
          <w:lang w:val="fr-FR" w:eastAsia="zh-CN"/>
        </w:rPr>
        <w:tab/>
      </w:r>
      <w:r>
        <w:rPr>
          <w:noProof w:val="0"/>
          <w:snapToGrid w:val="0"/>
          <w:lang w:val="fr-FR" w:eastAsia="zh-CN"/>
        </w:rPr>
        <w:tab/>
      </w:r>
      <w:r w:rsidRPr="00156978">
        <w:rPr>
          <w:snapToGrid w:val="0"/>
          <w:lang w:val="en-US" w:eastAsia="zh-CN"/>
        </w:rPr>
        <w:t xml:space="preserve">ProtocolIE-ID ::= </w:t>
      </w:r>
      <w:r>
        <w:rPr>
          <w:snapToGrid w:val="0"/>
          <w:lang w:val="en-US" w:eastAsia="zh-CN"/>
        </w:rPr>
        <w:t>421</w:t>
      </w:r>
    </w:p>
    <w:p w14:paraId="228186F5" w14:textId="77777777" w:rsidR="00BA63E3" w:rsidRDefault="00BA63E3" w:rsidP="00BA63E3">
      <w:pPr>
        <w:pStyle w:val="PL"/>
        <w:tabs>
          <w:tab w:val="left" w:pos="11100"/>
        </w:tabs>
        <w:jc w:val="both"/>
        <w:rPr>
          <w:snapToGrid w:val="0"/>
          <w:lang w:val="en-US" w:eastAsia="zh-CN"/>
        </w:rPr>
      </w:pPr>
      <w:r>
        <w:rPr>
          <w:snapToGrid w:val="0"/>
          <w:lang w:val="en-US" w:eastAsia="zh-CN"/>
        </w:rPr>
        <w:t>id-</w:t>
      </w:r>
      <w:r>
        <w:rPr>
          <w:noProof w:val="0"/>
          <w:snapToGrid w:val="0"/>
          <w:lang w:eastAsia="zh-CN"/>
        </w:rPr>
        <w:t>TRP-MeasurementRequestList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156978">
        <w:rPr>
          <w:snapToGrid w:val="0"/>
          <w:lang w:val="en-US" w:eastAsia="zh-CN"/>
        </w:rPr>
        <w:t xml:space="preserve">ProtocolIE-ID ::= </w:t>
      </w:r>
      <w:r>
        <w:rPr>
          <w:snapToGrid w:val="0"/>
          <w:lang w:val="en-US" w:eastAsia="zh-CN"/>
        </w:rPr>
        <w:t>422</w:t>
      </w:r>
    </w:p>
    <w:p w14:paraId="5E233015" w14:textId="77777777" w:rsidR="00BA63E3" w:rsidRPr="000C0103" w:rsidRDefault="00BA63E3" w:rsidP="00BA63E3">
      <w:pPr>
        <w:pStyle w:val="PL"/>
        <w:tabs>
          <w:tab w:val="left" w:pos="11100"/>
        </w:tabs>
        <w:jc w:val="both"/>
        <w:rPr>
          <w:snapToGrid w:val="0"/>
          <w:lang w:val="en-US" w:eastAsia="zh-CN"/>
        </w:rPr>
      </w:pPr>
      <w:r w:rsidRPr="00BB0D32">
        <w:rPr>
          <w:snapToGrid w:val="0"/>
        </w:rPr>
        <w:t>id-MeasurementBeamInfoRequest</w:t>
      </w:r>
      <w:r>
        <w:rPr>
          <w:snapToGrid w:val="0"/>
        </w:rPr>
        <w:tab/>
      </w:r>
      <w:r>
        <w:rPr>
          <w:snapToGrid w:val="0"/>
        </w:rPr>
        <w:tab/>
      </w:r>
      <w:r>
        <w:rPr>
          <w:snapToGrid w:val="0"/>
        </w:rPr>
        <w:tab/>
      </w:r>
      <w:r>
        <w:rPr>
          <w:snapToGrid w:val="0"/>
        </w:rPr>
        <w:tab/>
      </w:r>
      <w:r>
        <w:rPr>
          <w:snapToGrid w:val="0"/>
        </w:rPr>
        <w:tab/>
      </w:r>
      <w:r>
        <w:rPr>
          <w:snapToGrid w:val="0"/>
        </w:rPr>
        <w:tab/>
      </w:r>
      <w:r w:rsidRPr="00156978">
        <w:rPr>
          <w:snapToGrid w:val="0"/>
          <w:lang w:val="en-US" w:eastAsia="zh-CN"/>
        </w:rPr>
        <w:t xml:space="preserve">ProtocolIE-ID ::= </w:t>
      </w:r>
      <w:r>
        <w:rPr>
          <w:snapToGrid w:val="0"/>
          <w:lang w:val="en-US" w:eastAsia="zh-CN"/>
        </w:rPr>
        <w:t>423</w:t>
      </w:r>
    </w:p>
    <w:p w14:paraId="06F86F9F" w14:textId="77777777" w:rsidR="00BA63E3" w:rsidRPr="000C0103" w:rsidRDefault="00BA63E3" w:rsidP="00BA63E3">
      <w:pPr>
        <w:pStyle w:val="PL"/>
        <w:tabs>
          <w:tab w:val="left" w:pos="11100"/>
        </w:tabs>
        <w:jc w:val="both"/>
        <w:rPr>
          <w:snapToGrid w:val="0"/>
          <w:lang w:val="en-US" w:eastAsia="zh-CN"/>
        </w:rPr>
      </w:pPr>
      <w:r w:rsidRPr="00D1375D">
        <w:rPr>
          <w:snapToGrid w:val="0"/>
        </w:rPr>
        <w:t>id-E-CID-</w:t>
      </w:r>
      <w:r w:rsidRPr="00D1375D">
        <w:rPr>
          <w:noProof w:val="0"/>
          <w:snapToGrid w:val="0"/>
        </w:rPr>
        <w:t>ReportCharacteristics</w:t>
      </w:r>
      <w:r w:rsidRPr="00D1375D">
        <w:rPr>
          <w:noProof w:val="0"/>
          <w:snapToGrid w:val="0"/>
        </w:rPr>
        <w:tab/>
      </w:r>
      <w:r w:rsidRPr="00D1375D">
        <w:rPr>
          <w:noProof w:val="0"/>
          <w:snapToGrid w:val="0"/>
        </w:rPr>
        <w:tab/>
      </w:r>
      <w:r w:rsidRPr="00D1375D">
        <w:rPr>
          <w:noProof w:val="0"/>
          <w:snapToGrid w:val="0"/>
        </w:rPr>
        <w:tab/>
      </w:r>
      <w:r w:rsidRPr="00D1375D">
        <w:rPr>
          <w:noProof w:val="0"/>
          <w:snapToGrid w:val="0"/>
        </w:rPr>
        <w:tab/>
      </w:r>
      <w:r w:rsidRPr="00D1375D">
        <w:rPr>
          <w:noProof w:val="0"/>
          <w:snapToGrid w:val="0"/>
        </w:rPr>
        <w:tab/>
      </w:r>
      <w:r w:rsidRPr="00D1375D">
        <w:rPr>
          <w:noProof w:val="0"/>
          <w:snapToGrid w:val="0"/>
        </w:rPr>
        <w:tab/>
      </w:r>
      <w:r w:rsidRPr="00D1375D">
        <w:rPr>
          <w:snapToGrid w:val="0"/>
          <w:lang w:val="en-US" w:eastAsia="zh-CN"/>
        </w:rPr>
        <w:t xml:space="preserve">ProtocolIE-ID ::= </w:t>
      </w:r>
      <w:r>
        <w:rPr>
          <w:snapToGrid w:val="0"/>
          <w:lang w:val="en-US" w:eastAsia="zh-CN"/>
        </w:rPr>
        <w:t>424</w:t>
      </w:r>
    </w:p>
    <w:p w14:paraId="03DEE003" w14:textId="77777777" w:rsidR="00BA63E3" w:rsidRDefault="00BA63E3" w:rsidP="00BA63E3">
      <w:pPr>
        <w:pStyle w:val="PL"/>
        <w:rPr>
          <w:noProof w:val="0"/>
          <w:snapToGrid w:val="0"/>
          <w:lang w:val="en-US"/>
        </w:rPr>
      </w:pPr>
      <w:r>
        <w:rPr>
          <w:snapToGrid w:val="0"/>
        </w:rPr>
        <w:t>id-ConfiguredTACIndication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AD521A">
        <w:rPr>
          <w:noProof w:val="0"/>
          <w:snapToGrid w:val="0"/>
        </w:rPr>
        <w:t xml:space="preserve">ProtocolIE-ID ::= </w:t>
      </w:r>
      <w:r>
        <w:rPr>
          <w:noProof w:val="0"/>
          <w:snapToGrid w:val="0"/>
        </w:rPr>
        <w:t>425</w:t>
      </w:r>
    </w:p>
    <w:p w14:paraId="18447DE0" w14:textId="77777777" w:rsidR="00BA63E3" w:rsidRDefault="00BA63E3" w:rsidP="00BA63E3">
      <w:pPr>
        <w:pStyle w:val="PL"/>
        <w:rPr>
          <w:noProof w:val="0"/>
          <w:snapToGrid w:val="0"/>
        </w:rPr>
      </w:pPr>
      <w:r w:rsidRPr="00EA5FA7">
        <w:rPr>
          <w:noProof w:val="0"/>
          <w:snapToGrid w:val="0"/>
          <w:lang w:eastAsia="zh-CN"/>
        </w:rPr>
        <w:t>id-</w:t>
      </w:r>
      <w:r>
        <w:rPr>
          <w:snapToGrid w:val="0"/>
        </w:rPr>
        <w:t>Extended-</w:t>
      </w:r>
      <w:r w:rsidRPr="00EA5FA7">
        <w:rPr>
          <w:snapToGrid w:val="0"/>
        </w:rPr>
        <w:t>GNB-</w:t>
      </w:r>
      <w:r>
        <w:rPr>
          <w:snapToGrid w:val="0"/>
        </w:rPr>
        <w:t>C</w:t>
      </w:r>
      <w:r w:rsidRPr="00EA5FA7">
        <w:rPr>
          <w:snapToGrid w:val="0"/>
        </w:rPr>
        <w:t>U-Name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CF1E85">
        <w:rPr>
          <w:snapToGrid w:val="0"/>
        </w:rPr>
        <w:t xml:space="preserve">ProtocolIE-ID ::= </w:t>
      </w:r>
      <w:r>
        <w:rPr>
          <w:snapToGrid w:val="0"/>
        </w:rPr>
        <w:t>426</w:t>
      </w:r>
    </w:p>
    <w:p w14:paraId="169DC95A" w14:textId="77777777" w:rsidR="00BA63E3" w:rsidRDefault="00BA63E3" w:rsidP="00BA63E3">
      <w:pPr>
        <w:pStyle w:val="PL"/>
        <w:rPr>
          <w:snapToGrid w:val="0"/>
        </w:rPr>
      </w:pPr>
      <w:r w:rsidRPr="00EA5FA7">
        <w:rPr>
          <w:noProof w:val="0"/>
          <w:snapToGrid w:val="0"/>
          <w:lang w:eastAsia="zh-CN"/>
        </w:rPr>
        <w:t>id-</w:t>
      </w:r>
      <w:r>
        <w:rPr>
          <w:snapToGrid w:val="0"/>
        </w:rPr>
        <w:t>Extended-</w:t>
      </w:r>
      <w:r w:rsidRPr="00EA5FA7">
        <w:rPr>
          <w:snapToGrid w:val="0"/>
        </w:rPr>
        <w:t>GNB-</w:t>
      </w:r>
      <w:r>
        <w:rPr>
          <w:snapToGrid w:val="0"/>
        </w:rPr>
        <w:t>D</w:t>
      </w:r>
      <w:r w:rsidRPr="00EA5FA7">
        <w:rPr>
          <w:snapToGrid w:val="0"/>
        </w:rPr>
        <w:t>U-Name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CF1E85">
        <w:rPr>
          <w:snapToGrid w:val="0"/>
        </w:rPr>
        <w:t xml:space="preserve">ProtocolIE-ID ::= </w:t>
      </w:r>
      <w:r>
        <w:rPr>
          <w:snapToGrid w:val="0"/>
        </w:rPr>
        <w:t>427</w:t>
      </w:r>
    </w:p>
    <w:p w14:paraId="3E424668" w14:textId="77777777" w:rsidR="00BA63E3" w:rsidRDefault="00BA63E3" w:rsidP="00BA63E3">
      <w:pPr>
        <w:pStyle w:val="PL"/>
        <w:snapToGrid w:val="0"/>
        <w:rPr>
          <w:noProof w:val="0"/>
          <w:snapToGrid w:val="0"/>
        </w:rPr>
      </w:pPr>
      <w:r w:rsidRPr="00EE063F">
        <w:rPr>
          <w:noProof w:val="0"/>
          <w:snapToGrid w:val="0"/>
        </w:rPr>
        <w:t>id-</w:t>
      </w:r>
      <w:r>
        <w:rPr>
          <w:noProof w:val="0"/>
          <w:snapToGrid w:val="0"/>
        </w:rPr>
        <w:t>F1CTransferPath</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CF1E85">
        <w:rPr>
          <w:snapToGrid w:val="0"/>
        </w:rPr>
        <w:t xml:space="preserve">ProtocolIE-ID ::= </w:t>
      </w:r>
      <w:r>
        <w:rPr>
          <w:snapToGrid w:val="0"/>
        </w:rPr>
        <w:t>428</w:t>
      </w:r>
    </w:p>
    <w:p w14:paraId="0F93CCEA" w14:textId="77777777" w:rsidR="00BA63E3" w:rsidRPr="009C14BC" w:rsidRDefault="00BA63E3" w:rsidP="00BA63E3">
      <w:pPr>
        <w:pStyle w:val="PL"/>
        <w:rPr>
          <w:noProof w:val="0"/>
          <w:snapToGrid w:val="0"/>
        </w:rPr>
      </w:pPr>
      <w:r w:rsidRPr="009C14BC">
        <w:rPr>
          <w:snapToGrid w:val="0"/>
        </w:rPr>
        <w:t>id-SFN-Offset</w:t>
      </w:r>
      <w:r w:rsidRPr="009C14BC">
        <w:rPr>
          <w:snapToGrid w:val="0"/>
        </w:rPr>
        <w:tab/>
      </w:r>
      <w:r w:rsidRPr="009C14BC">
        <w:rPr>
          <w:snapToGrid w:val="0"/>
        </w:rPr>
        <w:tab/>
      </w:r>
      <w:r w:rsidRPr="009C14BC">
        <w:rPr>
          <w:snapToGrid w:val="0"/>
        </w:rPr>
        <w:tab/>
      </w:r>
      <w:r w:rsidRPr="009C14BC">
        <w:rPr>
          <w:snapToGrid w:val="0"/>
        </w:rPr>
        <w:tab/>
      </w:r>
      <w:r w:rsidRPr="009C14BC">
        <w:rPr>
          <w:snapToGrid w:val="0"/>
        </w:rPr>
        <w:tab/>
      </w:r>
      <w:r w:rsidRPr="009C14BC">
        <w:rPr>
          <w:snapToGrid w:val="0"/>
        </w:rPr>
        <w:tab/>
      </w:r>
      <w:r w:rsidRPr="009C14BC">
        <w:rPr>
          <w:snapToGrid w:val="0"/>
        </w:rPr>
        <w:tab/>
      </w:r>
      <w:r w:rsidRPr="009C14BC">
        <w:rPr>
          <w:snapToGrid w:val="0"/>
        </w:rPr>
        <w:tab/>
      </w:r>
      <w:r w:rsidRPr="009C14BC">
        <w:rPr>
          <w:snapToGrid w:val="0"/>
        </w:rPr>
        <w:tab/>
      </w:r>
      <w:r w:rsidRPr="009C14BC">
        <w:rPr>
          <w:snapToGrid w:val="0"/>
        </w:rPr>
        <w:tab/>
        <w:t xml:space="preserve">ProtocolIE-ID ::= </w:t>
      </w:r>
      <w:r>
        <w:rPr>
          <w:snapToGrid w:val="0"/>
        </w:rPr>
        <w:t>429</w:t>
      </w:r>
    </w:p>
    <w:p w14:paraId="3428EB46" w14:textId="77777777" w:rsidR="00BA63E3" w:rsidRDefault="00BA63E3" w:rsidP="00BA63E3">
      <w:pPr>
        <w:pStyle w:val="PL"/>
        <w:snapToGrid w:val="0"/>
        <w:rPr>
          <w:noProof w:val="0"/>
          <w:snapToGrid w:val="0"/>
        </w:rPr>
      </w:pPr>
      <w:r w:rsidRPr="00EA5FA7">
        <w:t>id-</w:t>
      </w:r>
      <w:r>
        <w:rPr>
          <w:rFonts w:eastAsia="Batang"/>
          <w:bCs/>
        </w:rPr>
        <w:t>TransmissionStopIndicator</w:t>
      </w:r>
      <w:r>
        <w:tab/>
      </w:r>
      <w:r>
        <w:tab/>
      </w:r>
      <w:r>
        <w:tab/>
      </w:r>
      <w:r>
        <w:tab/>
      </w:r>
      <w:r>
        <w:tab/>
      </w:r>
      <w:r>
        <w:tab/>
      </w:r>
      <w:r w:rsidRPr="00CF1E85">
        <w:rPr>
          <w:snapToGrid w:val="0"/>
        </w:rPr>
        <w:t xml:space="preserve">ProtocolIE-ID ::= </w:t>
      </w:r>
      <w:r>
        <w:rPr>
          <w:snapToGrid w:val="0"/>
        </w:rPr>
        <w:t>430</w:t>
      </w:r>
    </w:p>
    <w:p w14:paraId="20D6B419" w14:textId="77777777" w:rsidR="00BA63E3" w:rsidRDefault="00BA63E3" w:rsidP="00BA63E3">
      <w:pPr>
        <w:pStyle w:val="PL"/>
        <w:rPr>
          <w:noProof w:val="0"/>
          <w:snapToGrid w:val="0"/>
        </w:rPr>
      </w:pPr>
      <w:r w:rsidRPr="00EA5FA7">
        <w:rPr>
          <w:snapToGrid w:val="0"/>
        </w:rPr>
        <w:t>id-</w:t>
      </w:r>
      <w:r>
        <w:rPr>
          <w:snapToGrid w:val="0"/>
        </w:rPr>
        <w:t>SrsFrequency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431</w:t>
      </w:r>
    </w:p>
    <w:p w14:paraId="67C7EA7D" w14:textId="77777777" w:rsidR="00BA63E3" w:rsidRPr="002A67CB" w:rsidRDefault="00BA63E3" w:rsidP="00BA63E3">
      <w:pPr>
        <w:pStyle w:val="PL"/>
        <w:rPr>
          <w:snapToGrid w:val="0"/>
          <w:lang w:val="it-IT"/>
        </w:rPr>
      </w:pPr>
      <w:r w:rsidRPr="002A67CB">
        <w:rPr>
          <w:snapToGrid w:val="0"/>
          <w:lang w:val="it-IT"/>
        </w:rPr>
        <w:t>id-SCGIndicator</w:t>
      </w:r>
      <w:r w:rsidRPr="002A67CB">
        <w:rPr>
          <w:snapToGrid w:val="0"/>
          <w:lang w:val="it-IT"/>
        </w:rPr>
        <w:tab/>
      </w:r>
      <w:r w:rsidRPr="002A67CB">
        <w:rPr>
          <w:snapToGrid w:val="0"/>
          <w:lang w:val="it-IT"/>
        </w:rPr>
        <w:tab/>
      </w:r>
      <w:r w:rsidRPr="002A67CB">
        <w:rPr>
          <w:snapToGrid w:val="0"/>
          <w:lang w:val="it-IT"/>
        </w:rPr>
        <w:tab/>
      </w:r>
      <w:r w:rsidRPr="002A67CB">
        <w:rPr>
          <w:snapToGrid w:val="0"/>
          <w:lang w:val="it-IT"/>
        </w:rPr>
        <w:tab/>
      </w:r>
      <w:r w:rsidRPr="002A67CB">
        <w:rPr>
          <w:snapToGrid w:val="0"/>
          <w:lang w:val="it-IT"/>
        </w:rPr>
        <w:tab/>
      </w:r>
      <w:r w:rsidRPr="002A67CB">
        <w:rPr>
          <w:snapToGrid w:val="0"/>
          <w:lang w:val="it-IT"/>
        </w:rPr>
        <w:tab/>
      </w:r>
      <w:r w:rsidRPr="002A67CB">
        <w:rPr>
          <w:snapToGrid w:val="0"/>
          <w:lang w:val="it-IT"/>
        </w:rPr>
        <w:tab/>
      </w:r>
      <w:r w:rsidRPr="002A67CB">
        <w:rPr>
          <w:snapToGrid w:val="0"/>
          <w:lang w:val="it-IT"/>
        </w:rPr>
        <w:tab/>
      </w:r>
      <w:r w:rsidRPr="002A67CB">
        <w:rPr>
          <w:snapToGrid w:val="0"/>
          <w:lang w:val="it-IT"/>
        </w:rPr>
        <w:tab/>
      </w:r>
      <w:r w:rsidRPr="002A67CB">
        <w:rPr>
          <w:snapToGrid w:val="0"/>
          <w:lang w:val="it-IT"/>
        </w:rPr>
        <w:tab/>
        <w:t xml:space="preserve">ProtocolIE-ID ::= </w:t>
      </w:r>
      <w:r>
        <w:rPr>
          <w:snapToGrid w:val="0"/>
          <w:lang w:val="it-IT"/>
        </w:rPr>
        <w:t>432</w:t>
      </w:r>
    </w:p>
    <w:p w14:paraId="7B7B9B38" w14:textId="77777777" w:rsidR="00BA63E3" w:rsidRDefault="00BA63E3" w:rsidP="00BA63E3">
      <w:pPr>
        <w:pStyle w:val="PL"/>
        <w:rPr>
          <w:noProof w:val="0"/>
          <w:snapToGrid w:val="0"/>
        </w:rPr>
      </w:pPr>
      <w:r>
        <w:t>id-E</w:t>
      </w:r>
      <w:r w:rsidRPr="001A4138">
        <w:rPr>
          <w:snapToGrid w:val="0"/>
        </w:rPr>
        <w:t>stimatedArrivalProbability</w:t>
      </w:r>
      <w:r>
        <w:rPr>
          <w:snapToGrid w:val="0"/>
        </w:rPr>
        <w:tab/>
      </w:r>
      <w:r>
        <w:rPr>
          <w:snapToGrid w:val="0"/>
        </w:rPr>
        <w:tab/>
      </w:r>
      <w:r>
        <w:rPr>
          <w:snapToGrid w:val="0"/>
        </w:rPr>
        <w:tab/>
      </w:r>
      <w:r>
        <w:rPr>
          <w:snapToGrid w:val="0"/>
        </w:rPr>
        <w:tab/>
      </w:r>
      <w:r>
        <w:rPr>
          <w:snapToGrid w:val="0"/>
        </w:rPr>
        <w:tab/>
      </w:r>
      <w:r>
        <w:rPr>
          <w:snapToGrid w:val="0"/>
        </w:rPr>
        <w:tab/>
        <w:t>ProtocolIE-ID ::= 433</w:t>
      </w:r>
    </w:p>
    <w:p w14:paraId="4FFE9D11" w14:textId="77777777" w:rsidR="00BA63E3" w:rsidRDefault="00BA63E3" w:rsidP="00BA63E3">
      <w:pPr>
        <w:pStyle w:val="PL"/>
        <w:rPr>
          <w:noProof w:val="0"/>
          <w:snapToGrid w:val="0"/>
        </w:rPr>
      </w:pPr>
      <w:r w:rsidRPr="00EA5FA7">
        <w:rPr>
          <w:snapToGrid w:val="0"/>
        </w:rPr>
        <w:t>id-</w:t>
      </w:r>
      <w:r>
        <w:rPr>
          <w:snapToGrid w:val="0"/>
        </w:rPr>
        <w:t>TRPType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434</w:t>
      </w:r>
    </w:p>
    <w:p w14:paraId="75DC7A67" w14:textId="77777777" w:rsidR="00BA63E3" w:rsidRDefault="00BA63E3" w:rsidP="00BA63E3">
      <w:pPr>
        <w:pStyle w:val="PL"/>
        <w:rPr>
          <w:snapToGrid w:val="0"/>
        </w:rPr>
      </w:pPr>
      <w:r w:rsidRPr="00E219DC">
        <w:rPr>
          <w:rFonts w:eastAsia="等线"/>
          <w:snapToGrid w:val="0"/>
        </w:rPr>
        <w:t>id-SRSSpatialRelationP</w:t>
      </w:r>
      <w:r w:rsidRPr="00E219DC">
        <w:rPr>
          <w:rFonts w:eastAsia="等线" w:hint="eastAsia"/>
          <w:snapToGrid w:val="0"/>
          <w:lang w:eastAsia="zh-CN"/>
        </w:rPr>
        <w:t>er</w:t>
      </w:r>
      <w:r w:rsidRPr="00E219DC">
        <w:rPr>
          <w:rFonts w:eastAsia="等线"/>
          <w:snapToGrid w:val="0"/>
        </w:rPr>
        <w:t>SRSR</w:t>
      </w:r>
      <w:r w:rsidRPr="00E219DC">
        <w:rPr>
          <w:rFonts w:eastAsia="等线" w:hint="eastAsia"/>
          <w:snapToGrid w:val="0"/>
          <w:lang w:eastAsia="zh-CN"/>
        </w:rPr>
        <w:t>esource</w:t>
      </w:r>
      <w:r w:rsidRPr="00E219DC">
        <w:rPr>
          <w:rFonts w:eastAsia="等线"/>
          <w:snapToGrid w:val="0"/>
          <w:lang w:eastAsia="zh-CN"/>
        </w:rPr>
        <w:tab/>
      </w:r>
      <w:r w:rsidRPr="00E219DC">
        <w:rPr>
          <w:rFonts w:eastAsia="等线"/>
          <w:snapToGrid w:val="0"/>
          <w:lang w:eastAsia="zh-CN"/>
        </w:rPr>
        <w:tab/>
      </w:r>
      <w:r w:rsidRPr="00E219DC">
        <w:rPr>
          <w:rFonts w:eastAsia="等线"/>
          <w:snapToGrid w:val="0"/>
          <w:lang w:eastAsia="zh-CN"/>
        </w:rPr>
        <w:tab/>
      </w:r>
      <w:r w:rsidRPr="00E219DC">
        <w:rPr>
          <w:rFonts w:eastAsia="等线"/>
          <w:snapToGrid w:val="0"/>
          <w:lang w:eastAsia="zh-CN"/>
        </w:rPr>
        <w:tab/>
      </w:r>
      <w:r w:rsidRPr="00E219DC">
        <w:rPr>
          <w:rFonts w:eastAsia="等线"/>
          <w:snapToGrid w:val="0"/>
          <w:lang w:eastAsia="zh-CN"/>
        </w:rPr>
        <w:tab/>
      </w:r>
      <w:r w:rsidRPr="00E219DC">
        <w:rPr>
          <w:snapToGrid w:val="0"/>
        </w:rPr>
        <w:t xml:space="preserve">ProtocolIE-ID ::= </w:t>
      </w:r>
      <w:r>
        <w:rPr>
          <w:snapToGrid w:val="0"/>
          <w:lang w:eastAsia="zh-CN"/>
        </w:rPr>
        <w:t>435</w:t>
      </w:r>
    </w:p>
    <w:p w14:paraId="2650AA78" w14:textId="13577645" w:rsidR="00BA63E3" w:rsidRDefault="00BA63E3" w:rsidP="00513600">
      <w:pPr>
        <w:pStyle w:val="PL"/>
        <w:tabs>
          <w:tab w:val="clear" w:pos="5376"/>
        </w:tabs>
        <w:rPr>
          <w:ins w:id="377" w:author="Author" w:date="2022-02-08T21:40:00Z"/>
          <w:snapToGrid w:val="0"/>
          <w:lang w:eastAsia="ko-KR"/>
        </w:rPr>
      </w:pPr>
      <w:ins w:id="378" w:author="Author" w:date="2022-02-08T21:40:00Z">
        <w:r>
          <w:rPr>
            <w:snapToGrid w:val="0"/>
          </w:rPr>
          <w:t>id-NRRedCapUEIndication</w:t>
        </w:r>
        <w:r w:rsidDel="003A0EDF">
          <w:rPr>
            <w:snapToGrid w:val="0"/>
          </w:rPr>
          <w:t xml:space="preserve"> </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xxx</w:t>
        </w:r>
      </w:ins>
    </w:p>
    <w:p w14:paraId="15171578" w14:textId="2AD98C03" w:rsidR="00BA63E3" w:rsidRDefault="00BA63E3" w:rsidP="00BA63E3">
      <w:pPr>
        <w:pStyle w:val="PL"/>
        <w:rPr>
          <w:snapToGrid w:val="0"/>
          <w:lang w:val="en-US" w:eastAsia="zh-CN"/>
        </w:rPr>
      </w:pPr>
      <w:ins w:id="379" w:author="Author" w:date="2022-02-08T21:40:00Z">
        <w:r>
          <w:rPr>
            <w:snapToGrid w:val="0"/>
          </w:rPr>
          <w:t>id-</w:t>
        </w:r>
        <w:r>
          <w:rPr>
            <w:snapToGrid w:val="0"/>
            <w:lang w:eastAsia="zh-CN"/>
          </w:rPr>
          <w:t>Redcap-Bcast-Information</w:t>
        </w:r>
        <w:r>
          <w:rPr>
            <w:snapToGrid w:val="0"/>
            <w:lang w:eastAsia="zh-CN"/>
          </w:rPr>
          <w:tab/>
        </w:r>
        <w:r>
          <w:rPr>
            <w:snapToGrid w:val="0"/>
            <w:lang w:eastAsia="zh-CN"/>
          </w:rPr>
          <w:tab/>
        </w:r>
        <w:r>
          <w:rPr>
            <w:snapToGrid w:val="0"/>
            <w:lang w:eastAsia="zh-CN"/>
          </w:rPr>
          <w:tab/>
        </w:r>
        <w:r>
          <w:rPr>
            <w:snapToGrid w:val="0"/>
            <w:lang w:val="it-IT"/>
          </w:rPr>
          <w:tab/>
        </w:r>
        <w:r>
          <w:rPr>
            <w:snapToGrid w:val="0"/>
            <w:lang w:val="it-IT"/>
          </w:rPr>
          <w:tab/>
        </w:r>
        <w:r>
          <w:rPr>
            <w:snapToGrid w:val="0"/>
            <w:lang w:val="it-IT"/>
          </w:rPr>
          <w:tab/>
        </w:r>
        <w:r>
          <w:rPr>
            <w:snapToGrid w:val="0"/>
            <w:lang w:val="it-IT"/>
          </w:rPr>
          <w:tab/>
          <w:t xml:space="preserve">ProtocolIE-ID ::= </w:t>
        </w:r>
        <w:r>
          <w:rPr>
            <w:snapToGrid w:val="0"/>
            <w:lang w:val="en-US" w:eastAsia="zh-CN"/>
          </w:rPr>
          <w:t>xxx</w:t>
        </w:r>
      </w:ins>
    </w:p>
    <w:p w14:paraId="76DD2AA6" w14:textId="349F8C46" w:rsidR="00BA63E3" w:rsidRDefault="00CA6399" w:rsidP="00CA6399">
      <w:pPr>
        <w:pStyle w:val="PL"/>
        <w:tabs>
          <w:tab w:val="clear" w:pos="4224"/>
          <w:tab w:val="clear" w:pos="4608"/>
          <w:tab w:val="left" w:pos="5020"/>
          <w:tab w:val="left" w:pos="5090"/>
        </w:tabs>
        <w:rPr>
          <w:ins w:id="380" w:author="CMCC" w:date="2022-02-11T11:58:00Z"/>
          <w:snapToGrid w:val="0"/>
          <w:lang w:val="en-US" w:eastAsia="zh-CN"/>
        </w:rPr>
      </w:pPr>
      <w:ins w:id="381" w:author="CMCC" w:date="2022-02-11T11:58:00Z">
        <w:r>
          <w:rPr>
            <w:snapToGrid w:val="0"/>
            <w:lang w:val="en-US" w:eastAsia="zh-CN"/>
          </w:rPr>
          <w:t>id-RANPagingDRX</w:t>
        </w:r>
        <w:r w:rsidRPr="00CA6399">
          <w:rPr>
            <w:snapToGrid w:val="0"/>
            <w:lang w:val="en-US" w:eastAsia="zh-CN"/>
          </w:rPr>
          <w:t xml:space="preserve"> </w:t>
        </w:r>
        <w:r w:rsidRPr="00CA6399">
          <w:rPr>
            <w:snapToGrid w:val="0"/>
            <w:lang w:val="en-US" w:eastAsia="zh-CN"/>
          </w:rPr>
          <w:tab/>
        </w:r>
        <w:r w:rsidRPr="00CA6399">
          <w:rPr>
            <w:snapToGrid w:val="0"/>
            <w:lang w:val="en-US" w:eastAsia="zh-CN"/>
          </w:rPr>
          <w:tab/>
        </w:r>
        <w:r w:rsidRPr="00CA6399">
          <w:rPr>
            <w:snapToGrid w:val="0"/>
            <w:lang w:val="en-US" w:eastAsia="zh-CN"/>
          </w:rPr>
          <w:tab/>
        </w:r>
        <w:r w:rsidRPr="00CA6399">
          <w:rPr>
            <w:snapToGrid w:val="0"/>
            <w:lang w:val="en-US" w:eastAsia="zh-CN"/>
          </w:rPr>
          <w:tab/>
        </w:r>
        <w:r w:rsidRPr="00CA6399">
          <w:rPr>
            <w:snapToGrid w:val="0"/>
            <w:lang w:val="en-US" w:eastAsia="zh-CN"/>
          </w:rPr>
          <w:tab/>
        </w:r>
        <w:r w:rsidRPr="00CA6399">
          <w:rPr>
            <w:snapToGrid w:val="0"/>
            <w:lang w:val="en-US" w:eastAsia="zh-CN"/>
          </w:rPr>
          <w:tab/>
        </w:r>
        <w:r w:rsidRPr="00CA6399">
          <w:rPr>
            <w:snapToGrid w:val="0"/>
            <w:lang w:val="en-US" w:eastAsia="zh-CN"/>
          </w:rPr>
          <w:tab/>
          <w:t>ProtocolIE-ID ::= xxx</w:t>
        </w:r>
      </w:ins>
    </w:p>
    <w:p w14:paraId="67D5307F" w14:textId="36F22A1B" w:rsidR="00CA6399" w:rsidRDefault="00CA6399" w:rsidP="00CA6399">
      <w:pPr>
        <w:pStyle w:val="PL"/>
        <w:tabs>
          <w:tab w:val="clear" w:pos="4224"/>
          <w:tab w:val="clear" w:pos="4608"/>
          <w:tab w:val="clear" w:pos="5376"/>
          <w:tab w:val="clear" w:pos="5760"/>
          <w:tab w:val="clear" w:pos="6144"/>
          <w:tab w:val="left" w:pos="5020"/>
        </w:tabs>
        <w:rPr>
          <w:ins w:id="382" w:author="CMCC" w:date="2022-02-11T11:59:00Z"/>
          <w:snapToGrid w:val="0"/>
          <w:lang w:val="en-US" w:eastAsia="zh-CN"/>
        </w:rPr>
      </w:pPr>
      <w:ins w:id="383" w:author="CMCC" w:date="2022-02-11T11:58:00Z">
        <w:r>
          <w:rPr>
            <w:snapToGrid w:val="0"/>
            <w:lang w:val="en-US" w:eastAsia="zh-CN"/>
          </w:rPr>
          <w:t>id-NRPagingeDRXInforma</w:t>
        </w:r>
      </w:ins>
      <w:ins w:id="384" w:author="CMCC" w:date="2022-02-11T11:59:00Z">
        <w:r>
          <w:rPr>
            <w:snapToGrid w:val="0"/>
            <w:lang w:val="en-US" w:eastAsia="zh-CN"/>
          </w:rPr>
          <w:t>tionforRRCIDLE</w:t>
        </w:r>
      </w:ins>
      <w:ins w:id="385" w:author="CMCC" w:date="2022-02-11T11:58:00Z">
        <w:r w:rsidRPr="00CA6399">
          <w:rPr>
            <w:snapToGrid w:val="0"/>
            <w:lang w:val="en-US" w:eastAsia="zh-CN"/>
          </w:rPr>
          <w:t xml:space="preserve"> </w:t>
        </w:r>
        <w:r w:rsidRPr="00CA6399">
          <w:rPr>
            <w:snapToGrid w:val="0"/>
            <w:lang w:val="en-US" w:eastAsia="zh-CN"/>
          </w:rPr>
          <w:tab/>
        </w:r>
        <w:r w:rsidRPr="00CA6399">
          <w:rPr>
            <w:snapToGrid w:val="0"/>
            <w:lang w:val="en-US" w:eastAsia="zh-CN"/>
          </w:rPr>
          <w:tab/>
        </w:r>
        <w:r w:rsidRPr="00CA6399">
          <w:rPr>
            <w:snapToGrid w:val="0"/>
            <w:lang w:val="en-US" w:eastAsia="zh-CN"/>
          </w:rPr>
          <w:tab/>
          <w:t>ProtocolIE-ID ::= xxx</w:t>
        </w:r>
      </w:ins>
    </w:p>
    <w:p w14:paraId="261C831E" w14:textId="5AE00A83" w:rsidR="00CA6399" w:rsidRDefault="00CA6399" w:rsidP="00CA6399">
      <w:pPr>
        <w:pStyle w:val="PL"/>
        <w:tabs>
          <w:tab w:val="clear" w:pos="4224"/>
          <w:tab w:val="clear" w:pos="4608"/>
          <w:tab w:val="clear" w:pos="5376"/>
          <w:tab w:val="clear" w:pos="5760"/>
          <w:tab w:val="clear" w:pos="6144"/>
          <w:tab w:val="left" w:pos="5020"/>
        </w:tabs>
        <w:rPr>
          <w:ins w:id="386" w:author="CMCC" w:date="2022-02-11T11:59:00Z"/>
          <w:snapToGrid w:val="0"/>
          <w:lang w:val="en-US" w:eastAsia="zh-CN"/>
        </w:rPr>
      </w:pPr>
      <w:ins w:id="387" w:author="CMCC" w:date="2022-02-11T11:59:00Z">
        <w:r>
          <w:rPr>
            <w:snapToGrid w:val="0"/>
            <w:lang w:val="en-US" w:eastAsia="zh-CN"/>
          </w:rPr>
          <w:t>id-NRPagingeDRXInformationforRRCINACTIVE</w:t>
        </w:r>
        <w:r w:rsidRPr="00CA6399">
          <w:rPr>
            <w:snapToGrid w:val="0"/>
            <w:lang w:val="en-US" w:eastAsia="zh-CN"/>
          </w:rPr>
          <w:t xml:space="preserve"> </w:t>
        </w:r>
        <w:r w:rsidRPr="00CA6399">
          <w:rPr>
            <w:snapToGrid w:val="0"/>
            <w:lang w:val="en-US" w:eastAsia="zh-CN"/>
          </w:rPr>
          <w:tab/>
        </w:r>
        <w:r w:rsidRPr="00CA6399">
          <w:rPr>
            <w:snapToGrid w:val="0"/>
            <w:lang w:val="en-US" w:eastAsia="zh-CN"/>
          </w:rPr>
          <w:tab/>
          <w:t>ProtocolIE-ID ::= xxx</w:t>
        </w:r>
      </w:ins>
    </w:p>
    <w:p w14:paraId="03462687" w14:textId="77777777" w:rsidR="00CA6399" w:rsidRDefault="00CA6399" w:rsidP="00513600">
      <w:pPr>
        <w:pStyle w:val="PL"/>
        <w:tabs>
          <w:tab w:val="clear" w:pos="4224"/>
          <w:tab w:val="clear" w:pos="4608"/>
          <w:tab w:val="clear" w:pos="5376"/>
          <w:tab w:val="clear" w:pos="5760"/>
          <w:tab w:val="clear" w:pos="6144"/>
          <w:tab w:val="left" w:pos="5020"/>
        </w:tabs>
        <w:rPr>
          <w:snapToGrid w:val="0"/>
          <w:lang w:val="en-US" w:eastAsia="zh-CN"/>
        </w:rPr>
      </w:pPr>
    </w:p>
    <w:p w14:paraId="24ACC1E9" w14:textId="77777777" w:rsidR="00BA63E3" w:rsidRPr="00BA63E3" w:rsidRDefault="00BA63E3" w:rsidP="00BA63E3">
      <w:pPr>
        <w:pStyle w:val="PL"/>
        <w:rPr>
          <w:rFonts w:eastAsiaTheme="minorEastAsia" w:cs="Courier New"/>
          <w:lang w:eastAsia="zh-CN"/>
        </w:rPr>
      </w:pPr>
    </w:p>
    <w:p w14:paraId="2065E5A5" w14:textId="13242871" w:rsidR="001C3DC6" w:rsidRPr="004E607C" w:rsidRDefault="0053010B" w:rsidP="004E607C">
      <w:pPr>
        <w:pStyle w:val="B1"/>
        <w:jc w:val="center"/>
        <w:rPr>
          <w:b/>
          <w:bCs/>
          <w:sz w:val="28"/>
          <w:szCs w:val="28"/>
          <w:highlight w:val="yellow"/>
        </w:rPr>
      </w:pPr>
      <w:r w:rsidRPr="004E607C">
        <w:rPr>
          <w:b/>
          <w:bCs/>
          <w:sz w:val="28"/>
          <w:szCs w:val="28"/>
          <w:highlight w:val="yellow"/>
        </w:rPr>
        <w:lastRenderedPageBreak/>
        <w:t>End of Change</w:t>
      </w:r>
    </w:p>
    <w:p w14:paraId="3CD62B0B" w14:textId="28BD2BA1" w:rsidR="001C3DC6" w:rsidRPr="00EA5FA7" w:rsidRDefault="001C3DC6" w:rsidP="001C3DC6">
      <w:pPr>
        <w:pStyle w:val="PL"/>
        <w:rPr>
          <w:snapToGrid w:val="0"/>
        </w:rPr>
      </w:pPr>
    </w:p>
    <w:sectPr w:rsidR="001C3DC6" w:rsidRPr="00EA5FA7" w:rsidSect="001C3571">
      <w:footnotePr>
        <w:numRestart w:val="eachSect"/>
      </w:footnotePr>
      <w:pgSz w:w="16840" w:h="11907" w:orient="landscape" w:code="9"/>
      <w:pgMar w:top="1134" w:right="1418" w:bottom="1134" w:left="1134" w:header="851" w:footer="340" w:gutter="0"/>
      <w:cols w:space="720"/>
      <w:formProt w:val="0"/>
      <w:docGrid w:type="linesAndChar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6923E3" w14:textId="77777777" w:rsidR="00071665" w:rsidRDefault="00071665">
      <w:r>
        <w:separator/>
      </w:r>
    </w:p>
  </w:endnote>
  <w:endnote w:type="continuationSeparator" w:id="0">
    <w:p w14:paraId="4FB32BCD" w14:textId="77777777" w:rsidR="00071665" w:rsidRDefault="000716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rial Unicode MS">
    <w:altName w:val="Malgun Gothic Semilight"/>
    <w:panose1 w:val="020B06040202020202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504020202020204"/>
    <w:charset w:val="00"/>
    <w:family w:val="swiss"/>
    <w:notTrueType/>
    <w:pitch w:val="variable"/>
    <w:sig w:usb0="00000003" w:usb1="00000000" w:usb2="00000000" w:usb3="00000000" w:csb0="00000001"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w:altName w:val="Courier New"/>
    <w:panose1 w:val="02070409020205020404"/>
    <w:charset w:val="00"/>
    <w:family w:val="modern"/>
    <w:notTrueType/>
    <w:pitch w:val="fixed"/>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BC403D" w14:textId="77777777" w:rsidR="00071665" w:rsidRDefault="00071665">
      <w:r>
        <w:separator/>
      </w:r>
    </w:p>
  </w:footnote>
  <w:footnote w:type="continuationSeparator" w:id="0">
    <w:p w14:paraId="42953799" w14:textId="77777777" w:rsidR="00071665" w:rsidRDefault="0007166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B487155"/>
    <w:multiLevelType w:val="hybridMultilevel"/>
    <w:tmpl w:val="44641750"/>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 w15:restartNumberingAfterBreak="0">
    <w:nsid w:val="0BBF3DF0"/>
    <w:multiLevelType w:val="hybridMultilevel"/>
    <w:tmpl w:val="A8649224"/>
    <w:lvl w:ilvl="0" w:tplc="04090003">
      <w:start w:val="1"/>
      <w:numFmt w:val="bullet"/>
      <w:lvlText w:val="o"/>
      <w:lvlJc w:val="left"/>
      <w:pPr>
        <w:ind w:left="1500" w:hanging="420"/>
      </w:pPr>
      <w:rPr>
        <w:rFonts w:ascii="Courier New" w:hAnsi="Courier New" w:cs="Courier New" w:hint="default"/>
      </w:rPr>
    </w:lvl>
    <w:lvl w:ilvl="1" w:tplc="21B81AC4">
      <w:start w:val="8"/>
      <w:numFmt w:val="bullet"/>
      <w:lvlText w:val="-"/>
      <w:lvlJc w:val="left"/>
      <w:pPr>
        <w:ind w:left="1920" w:hanging="420"/>
      </w:pPr>
      <w:rPr>
        <w:rFonts w:ascii="Times New Roman" w:eastAsia="Times New Roman" w:hAnsi="Times New Roman" w:cs="Times New Roman"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3"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4" w15:restartNumberingAfterBreak="0">
    <w:nsid w:val="14733618"/>
    <w:multiLevelType w:val="hybridMultilevel"/>
    <w:tmpl w:val="E264B60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A600F6A"/>
    <w:multiLevelType w:val="hybridMultilevel"/>
    <w:tmpl w:val="1BD88D4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1DF97F6D"/>
    <w:multiLevelType w:val="hybridMultilevel"/>
    <w:tmpl w:val="424E136E"/>
    <w:lvl w:ilvl="0" w:tplc="9ED61D1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1EF96D15"/>
    <w:multiLevelType w:val="hybridMultilevel"/>
    <w:tmpl w:val="BE14A854"/>
    <w:lvl w:ilvl="0" w:tplc="62A6E5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125501B"/>
    <w:multiLevelType w:val="hybridMultilevel"/>
    <w:tmpl w:val="E676E09A"/>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16F4B49"/>
    <w:multiLevelType w:val="hybridMultilevel"/>
    <w:tmpl w:val="04103F04"/>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3EC52FA"/>
    <w:multiLevelType w:val="multilevel"/>
    <w:tmpl w:val="A2A897C2"/>
    <w:lvl w:ilvl="0">
      <w:start w:val="1"/>
      <w:numFmt w:val="decimal"/>
      <w:pStyle w:val="1"/>
      <w:lvlText w:val="%1"/>
      <w:lvlJc w:val="left"/>
      <w:pPr>
        <w:ind w:left="432" w:hanging="432"/>
      </w:pPr>
      <w:rPr>
        <w:lang w:val="en-US"/>
      </w:rPr>
    </w:lvl>
    <w:lvl w:ilvl="1">
      <w:start w:val="1"/>
      <w:numFmt w:val="decimal"/>
      <w:pStyle w:val="2"/>
      <w:lvlText w:val="%1.%2"/>
      <w:lvlJc w:val="left"/>
      <w:pPr>
        <w:ind w:left="576" w:hanging="576"/>
      </w:pPr>
      <w:rPr>
        <w:sz w:val="28"/>
        <w:szCs w:val="18"/>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1" w15:restartNumberingAfterBreak="0">
    <w:nsid w:val="27774BCC"/>
    <w:multiLevelType w:val="hybridMultilevel"/>
    <w:tmpl w:val="4224C4C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BFC300C"/>
    <w:multiLevelType w:val="hybridMultilevel"/>
    <w:tmpl w:val="E56E453E"/>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33127CA9"/>
    <w:multiLevelType w:val="hybridMultilevel"/>
    <w:tmpl w:val="496053DC"/>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15:restartNumberingAfterBreak="0">
    <w:nsid w:val="3E64457C"/>
    <w:multiLevelType w:val="hybridMultilevel"/>
    <w:tmpl w:val="F30CDB9E"/>
    <w:lvl w:ilvl="0" w:tplc="04090019">
      <w:start w:val="1"/>
      <w:numFmt w:val="lowerLetter"/>
      <w:lvlText w:val="%1)"/>
      <w:lvlJc w:val="left"/>
      <w:pPr>
        <w:ind w:left="852" w:hanging="420"/>
      </w:pPr>
    </w:lvl>
    <w:lvl w:ilvl="1" w:tplc="04090019" w:tentative="1">
      <w:start w:val="1"/>
      <w:numFmt w:val="lowerLetter"/>
      <w:lvlText w:val="%2)"/>
      <w:lvlJc w:val="left"/>
      <w:pPr>
        <w:ind w:left="1272" w:hanging="420"/>
      </w:pPr>
    </w:lvl>
    <w:lvl w:ilvl="2" w:tplc="0409001B" w:tentative="1">
      <w:start w:val="1"/>
      <w:numFmt w:val="lowerRoman"/>
      <w:lvlText w:val="%3."/>
      <w:lvlJc w:val="right"/>
      <w:pPr>
        <w:ind w:left="1692" w:hanging="420"/>
      </w:pPr>
    </w:lvl>
    <w:lvl w:ilvl="3" w:tplc="0409000F" w:tentative="1">
      <w:start w:val="1"/>
      <w:numFmt w:val="decimal"/>
      <w:lvlText w:val="%4."/>
      <w:lvlJc w:val="left"/>
      <w:pPr>
        <w:ind w:left="2112" w:hanging="420"/>
      </w:pPr>
    </w:lvl>
    <w:lvl w:ilvl="4" w:tplc="04090019" w:tentative="1">
      <w:start w:val="1"/>
      <w:numFmt w:val="lowerLetter"/>
      <w:lvlText w:val="%5)"/>
      <w:lvlJc w:val="left"/>
      <w:pPr>
        <w:ind w:left="2532" w:hanging="420"/>
      </w:pPr>
    </w:lvl>
    <w:lvl w:ilvl="5" w:tplc="0409001B" w:tentative="1">
      <w:start w:val="1"/>
      <w:numFmt w:val="lowerRoman"/>
      <w:lvlText w:val="%6."/>
      <w:lvlJc w:val="right"/>
      <w:pPr>
        <w:ind w:left="2952" w:hanging="420"/>
      </w:pPr>
    </w:lvl>
    <w:lvl w:ilvl="6" w:tplc="0409000F" w:tentative="1">
      <w:start w:val="1"/>
      <w:numFmt w:val="decimal"/>
      <w:lvlText w:val="%7."/>
      <w:lvlJc w:val="left"/>
      <w:pPr>
        <w:ind w:left="3372" w:hanging="420"/>
      </w:pPr>
    </w:lvl>
    <w:lvl w:ilvl="7" w:tplc="04090019" w:tentative="1">
      <w:start w:val="1"/>
      <w:numFmt w:val="lowerLetter"/>
      <w:lvlText w:val="%8)"/>
      <w:lvlJc w:val="left"/>
      <w:pPr>
        <w:ind w:left="3792" w:hanging="420"/>
      </w:pPr>
    </w:lvl>
    <w:lvl w:ilvl="8" w:tplc="0409001B" w:tentative="1">
      <w:start w:val="1"/>
      <w:numFmt w:val="lowerRoman"/>
      <w:lvlText w:val="%9."/>
      <w:lvlJc w:val="right"/>
      <w:pPr>
        <w:ind w:left="4212" w:hanging="420"/>
      </w:pPr>
    </w:lvl>
  </w:abstractNum>
  <w:abstractNum w:abstractNumId="17" w15:restartNumberingAfterBreak="0">
    <w:nsid w:val="3FCD6E01"/>
    <w:multiLevelType w:val="hybridMultilevel"/>
    <w:tmpl w:val="C540E3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4B31C7B"/>
    <w:multiLevelType w:val="hybridMultilevel"/>
    <w:tmpl w:val="DB1C55D8"/>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54E06273"/>
    <w:multiLevelType w:val="hybridMultilevel"/>
    <w:tmpl w:val="35D0C8EA"/>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1" w15:restartNumberingAfterBreak="0">
    <w:nsid w:val="5FF168DF"/>
    <w:multiLevelType w:val="hybridMultilevel"/>
    <w:tmpl w:val="36EEAC7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0BA1063"/>
    <w:multiLevelType w:val="hybridMultilevel"/>
    <w:tmpl w:val="B6E61476"/>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10F3BA2"/>
    <w:multiLevelType w:val="hybridMultilevel"/>
    <w:tmpl w:val="036246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1391F1C"/>
    <w:multiLevelType w:val="hybridMultilevel"/>
    <w:tmpl w:val="57EA2444"/>
    <w:lvl w:ilvl="0" w:tplc="08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94951D2"/>
    <w:multiLevelType w:val="hybridMultilevel"/>
    <w:tmpl w:val="6716445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9A109C6"/>
    <w:multiLevelType w:val="hybridMultilevel"/>
    <w:tmpl w:val="B8E0221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E1B4D90"/>
    <w:multiLevelType w:val="hybridMultilevel"/>
    <w:tmpl w:val="ACFCBE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EF02CE7"/>
    <w:multiLevelType w:val="hybridMultilevel"/>
    <w:tmpl w:val="476C7FC8"/>
    <w:lvl w:ilvl="0" w:tplc="6F56C7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2602E6B"/>
    <w:multiLevelType w:val="hybridMultilevel"/>
    <w:tmpl w:val="85B60A3C"/>
    <w:lvl w:ilvl="0" w:tplc="1486C7F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1" w15:restartNumberingAfterBreak="0">
    <w:nsid w:val="726D14CC"/>
    <w:multiLevelType w:val="hybridMultilevel"/>
    <w:tmpl w:val="0FDCAE40"/>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2" w15:restartNumberingAfterBreak="0">
    <w:nsid w:val="74A94DF8"/>
    <w:multiLevelType w:val="multilevel"/>
    <w:tmpl w:val="74A94DF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6D229CA"/>
    <w:multiLevelType w:val="hybridMultilevel"/>
    <w:tmpl w:val="58CA9DE4"/>
    <w:lvl w:ilvl="0" w:tplc="2E582BA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4" w15:restartNumberingAfterBreak="0">
    <w:nsid w:val="7747282B"/>
    <w:multiLevelType w:val="multilevel"/>
    <w:tmpl w:val="7747282B"/>
    <w:lvl w:ilvl="0">
      <w:start w:val="16"/>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5"/>
  </w:num>
  <w:num w:numId="2">
    <w:abstractNumId w:val="10"/>
  </w:num>
  <w:num w:numId="3">
    <w:abstractNumId w:val="29"/>
  </w:num>
  <w:num w:numId="4">
    <w:abstractNumId w:val="2"/>
  </w:num>
  <w:num w:numId="5">
    <w:abstractNumId w:val="19"/>
  </w:num>
  <w:num w:numId="6">
    <w:abstractNumId w:val="7"/>
  </w:num>
  <w:num w:numId="7">
    <w:abstractNumId w:val="10"/>
  </w:num>
  <w:num w:numId="8">
    <w:abstractNumId w:val="28"/>
  </w:num>
  <w:num w:numId="9">
    <w:abstractNumId w:val="12"/>
  </w:num>
  <w:num w:numId="10">
    <w:abstractNumId w:val="24"/>
  </w:num>
  <w:num w:numId="11">
    <w:abstractNumId w:val="32"/>
  </w:num>
  <w:num w:numId="12">
    <w:abstractNumId w:val="25"/>
  </w:num>
  <w:num w:numId="13">
    <w:abstractNumId w:val="8"/>
  </w:num>
  <w:num w:numId="14">
    <w:abstractNumId w:val="23"/>
  </w:num>
  <w:num w:numId="15">
    <w:abstractNumId w:val="9"/>
  </w:num>
  <w:num w:numId="16">
    <w:abstractNumId w:val="1"/>
  </w:num>
  <w:num w:numId="17">
    <w:abstractNumId w:val="16"/>
  </w:num>
  <w:num w:numId="18">
    <w:abstractNumId w:val="14"/>
  </w:num>
  <w:num w:numId="19">
    <w:abstractNumId w:val="22"/>
  </w:num>
  <w:num w:numId="20">
    <w:abstractNumId w:val="31"/>
  </w:num>
  <w:num w:numId="21">
    <w:abstractNumId w:val="20"/>
  </w:num>
  <w:num w:numId="22">
    <w:abstractNumId w:val="17"/>
  </w:num>
  <w:num w:numId="23">
    <w:abstractNumId w:val="11"/>
  </w:num>
  <w:num w:numId="24">
    <w:abstractNumId w:val="4"/>
  </w:num>
  <w:num w:numId="25">
    <w:abstractNumId w:val="13"/>
  </w:num>
  <w:num w:numId="26">
    <w:abstractNumId w:val="6"/>
  </w:num>
  <w:num w:numId="27">
    <w:abstractNumId w:val="27"/>
  </w:num>
  <w:num w:numId="28">
    <w:abstractNumId w:val="5"/>
  </w:num>
  <w:num w:numId="29">
    <w:abstractNumId w:val="30"/>
  </w:num>
  <w:num w:numId="30">
    <w:abstractNumId w:val="33"/>
  </w:num>
  <w:num w:numId="31">
    <w:abstractNumId w:val="34"/>
  </w:num>
  <w:num w:numId="32">
    <w:abstractNumId w:val="3"/>
  </w:num>
  <w:num w:numId="3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4">
    <w:abstractNumId w:val="21"/>
  </w:num>
  <w:num w:numId="35">
    <w:abstractNumId w:val="26"/>
  </w:num>
  <w:num w:numId="36">
    <w:abstractNumId w:val="18"/>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MCC">
    <w15:presenceInfo w15:providerId="None" w15:userId="CMCC"/>
  </w15:person>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8"/>
  <w:printFractionalCharacterWidth/>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1B49"/>
    <w:rsid w:val="00003E6A"/>
    <w:rsid w:val="0000587A"/>
    <w:rsid w:val="00006C2E"/>
    <w:rsid w:val="0000715E"/>
    <w:rsid w:val="00007C31"/>
    <w:rsid w:val="00007EC6"/>
    <w:rsid w:val="0001023B"/>
    <w:rsid w:val="0001077B"/>
    <w:rsid w:val="0001162C"/>
    <w:rsid w:val="000122AF"/>
    <w:rsid w:val="000125FD"/>
    <w:rsid w:val="000136A7"/>
    <w:rsid w:val="00014E7A"/>
    <w:rsid w:val="00015B69"/>
    <w:rsid w:val="00015F4C"/>
    <w:rsid w:val="000174E0"/>
    <w:rsid w:val="0001793A"/>
    <w:rsid w:val="00020852"/>
    <w:rsid w:val="00022177"/>
    <w:rsid w:val="00022E3A"/>
    <w:rsid w:val="0002303C"/>
    <w:rsid w:val="000240C1"/>
    <w:rsid w:val="000248A9"/>
    <w:rsid w:val="00026B81"/>
    <w:rsid w:val="0002783A"/>
    <w:rsid w:val="00030121"/>
    <w:rsid w:val="00030C4D"/>
    <w:rsid w:val="00030E72"/>
    <w:rsid w:val="00031A50"/>
    <w:rsid w:val="00031BD0"/>
    <w:rsid w:val="00032BD4"/>
    <w:rsid w:val="00033397"/>
    <w:rsid w:val="0003376D"/>
    <w:rsid w:val="00034647"/>
    <w:rsid w:val="00034D4E"/>
    <w:rsid w:val="000350F4"/>
    <w:rsid w:val="0003561C"/>
    <w:rsid w:val="000366BB"/>
    <w:rsid w:val="000373CE"/>
    <w:rsid w:val="00040095"/>
    <w:rsid w:val="000426FB"/>
    <w:rsid w:val="0004310B"/>
    <w:rsid w:val="000436E9"/>
    <w:rsid w:val="0004450E"/>
    <w:rsid w:val="0004550F"/>
    <w:rsid w:val="000464E0"/>
    <w:rsid w:val="00046994"/>
    <w:rsid w:val="00047246"/>
    <w:rsid w:val="00047614"/>
    <w:rsid w:val="000502EC"/>
    <w:rsid w:val="00050887"/>
    <w:rsid w:val="0005254A"/>
    <w:rsid w:val="000531D7"/>
    <w:rsid w:val="0005391F"/>
    <w:rsid w:val="00053C61"/>
    <w:rsid w:val="0005495D"/>
    <w:rsid w:val="00055A08"/>
    <w:rsid w:val="0006031A"/>
    <w:rsid w:val="00060415"/>
    <w:rsid w:val="0006114B"/>
    <w:rsid w:val="0006115F"/>
    <w:rsid w:val="00061AFD"/>
    <w:rsid w:val="00061B07"/>
    <w:rsid w:val="000634BE"/>
    <w:rsid w:val="0006359E"/>
    <w:rsid w:val="00064FC1"/>
    <w:rsid w:val="000662BF"/>
    <w:rsid w:val="000676BC"/>
    <w:rsid w:val="00067CF5"/>
    <w:rsid w:val="00071665"/>
    <w:rsid w:val="0007199C"/>
    <w:rsid w:val="000733A5"/>
    <w:rsid w:val="00073649"/>
    <w:rsid w:val="00074224"/>
    <w:rsid w:val="00075FA2"/>
    <w:rsid w:val="00080179"/>
    <w:rsid w:val="00080512"/>
    <w:rsid w:val="0008064B"/>
    <w:rsid w:val="00080BE0"/>
    <w:rsid w:val="00081B28"/>
    <w:rsid w:val="00081D9D"/>
    <w:rsid w:val="0008408A"/>
    <w:rsid w:val="000843DB"/>
    <w:rsid w:val="0008489D"/>
    <w:rsid w:val="00084C58"/>
    <w:rsid w:val="0008552A"/>
    <w:rsid w:val="00086C2C"/>
    <w:rsid w:val="000873D4"/>
    <w:rsid w:val="00092216"/>
    <w:rsid w:val="000929B7"/>
    <w:rsid w:val="000936C5"/>
    <w:rsid w:val="00093A53"/>
    <w:rsid w:val="00093DB2"/>
    <w:rsid w:val="00094964"/>
    <w:rsid w:val="00095172"/>
    <w:rsid w:val="00096475"/>
    <w:rsid w:val="000979AE"/>
    <w:rsid w:val="00097A7A"/>
    <w:rsid w:val="000A0157"/>
    <w:rsid w:val="000A0C4C"/>
    <w:rsid w:val="000A2EE2"/>
    <w:rsid w:val="000A72AC"/>
    <w:rsid w:val="000B0541"/>
    <w:rsid w:val="000B0853"/>
    <w:rsid w:val="000B1386"/>
    <w:rsid w:val="000B188D"/>
    <w:rsid w:val="000B1BAD"/>
    <w:rsid w:val="000B2ADA"/>
    <w:rsid w:val="000B364A"/>
    <w:rsid w:val="000B3987"/>
    <w:rsid w:val="000B6152"/>
    <w:rsid w:val="000B7452"/>
    <w:rsid w:val="000B7BCF"/>
    <w:rsid w:val="000C0849"/>
    <w:rsid w:val="000C150A"/>
    <w:rsid w:val="000C2B95"/>
    <w:rsid w:val="000C3112"/>
    <w:rsid w:val="000C4595"/>
    <w:rsid w:val="000C479C"/>
    <w:rsid w:val="000C53AE"/>
    <w:rsid w:val="000C5D51"/>
    <w:rsid w:val="000C5D8C"/>
    <w:rsid w:val="000C68DE"/>
    <w:rsid w:val="000C74C1"/>
    <w:rsid w:val="000C7A22"/>
    <w:rsid w:val="000D1382"/>
    <w:rsid w:val="000D16F8"/>
    <w:rsid w:val="000D232F"/>
    <w:rsid w:val="000D23A2"/>
    <w:rsid w:val="000D2E5C"/>
    <w:rsid w:val="000D51B4"/>
    <w:rsid w:val="000D5751"/>
    <w:rsid w:val="000D58AB"/>
    <w:rsid w:val="000D7971"/>
    <w:rsid w:val="000D7C6A"/>
    <w:rsid w:val="000E11A6"/>
    <w:rsid w:val="000E2829"/>
    <w:rsid w:val="000E40B4"/>
    <w:rsid w:val="000E49DA"/>
    <w:rsid w:val="000E4CA3"/>
    <w:rsid w:val="000E4EF8"/>
    <w:rsid w:val="000E5E4F"/>
    <w:rsid w:val="000E7E0B"/>
    <w:rsid w:val="000F003B"/>
    <w:rsid w:val="000F23FD"/>
    <w:rsid w:val="000F3114"/>
    <w:rsid w:val="000F387E"/>
    <w:rsid w:val="000F42EB"/>
    <w:rsid w:val="000F4E5D"/>
    <w:rsid w:val="000F5052"/>
    <w:rsid w:val="000F7383"/>
    <w:rsid w:val="000F7E1A"/>
    <w:rsid w:val="001009D0"/>
    <w:rsid w:val="0010159D"/>
    <w:rsid w:val="00101C13"/>
    <w:rsid w:val="00102B50"/>
    <w:rsid w:val="00103A92"/>
    <w:rsid w:val="00103FD9"/>
    <w:rsid w:val="00105382"/>
    <w:rsid w:val="00105EE4"/>
    <w:rsid w:val="001069BD"/>
    <w:rsid w:val="0010746E"/>
    <w:rsid w:val="0011158C"/>
    <w:rsid w:val="0011229B"/>
    <w:rsid w:val="00112453"/>
    <w:rsid w:val="0011382F"/>
    <w:rsid w:val="00114C47"/>
    <w:rsid w:val="00116505"/>
    <w:rsid w:val="0011672A"/>
    <w:rsid w:val="00117213"/>
    <w:rsid w:val="001207AA"/>
    <w:rsid w:val="00120849"/>
    <w:rsid w:val="0012180D"/>
    <w:rsid w:val="00122D33"/>
    <w:rsid w:val="00123398"/>
    <w:rsid w:val="0012397B"/>
    <w:rsid w:val="00123A77"/>
    <w:rsid w:val="00123BA3"/>
    <w:rsid w:val="00123DCF"/>
    <w:rsid w:val="00127966"/>
    <w:rsid w:val="00127EF2"/>
    <w:rsid w:val="00130400"/>
    <w:rsid w:val="0013410C"/>
    <w:rsid w:val="00134C49"/>
    <w:rsid w:val="0013511F"/>
    <w:rsid w:val="001359EF"/>
    <w:rsid w:val="00136C50"/>
    <w:rsid w:val="00137680"/>
    <w:rsid w:val="00137923"/>
    <w:rsid w:val="00141555"/>
    <w:rsid w:val="0014314D"/>
    <w:rsid w:val="00143E05"/>
    <w:rsid w:val="001443A3"/>
    <w:rsid w:val="0014643C"/>
    <w:rsid w:val="00147252"/>
    <w:rsid w:val="0014763D"/>
    <w:rsid w:val="00154396"/>
    <w:rsid w:val="001544A7"/>
    <w:rsid w:val="0015541B"/>
    <w:rsid w:val="001554EF"/>
    <w:rsid w:val="001561D9"/>
    <w:rsid w:val="00156E48"/>
    <w:rsid w:val="0015783B"/>
    <w:rsid w:val="00157AAC"/>
    <w:rsid w:val="00160055"/>
    <w:rsid w:val="001600B9"/>
    <w:rsid w:val="00162453"/>
    <w:rsid w:val="001625D3"/>
    <w:rsid w:val="00162732"/>
    <w:rsid w:val="00164CE2"/>
    <w:rsid w:val="00165622"/>
    <w:rsid w:val="001658EF"/>
    <w:rsid w:val="0016591D"/>
    <w:rsid w:val="00167DA4"/>
    <w:rsid w:val="001715ED"/>
    <w:rsid w:val="0017187C"/>
    <w:rsid w:val="00172326"/>
    <w:rsid w:val="00172FD7"/>
    <w:rsid w:val="001735B1"/>
    <w:rsid w:val="00174BF6"/>
    <w:rsid w:val="001777C1"/>
    <w:rsid w:val="00177D29"/>
    <w:rsid w:val="001802E7"/>
    <w:rsid w:val="001805A4"/>
    <w:rsid w:val="001828EE"/>
    <w:rsid w:val="00182CA1"/>
    <w:rsid w:val="00183251"/>
    <w:rsid w:val="001835B7"/>
    <w:rsid w:val="00183678"/>
    <w:rsid w:val="00183A6C"/>
    <w:rsid w:val="00183D96"/>
    <w:rsid w:val="0018433A"/>
    <w:rsid w:val="001843B0"/>
    <w:rsid w:val="001847AA"/>
    <w:rsid w:val="0018760F"/>
    <w:rsid w:val="0019003C"/>
    <w:rsid w:val="00191EFE"/>
    <w:rsid w:val="00193724"/>
    <w:rsid w:val="00193C1F"/>
    <w:rsid w:val="001943B7"/>
    <w:rsid w:val="0019455D"/>
    <w:rsid w:val="00194CD0"/>
    <w:rsid w:val="00195C95"/>
    <w:rsid w:val="001A04FC"/>
    <w:rsid w:val="001A0753"/>
    <w:rsid w:val="001A0A95"/>
    <w:rsid w:val="001A0F7B"/>
    <w:rsid w:val="001A3BB0"/>
    <w:rsid w:val="001A4980"/>
    <w:rsid w:val="001A4A8B"/>
    <w:rsid w:val="001A4FC5"/>
    <w:rsid w:val="001B03D8"/>
    <w:rsid w:val="001B0CE8"/>
    <w:rsid w:val="001B1C67"/>
    <w:rsid w:val="001B2051"/>
    <w:rsid w:val="001B3099"/>
    <w:rsid w:val="001B3719"/>
    <w:rsid w:val="001B5B5B"/>
    <w:rsid w:val="001B7811"/>
    <w:rsid w:val="001C0882"/>
    <w:rsid w:val="001C3571"/>
    <w:rsid w:val="001C3DC6"/>
    <w:rsid w:val="001C4BA8"/>
    <w:rsid w:val="001C50DD"/>
    <w:rsid w:val="001D0189"/>
    <w:rsid w:val="001D1018"/>
    <w:rsid w:val="001D15D8"/>
    <w:rsid w:val="001D197B"/>
    <w:rsid w:val="001D1DEB"/>
    <w:rsid w:val="001D249F"/>
    <w:rsid w:val="001D2E00"/>
    <w:rsid w:val="001D3C21"/>
    <w:rsid w:val="001D5F4E"/>
    <w:rsid w:val="001D78ED"/>
    <w:rsid w:val="001E0BFB"/>
    <w:rsid w:val="001E2890"/>
    <w:rsid w:val="001E2D16"/>
    <w:rsid w:val="001E323F"/>
    <w:rsid w:val="001E525C"/>
    <w:rsid w:val="001E5272"/>
    <w:rsid w:val="001E6D56"/>
    <w:rsid w:val="001F168B"/>
    <w:rsid w:val="001F24B0"/>
    <w:rsid w:val="001F28C8"/>
    <w:rsid w:val="001F2D8E"/>
    <w:rsid w:val="001F3B84"/>
    <w:rsid w:val="001F4257"/>
    <w:rsid w:val="001F45B0"/>
    <w:rsid w:val="001F48FC"/>
    <w:rsid w:val="001F5D82"/>
    <w:rsid w:val="001F6FC0"/>
    <w:rsid w:val="0020028B"/>
    <w:rsid w:val="002008A6"/>
    <w:rsid w:val="002010E8"/>
    <w:rsid w:val="00201577"/>
    <w:rsid w:val="00201924"/>
    <w:rsid w:val="002024C6"/>
    <w:rsid w:val="002029DB"/>
    <w:rsid w:val="00203C6E"/>
    <w:rsid w:val="00203DC7"/>
    <w:rsid w:val="00203E22"/>
    <w:rsid w:val="00204BDF"/>
    <w:rsid w:val="00204E8C"/>
    <w:rsid w:val="00205A6A"/>
    <w:rsid w:val="00206636"/>
    <w:rsid w:val="002070CF"/>
    <w:rsid w:val="00207534"/>
    <w:rsid w:val="00207BC3"/>
    <w:rsid w:val="00207F92"/>
    <w:rsid w:val="002108BE"/>
    <w:rsid w:val="00210E31"/>
    <w:rsid w:val="00211184"/>
    <w:rsid w:val="002128E5"/>
    <w:rsid w:val="002129AC"/>
    <w:rsid w:val="00212AFB"/>
    <w:rsid w:val="0021381E"/>
    <w:rsid w:val="00213CF5"/>
    <w:rsid w:val="002153FF"/>
    <w:rsid w:val="00217207"/>
    <w:rsid w:val="002176BF"/>
    <w:rsid w:val="00217703"/>
    <w:rsid w:val="0022046A"/>
    <w:rsid w:val="00220CE6"/>
    <w:rsid w:val="00220E30"/>
    <w:rsid w:val="00221269"/>
    <w:rsid w:val="00225E9B"/>
    <w:rsid w:val="0022606D"/>
    <w:rsid w:val="00227673"/>
    <w:rsid w:val="00230146"/>
    <w:rsid w:val="00231E57"/>
    <w:rsid w:val="00234291"/>
    <w:rsid w:val="00236135"/>
    <w:rsid w:val="002364A3"/>
    <w:rsid w:val="0023771C"/>
    <w:rsid w:val="002403F2"/>
    <w:rsid w:val="0024147D"/>
    <w:rsid w:val="002462B8"/>
    <w:rsid w:val="00247960"/>
    <w:rsid w:val="0025065E"/>
    <w:rsid w:val="0025073B"/>
    <w:rsid w:val="002518E1"/>
    <w:rsid w:val="002525DC"/>
    <w:rsid w:val="0025331A"/>
    <w:rsid w:val="00253D53"/>
    <w:rsid w:val="0025492B"/>
    <w:rsid w:val="00255B27"/>
    <w:rsid w:val="00256358"/>
    <w:rsid w:val="002622AB"/>
    <w:rsid w:val="002625AA"/>
    <w:rsid w:val="00263079"/>
    <w:rsid w:val="002650B3"/>
    <w:rsid w:val="002664FD"/>
    <w:rsid w:val="002666C6"/>
    <w:rsid w:val="002675EF"/>
    <w:rsid w:val="00267DD9"/>
    <w:rsid w:val="002701BA"/>
    <w:rsid w:val="002702F1"/>
    <w:rsid w:val="00270CFC"/>
    <w:rsid w:val="002712D1"/>
    <w:rsid w:val="00271966"/>
    <w:rsid w:val="00272C5C"/>
    <w:rsid w:val="00272DE7"/>
    <w:rsid w:val="00273A08"/>
    <w:rsid w:val="00273A72"/>
    <w:rsid w:val="00274788"/>
    <w:rsid w:val="00276845"/>
    <w:rsid w:val="002770E7"/>
    <w:rsid w:val="00277559"/>
    <w:rsid w:val="00277974"/>
    <w:rsid w:val="00280D6A"/>
    <w:rsid w:val="002813A7"/>
    <w:rsid w:val="00281A6F"/>
    <w:rsid w:val="00281FD2"/>
    <w:rsid w:val="002820EB"/>
    <w:rsid w:val="002824D9"/>
    <w:rsid w:val="00284BA9"/>
    <w:rsid w:val="00284E8D"/>
    <w:rsid w:val="002855BF"/>
    <w:rsid w:val="00286156"/>
    <w:rsid w:val="0028627F"/>
    <w:rsid w:val="002866EF"/>
    <w:rsid w:val="00291AB3"/>
    <w:rsid w:val="00291D64"/>
    <w:rsid w:val="00291F34"/>
    <w:rsid w:val="00292117"/>
    <w:rsid w:val="00292FB6"/>
    <w:rsid w:val="0029342A"/>
    <w:rsid w:val="00293FFA"/>
    <w:rsid w:val="002946EE"/>
    <w:rsid w:val="0029471A"/>
    <w:rsid w:val="00294800"/>
    <w:rsid w:val="00295394"/>
    <w:rsid w:val="00295528"/>
    <w:rsid w:val="002962F6"/>
    <w:rsid w:val="0029669B"/>
    <w:rsid w:val="00296C92"/>
    <w:rsid w:val="00297FCD"/>
    <w:rsid w:val="002A09A8"/>
    <w:rsid w:val="002A1A39"/>
    <w:rsid w:val="002A1CC6"/>
    <w:rsid w:val="002A2348"/>
    <w:rsid w:val="002A2966"/>
    <w:rsid w:val="002A2D7D"/>
    <w:rsid w:val="002A353D"/>
    <w:rsid w:val="002A3844"/>
    <w:rsid w:val="002A4BEB"/>
    <w:rsid w:val="002A4FA6"/>
    <w:rsid w:val="002A5937"/>
    <w:rsid w:val="002A5A4E"/>
    <w:rsid w:val="002A5B73"/>
    <w:rsid w:val="002A6310"/>
    <w:rsid w:val="002A733A"/>
    <w:rsid w:val="002A79F1"/>
    <w:rsid w:val="002A7BF9"/>
    <w:rsid w:val="002B1533"/>
    <w:rsid w:val="002B1F97"/>
    <w:rsid w:val="002B1FA6"/>
    <w:rsid w:val="002B2093"/>
    <w:rsid w:val="002B26B1"/>
    <w:rsid w:val="002B3195"/>
    <w:rsid w:val="002B425D"/>
    <w:rsid w:val="002B4B1A"/>
    <w:rsid w:val="002B5D9D"/>
    <w:rsid w:val="002B6A14"/>
    <w:rsid w:val="002B7B3F"/>
    <w:rsid w:val="002B7EB0"/>
    <w:rsid w:val="002C0EAB"/>
    <w:rsid w:val="002C0EC7"/>
    <w:rsid w:val="002C1DD4"/>
    <w:rsid w:val="002C2863"/>
    <w:rsid w:val="002C2AF9"/>
    <w:rsid w:val="002C3843"/>
    <w:rsid w:val="002C494B"/>
    <w:rsid w:val="002C56C8"/>
    <w:rsid w:val="002C6985"/>
    <w:rsid w:val="002D02CB"/>
    <w:rsid w:val="002D2FA3"/>
    <w:rsid w:val="002D4832"/>
    <w:rsid w:val="002D581D"/>
    <w:rsid w:val="002D59B0"/>
    <w:rsid w:val="002D6500"/>
    <w:rsid w:val="002D71E2"/>
    <w:rsid w:val="002E3333"/>
    <w:rsid w:val="002E49F1"/>
    <w:rsid w:val="002E4BEC"/>
    <w:rsid w:val="002E4DD2"/>
    <w:rsid w:val="002E4EA6"/>
    <w:rsid w:val="002E52E8"/>
    <w:rsid w:val="002E5658"/>
    <w:rsid w:val="002E78E2"/>
    <w:rsid w:val="002F01B3"/>
    <w:rsid w:val="002F05BD"/>
    <w:rsid w:val="002F068F"/>
    <w:rsid w:val="002F0D22"/>
    <w:rsid w:val="002F0E66"/>
    <w:rsid w:val="002F0FF4"/>
    <w:rsid w:val="002F135F"/>
    <w:rsid w:val="002F17AF"/>
    <w:rsid w:val="002F396E"/>
    <w:rsid w:val="002F4715"/>
    <w:rsid w:val="002F4C4E"/>
    <w:rsid w:val="002F6205"/>
    <w:rsid w:val="002F6AB4"/>
    <w:rsid w:val="002F6B3B"/>
    <w:rsid w:val="002F6E94"/>
    <w:rsid w:val="002F7483"/>
    <w:rsid w:val="002F7951"/>
    <w:rsid w:val="00300CFC"/>
    <w:rsid w:val="00301C19"/>
    <w:rsid w:val="00301CCB"/>
    <w:rsid w:val="00301F08"/>
    <w:rsid w:val="003032B4"/>
    <w:rsid w:val="003042CC"/>
    <w:rsid w:val="00304BE2"/>
    <w:rsid w:val="0030559A"/>
    <w:rsid w:val="00305BAE"/>
    <w:rsid w:val="00305F23"/>
    <w:rsid w:val="00307E01"/>
    <w:rsid w:val="003107FE"/>
    <w:rsid w:val="00311756"/>
    <w:rsid w:val="00311F7E"/>
    <w:rsid w:val="003126F4"/>
    <w:rsid w:val="00312DE3"/>
    <w:rsid w:val="003153BC"/>
    <w:rsid w:val="00315925"/>
    <w:rsid w:val="0031637A"/>
    <w:rsid w:val="00316A36"/>
    <w:rsid w:val="003172DC"/>
    <w:rsid w:val="00320B5D"/>
    <w:rsid w:val="003216F2"/>
    <w:rsid w:val="0032249F"/>
    <w:rsid w:val="00324E00"/>
    <w:rsid w:val="003258AA"/>
    <w:rsid w:val="00325E07"/>
    <w:rsid w:val="00326069"/>
    <w:rsid w:val="00326283"/>
    <w:rsid w:val="00326507"/>
    <w:rsid w:val="0032686E"/>
    <w:rsid w:val="00326DF4"/>
    <w:rsid w:val="0032725A"/>
    <w:rsid w:val="00331FE4"/>
    <w:rsid w:val="00332402"/>
    <w:rsid w:val="00332D40"/>
    <w:rsid w:val="00334231"/>
    <w:rsid w:val="003342A6"/>
    <w:rsid w:val="00334AFD"/>
    <w:rsid w:val="00335C80"/>
    <w:rsid w:val="00340466"/>
    <w:rsid w:val="003408E8"/>
    <w:rsid w:val="00341047"/>
    <w:rsid w:val="00341592"/>
    <w:rsid w:val="00347B6B"/>
    <w:rsid w:val="00351630"/>
    <w:rsid w:val="00351825"/>
    <w:rsid w:val="003520EB"/>
    <w:rsid w:val="003523D2"/>
    <w:rsid w:val="0035284E"/>
    <w:rsid w:val="00352C96"/>
    <w:rsid w:val="0035360C"/>
    <w:rsid w:val="003539FE"/>
    <w:rsid w:val="0035462D"/>
    <w:rsid w:val="00354802"/>
    <w:rsid w:val="00354981"/>
    <w:rsid w:val="00354D2C"/>
    <w:rsid w:val="00355E81"/>
    <w:rsid w:val="0036245B"/>
    <w:rsid w:val="0036260E"/>
    <w:rsid w:val="003633F6"/>
    <w:rsid w:val="003643FD"/>
    <w:rsid w:val="00367880"/>
    <w:rsid w:val="003679D1"/>
    <w:rsid w:val="00370C9F"/>
    <w:rsid w:val="00370F5E"/>
    <w:rsid w:val="0037115A"/>
    <w:rsid w:val="00371A02"/>
    <w:rsid w:val="0037239A"/>
    <w:rsid w:val="003731BB"/>
    <w:rsid w:val="00373300"/>
    <w:rsid w:val="003738F7"/>
    <w:rsid w:val="00374039"/>
    <w:rsid w:val="00374F70"/>
    <w:rsid w:val="00375985"/>
    <w:rsid w:val="00376AC2"/>
    <w:rsid w:val="00377915"/>
    <w:rsid w:val="00380617"/>
    <w:rsid w:val="00380F85"/>
    <w:rsid w:val="00381EFD"/>
    <w:rsid w:val="00382884"/>
    <w:rsid w:val="00384A0C"/>
    <w:rsid w:val="00385562"/>
    <w:rsid w:val="00385A8D"/>
    <w:rsid w:val="0038730D"/>
    <w:rsid w:val="00391D8E"/>
    <w:rsid w:val="00392B0D"/>
    <w:rsid w:val="00392EC0"/>
    <w:rsid w:val="00393B5C"/>
    <w:rsid w:val="0039496A"/>
    <w:rsid w:val="00394AA2"/>
    <w:rsid w:val="00394E75"/>
    <w:rsid w:val="00395841"/>
    <w:rsid w:val="00395843"/>
    <w:rsid w:val="00395E28"/>
    <w:rsid w:val="003A014E"/>
    <w:rsid w:val="003A0881"/>
    <w:rsid w:val="003A08DF"/>
    <w:rsid w:val="003A2C0E"/>
    <w:rsid w:val="003A417A"/>
    <w:rsid w:val="003A4AFB"/>
    <w:rsid w:val="003A504C"/>
    <w:rsid w:val="003A57BB"/>
    <w:rsid w:val="003B01E4"/>
    <w:rsid w:val="003B102D"/>
    <w:rsid w:val="003B2016"/>
    <w:rsid w:val="003B301F"/>
    <w:rsid w:val="003B3E00"/>
    <w:rsid w:val="003B48BB"/>
    <w:rsid w:val="003B53E7"/>
    <w:rsid w:val="003B58D2"/>
    <w:rsid w:val="003B6196"/>
    <w:rsid w:val="003B6DCA"/>
    <w:rsid w:val="003B77A1"/>
    <w:rsid w:val="003C290E"/>
    <w:rsid w:val="003C2FE2"/>
    <w:rsid w:val="003C3E55"/>
    <w:rsid w:val="003C5C02"/>
    <w:rsid w:val="003C74C0"/>
    <w:rsid w:val="003C7655"/>
    <w:rsid w:val="003D02C7"/>
    <w:rsid w:val="003D03B6"/>
    <w:rsid w:val="003D05E1"/>
    <w:rsid w:val="003D09E5"/>
    <w:rsid w:val="003D16F6"/>
    <w:rsid w:val="003D25B3"/>
    <w:rsid w:val="003D451A"/>
    <w:rsid w:val="003D4EE5"/>
    <w:rsid w:val="003D6378"/>
    <w:rsid w:val="003D727F"/>
    <w:rsid w:val="003D76A1"/>
    <w:rsid w:val="003E0230"/>
    <w:rsid w:val="003E0739"/>
    <w:rsid w:val="003E0F74"/>
    <w:rsid w:val="003E10DD"/>
    <w:rsid w:val="003E1613"/>
    <w:rsid w:val="003E16BE"/>
    <w:rsid w:val="003E32B2"/>
    <w:rsid w:val="003E4AC0"/>
    <w:rsid w:val="003E4BC7"/>
    <w:rsid w:val="003E53C9"/>
    <w:rsid w:val="003E57B6"/>
    <w:rsid w:val="003E583F"/>
    <w:rsid w:val="003E5ADC"/>
    <w:rsid w:val="003E66D6"/>
    <w:rsid w:val="003E7712"/>
    <w:rsid w:val="003E7C50"/>
    <w:rsid w:val="003F09B9"/>
    <w:rsid w:val="003F0DFA"/>
    <w:rsid w:val="003F238B"/>
    <w:rsid w:val="003F2463"/>
    <w:rsid w:val="003F26AD"/>
    <w:rsid w:val="003F2B60"/>
    <w:rsid w:val="003F3580"/>
    <w:rsid w:val="003F362E"/>
    <w:rsid w:val="003F3D86"/>
    <w:rsid w:val="003F6492"/>
    <w:rsid w:val="003F659D"/>
    <w:rsid w:val="003F683F"/>
    <w:rsid w:val="00401855"/>
    <w:rsid w:val="00401F0F"/>
    <w:rsid w:val="00402240"/>
    <w:rsid w:val="00402C9E"/>
    <w:rsid w:val="00402E04"/>
    <w:rsid w:val="00403354"/>
    <w:rsid w:val="00403EFA"/>
    <w:rsid w:val="00405187"/>
    <w:rsid w:val="00406206"/>
    <w:rsid w:val="004068B1"/>
    <w:rsid w:val="00407FA9"/>
    <w:rsid w:val="004101AE"/>
    <w:rsid w:val="00410E00"/>
    <w:rsid w:val="004115D6"/>
    <w:rsid w:val="004123FF"/>
    <w:rsid w:val="00412496"/>
    <w:rsid w:val="004126A1"/>
    <w:rsid w:val="0041270D"/>
    <w:rsid w:val="00413084"/>
    <w:rsid w:val="00413D76"/>
    <w:rsid w:val="004147F1"/>
    <w:rsid w:val="00415BA7"/>
    <w:rsid w:val="004162F2"/>
    <w:rsid w:val="0041671B"/>
    <w:rsid w:val="00416AFD"/>
    <w:rsid w:val="004173AF"/>
    <w:rsid w:val="004173B2"/>
    <w:rsid w:val="004174F0"/>
    <w:rsid w:val="004175CB"/>
    <w:rsid w:val="0042142B"/>
    <w:rsid w:val="0042182D"/>
    <w:rsid w:val="00423720"/>
    <w:rsid w:val="00424E4F"/>
    <w:rsid w:val="00425283"/>
    <w:rsid w:val="004254AB"/>
    <w:rsid w:val="00427F1B"/>
    <w:rsid w:val="00431165"/>
    <w:rsid w:val="004311E6"/>
    <w:rsid w:val="00431659"/>
    <w:rsid w:val="004327CE"/>
    <w:rsid w:val="004328F5"/>
    <w:rsid w:val="00433346"/>
    <w:rsid w:val="0043538A"/>
    <w:rsid w:val="00435D5E"/>
    <w:rsid w:val="00435E71"/>
    <w:rsid w:val="004375A9"/>
    <w:rsid w:val="00437EA0"/>
    <w:rsid w:val="00442800"/>
    <w:rsid w:val="00443E17"/>
    <w:rsid w:val="004446E6"/>
    <w:rsid w:val="004467EB"/>
    <w:rsid w:val="004479B2"/>
    <w:rsid w:val="00450138"/>
    <w:rsid w:val="004514F9"/>
    <w:rsid w:val="00454593"/>
    <w:rsid w:val="00455158"/>
    <w:rsid w:val="004579C7"/>
    <w:rsid w:val="00457B86"/>
    <w:rsid w:val="00460E63"/>
    <w:rsid w:val="00462FD4"/>
    <w:rsid w:val="00464A2A"/>
    <w:rsid w:val="00465643"/>
    <w:rsid w:val="00465DD3"/>
    <w:rsid w:val="00467084"/>
    <w:rsid w:val="00467512"/>
    <w:rsid w:val="004723AF"/>
    <w:rsid w:val="004746D2"/>
    <w:rsid w:val="004752A4"/>
    <w:rsid w:val="00475D97"/>
    <w:rsid w:val="00475FEC"/>
    <w:rsid w:val="00477939"/>
    <w:rsid w:val="00477AD1"/>
    <w:rsid w:val="00477BDD"/>
    <w:rsid w:val="00480359"/>
    <w:rsid w:val="00480968"/>
    <w:rsid w:val="00481164"/>
    <w:rsid w:val="00481C59"/>
    <w:rsid w:val="0048315D"/>
    <w:rsid w:val="00483374"/>
    <w:rsid w:val="00484370"/>
    <w:rsid w:val="004851E9"/>
    <w:rsid w:val="00485270"/>
    <w:rsid w:val="00487950"/>
    <w:rsid w:val="00487C99"/>
    <w:rsid w:val="00490AC3"/>
    <w:rsid w:val="004910E3"/>
    <w:rsid w:val="00491496"/>
    <w:rsid w:val="004928A1"/>
    <w:rsid w:val="004931AB"/>
    <w:rsid w:val="00493603"/>
    <w:rsid w:val="004947AF"/>
    <w:rsid w:val="00494C71"/>
    <w:rsid w:val="00494EAD"/>
    <w:rsid w:val="0049584C"/>
    <w:rsid w:val="004970E8"/>
    <w:rsid w:val="004978C8"/>
    <w:rsid w:val="004A1BBC"/>
    <w:rsid w:val="004A20A5"/>
    <w:rsid w:val="004A40BF"/>
    <w:rsid w:val="004A6548"/>
    <w:rsid w:val="004B18E5"/>
    <w:rsid w:val="004B1D6B"/>
    <w:rsid w:val="004B3483"/>
    <w:rsid w:val="004B43ED"/>
    <w:rsid w:val="004B49CF"/>
    <w:rsid w:val="004B526E"/>
    <w:rsid w:val="004B54B3"/>
    <w:rsid w:val="004B5B8F"/>
    <w:rsid w:val="004B66C4"/>
    <w:rsid w:val="004B6F48"/>
    <w:rsid w:val="004C0514"/>
    <w:rsid w:val="004C2514"/>
    <w:rsid w:val="004C36C2"/>
    <w:rsid w:val="004C41AE"/>
    <w:rsid w:val="004C57F8"/>
    <w:rsid w:val="004C5916"/>
    <w:rsid w:val="004C724B"/>
    <w:rsid w:val="004D1BA1"/>
    <w:rsid w:val="004D2101"/>
    <w:rsid w:val="004D322E"/>
    <w:rsid w:val="004D34E0"/>
    <w:rsid w:val="004D3578"/>
    <w:rsid w:val="004D380D"/>
    <w:rsid w:val="004D3D95"/>
    <w:rsid w:val="004D48B8"/>
    <w:rsid w:val="004D54DE"/>
    <w:rsid w:val="004D63C9"/>
    <w:rsid w:val="004D6ED8"/>
    <w:rsid w:val="004D725E"/>
    <w:rsid w:val="004D74CD"/>
    <w:rsid w:val="004D74D9"/>
    <w:rsid w:val="004E0BB0"/>
    <w:rsid w:val="004E0F69"/>
    <w:rsid w:val="004E1955"/>
    <w:rsid w:val="004E213A"/>
    <w:rsid w:val="004E28A5"/>
    <w:rsid w:val="004E3B25"/>
    <w:rsid w:val="004E412F"/>
    <w:rsid w:val="004E5F9F"/>
    <w:rsid w:val="004E607C"/>
    <w:rsid w:val="004E664E"/>
    <w:rsid w:val="004E7331"/>
    <w:rsid w:val="004E7A00"/>
    <w:rsid w:val="004F0A4A"/>
    <w:rsid w:val="004F1B24"/>
    <w:rsid w:val="004F31FF"/>
    <w:rsid w:val="004F3CE7"/>
    <w:rsid w:val="004F503D"/>
    <w:rsid w:val="004F5ECB"/>
    <w:rsid w:val="004F6543"/>
    <w:rsid w:val="004F7CE0"/>
    <w:rsid w:val="00500315"/>
    <w:rsid w:val="005003DB"/>
    <w:rsid w:val="00500499"/>
    <w:rsid w:val="00500557"/>
    <w:rsid w:val="00501502"/>
    <w:rsid w:val="00501F2D"/>
    <w:rsid w:val="00502025"/>
    <w:rsid w:val="00503171"/>
    <w:rsid w:val="005042CA"/>
    <w:rsid w:val="00504745"/>
    <w:rsid w:val="00505944"/>
    <w:rsid w:val="00505D47"/>
    <w:rsid w:val="00505EAB"/>
    <w:rsid w:val="0050669F"/>
    <w:rsid w:val="00510C6C"/>
    <w:rsid w:val="00512875"/>
    <w:rsid w:val="0051295B"/>
    <w:rsid w:val="00512F15"/>
    <w:rsid w:val="0051348F"/>
    <w:rsid w:val="00513600"/>
    <w:rsid w:val="005146D5"/>
    <w:rsid w:val="005148FF"/>
    <w:rsid w:val="00514E4E"/>
    <w:rsid w:val="0051517C"/>
    <w:rsid w:val="00516283"/>
    <w:rsid w:val="005168B6"/>
    <w:rsid w:val="00516960"/>
    <w:rsid w:val="00516977"/>
    <w:rsid w:val="00516BA0"/>
    <w:rsid w:val="00517CA8"/>
    <w:rsid w:val="005200D5"/>
    <w:rsid w:val="00520D15"/>
    <w:rsid w:val="00521461"/>
    <w:rsid w:val="00523D6F"/>
    <w:rsid w:val="0052553D"/>
    <w:rsid w:val="00525BA7"/>
    <w:rsid w:val="00525E9D"/>
    <w:rsid w:val="005268C9"/>
    <w:rsid w:val="00527CD4"/>
    <w:rsid w:val="00527F2F"/>
    <w:rsid w:val="0053010B"/>
    <w:rsid w:val="00531062"/>
    <w:rsid w:val="005315F7"/>
    <w:rsid w:val="005324A9"/>
    <w:rsid w:val="00534A60"/>
    <w:rsid w:val="00535EB5"/>
    <w:rsid w:val="0053687E"/>
    <w:rsid w:val="00536B2B"/>
    <w:rsid w:val="00536E56"/>
    <w:rsid w:val="0053752B"/>
    <w:rsid w:val="00537881"/>
    <w:rsid w:val="00537CC2"/>
    <w:rsid w:val="00540659"/>
    <w:rsid w:val="00540D97"/>
    <w:rsid w:val="00540DF1"/>
    <w:rsid w:val="005419C5"/>
    <w:rsid w:val="00541DCD"/>
    <w:rsid w:val="00542227"/>
    <w:rsid w:val="0054252F"/>
    <w:rsid w:val="00543E6C"/>
    <w:rsid w:val="005445C9"/>
    <w:rsid w:val="00545137"/>
    <w:rsid w:val="00545AA5"/>
    <w:rsid w:val="00550376"/>
    <w:rsid w:val="005520D2"/>
    <w:rsid w:val="00552B71"/>
    <w:rsid w:val="00553146"/>
    <w:rsid w:val="00553492"/>
    <w:rsid w:val="00553AAF"/>
    <w:rsid w:val="00553D4E"/>
    <w:rsid w:val="005564B1"/>
    <w:rsid w:val="005570FB"/>
    <w:rsid w:val="00557DB7"/>
    <w:rsid w:val="005601B2"/>
    <w:rsid w:val="005644B2"/>
    <w:rsid w:val="00564776"/>
    <w:rsid w:val="00565087"/>
    <w:rsid w:val="0056573F"/>
    <w:rsid w:val="00565A91"/>
    <w:rsid w:val="005710DB"/>
    <w:rsid w:val="0057155E"/>
    <w:rsid w:val="005715B0"/>
    <w:rsid w:val="005716F1"/>
    <w:rsid w:val="00572317"/>
    <w:rsid w:val="0057251D"/>
    <w:rsid w:val="00573511"/>
    <w:rsid w:val="00576B02"/>
    <w:rsid w:val="00576EEC"/>
    <w:rsid w:val="00581A35"/>
    <w:rsid w:val="00581B52"/>
    <w:rsid w:val="00582C71"/>
    <w:rsid w:val="00582F2A"/>
    <w:rsid w:val="0058305F"/>
    <w:rsid w:val="00583329"/>
    <w:rsid w:val="0058356F"/>
    <w:rsid w:val="00583A29"/>
    <w:rsid w:val="00583AB6"/>
    <w:rsid w:val="00583BB1"/>
    <w:rsid w:val="005844E8"/>
    <w:rsid w:val="00584AB3"/>
    <w:rsid w:val="0058550F"/>
    <w:rsid w:val="00590D7B"/>
    <w:rsid w:val="00593A2A"/>
    <w:rsid w:val="00593A79"/>
    <w:rsid w:val="00594A29"/>
    <w:rsid w:val="00595ED3"/>
    <w:rsid w:val="00596408"/>
    <w:rsid w:val="0059667B"/>
    <w:rsid w:val="005970DC"/>
    <w:rsid w:val="005A04C2"/>
    <w:rsid w:val="005A1616"/>
    <w:rsid w:val="005A35B2"/>
    <w:rsid w:val="005A4F8E"/>
    <w:rsid w:val="005A5028"/>
    <w:rsid w:val="005A549B"/>
    <w:rsid w:val="005A5C68"/>
    <w:rsid w:val="005A6F6F"/>
    <w:rsid w:val="005A7D4E"/>
    <w:rsid w:val="005B222E"/>
    <w:rsid w:val="005B5454"/>
    <w:rsid w:val="005B61EE"/>
    <w:rsid w:val="005B65DB"/>
    <w:rsid w:val="005B6710"/>
    <w:rsid w:val="005B6846"/>
    <w:rsid w:val="005B72B0"/>
    <w:rsid w:val="005B7573"/>
    <w:rsid w:val="005B76FB"/>
    <w:rsid w:val="005B78F8"/>
    <w:rsid w:val="005C0564"/>
    <w:rsid w:val="005C15A6"/>
    <w:rsid w:val="005C1839"/>
    <w:rsid w:val="005C226B"/>
    <w:rsid w:val="005C34CF"/>
    <w:rsid w:val="005C681D"/>
    <w:rsid w:val="005C6875"/>
    <w:rsid w:val="005D0F35"/>
    <w:rsid w:val="005D1268"/>
    <w:rsid w:val="005D1B4E"/>
    <w:rsid w:val="005D213F"/>
    <w:rsid w:val="005D3CD7"/>
    <w:rsid w:val="005D578C"/>
    <w:rsid w:val="005D6FC0"/>
    <w:rsid w:val="005E0152"/>
    <w:rsid w:val="005E175F"/>
    <w:rsid w:val="005E1AC8"/>
    <w:rsid w:val="005E2292"/>
    <w:rsid w:val="005E26DC"/>
    <w:rsid w:val="005E3455"/>
    <w:rsid w:val="005E3BEE"/>
    <w:rsid w:val="005E5162"/>
    <w:rsid w:val="005E621B"/>
    <w:rsid w:val="005E64E1"/>
    <w:rsid w:val="005F0CA7"/>
    <w:rsid w:val="005F2112"/>
    <w:rsid w:val="005F3DBE"/>
    <w:rsid w:val="005F591E"/>
    <w:rsid w:val="005F5C42"/>
    <w:rsid w:val="005F5E36"/>
    <w:rsid w:val="005F5EB6"/>
    <w:rsid w:val="005F64FA"/>
    <w:rsid w:val="005F651E"/>
    <w:rsid w:val="005F6D32"/>
    <w:rsid w:val="005F6F3B"/>
    <w:rsid w:val="005F739C"/>
    <w:rsid w:val="005F767C"/>
    <w:rsid w:val="005F7721"/>
    <w:rsid w:val="0060052F"/>
    <w:rsid w:val="0060071A"/>
    <w:rsid w:val="0060115F"/>
    <w:rsid w:val="00601352"/>
    <w:rsid w:val="00601DD9"/>
    <w:rsid w:val="0060348C"/>
    <w:rsid w:val="006037F6"/>
    <w:rsid w:val="0060429E"/>
    <w:rsid w:val="00604D14"/>
    <w:rsid w:val="00604D84"/>
    <w:rsid w:val="00605756"/>
    <w:rsid w:val="00605F39"/>
    <w:rsid w:val="00606265"/>
    <w:rsid w:val="0060653B"/>
    <w:rsid w:val="00606A90"/>
    <w:rsid w:val="00610631"/>
    <w:rsid w:val="00610DD1"/>
    <w:rsid w:val="00611566"/>
    <w:rsid w:val="00612350"/>
    <w:rsid w:val="006131A7"/>
    <w:rsid w:val="00614E31"/>
    <w:rsid w:val="0062068C"/>
    <w:rsid w:val="006210CF"/>
    <w:rsid w:val="00621232"/>
    <w:rsid w:val="00621492"/>
    <w:rsid w:val="00622BD0"/>
    <w:rsid w:val="00622C78"/>
    <w:rsid w:val="00622FB0"/>
    <w:rsid w:val="00625072"/>
    <w:rsid w:val="00625EF2"/>
    <w:rsid w:val="0062656B"/>
    <w:rsid w:val="00627424"/>
    <w:rsid w:val="0062747C"/>
    <w:rsid w:val="00630F15"/>
    <w:rsid w:val="00632971"/>
    <w:rsid w:val="00633150"/>
    <w:rsid w:val="006349BE"/>
    <w:rsid w:val="00635675"/>
    <w:rsid w:val="00635C47"/>
    <w:rsid w:val="00635C8C"/>
    <w:rsid w:val="00637E15"/>
    <w:rsid w:val="00637F60"/>
    <w:rsid w:val="00640B46"/>
    <w:rsid w:val="0064161C"/>
    <w:rsid w:val="00641BF1"/>
    <w:rsid w:val="00641E8C"/>
    <w:rsid w:val="0064252D"/>
    <w:rsid w:val="006429B6"/>
    <w:rsid w:val="006432E7"/>
    <w:rsid w:val="00643906"/>
    <w:rsid w:val="006439CB"/>
    <w:rsid w:val="0064405C"/>
    <w:rsid w:val="00644EF7"/>
    <w:rsid w:val="00645110"/>
    <w:rsid w:val="006451BC"/>
    <w:rsid w:val="006479D2"/>
    <w:rsid w:val="00651E1E"/>
    <w:rsid w:val="00652159"/>
    <w:rsid w:val="0065224A"/>
    <w:rsid w:val="00652254"/>
    <w:rsid w:val="0065258E"/>
    <w:rsid w:val="006548D0"/>
    <w:rsid w:val="00654EC5"/>
    <w:rsid w:val="00655872"/>
    <w:rsid w:val="006570B9"/>
    <w:rsid w:val="006579E8"/>
    <w:rsid w:val="00657B0A"/>
    <w:rsid w:val="00660993"/>
    <w:rsid w:val="00662739"/>
    <w:rsid w:val="0066305A"/>
    <w:rsid w:val="00664958"/>
    <w:rsid w:val="00664BD8"/>
    <w:rsid w:val="00664DC4"/>
    <w:rsid w:val="00665BE3"/>
    <w:rsid w:val="006664CA"/>
    <w:rsid w:val="00666BC5"/>
    <w:rsid w:val="00666D47"/>
    <w:rsid w:val="0067071D"/>
    <w:rsid w:val="00670D17"/>
    <w:rsid w:val="006712FE"/>
    <w:rsid w:val="00671593"/>
    <w:rsid w:val="00671C05"/>
    <w:rsid w:val="00671F12"/>
    <w:rsid w:val="00672DD3"/>
    <w:rsid w:val="00673DA5"/>
    <w:rsid w:val="00674A37"/>
    <w:rsid w:val="00675E36"/>
    <w:rsid w:val="00677373"/>
    <w:rsid w:val="006778D1"/>
    <w:rsid w:val="006778DA"/>
    <w:rsid w:val="006803A9"/>
    <w:rsid w:val="00680F27"/>
    <w:rsid w:val="00680F84"/>
    <w:rsid w:val="00682090"/>
    <w:rsid w:val="006821D6"/>
    <w:rsid w:val="00682CE7"/>
    <w:rsid w:val="00682DB1"/>
    <w:rsid w:val="00686A67"/>
    <w:rsid w:val="00687F04"/>
    <w:rsid w:val="00692D91"/>
    <w:rsid w:val="00693169"/>
    <w:rsid w:val="006937BA"/>
    <w:rsid w:val="00695FE2"/>
    <w:rsid w:val="00697F47"/>
    <w:rsid w:val="006A16B1"/>
    <w:rsid w:val="006A1844"/>
    <w:rsid w:val="006A19AB"/>
    <w:rsid w:val="006A20CA"/>
    <w:rsid w:val="006A22ED"/>
    <w:rsid w:val="006A3000"/>
    <w:rsid w:val="006A33EB"/>
    <w:rsid w:val="006A70F6"/>
    <w:rsid w:val="006A7254"/>
    <w:rsid w:val="006B0D76"/>
    <w:rsid w:val="006B2E32"/>
    <w:rsid w:val="006B41A4"/>
    <w:rsid w:val="006B51E8"/>
    <w:rsid w:val="006B5549"/>
    <w:rsid w:val="006B5D30"/>
    <w:rsid w:val="006B6292"/>
    <w:rsid w:val="006B671F"/>
    <w:rsid w:val="006B6D42"/>
    <w:rsid w:val="006B6E87"/>
    <w:rsid w:val="006C0820"/>
    <w:rsid w:val="006C0D25"/>
    <w:rsid w:val="006C0D67"/>
    <w:rsid w:val="006C19B8"/>
    <w:rsid w:val="006C20F8"/>
    <w:rsid w:val="006C304D"/>
    <w:rsid w:val="006C3AB1"/>
    <w:rsid w:val="006C4159"/>
    <w:rsid w:val="006C4C16"/>
    <w:rsid w:val="006C4CEA"/>
    <w:rsid w:val="006C4D4B"/>
    <w:rsid w:val="006C5E32"/>
    <w:rsid w:val="006C63DB"/>
    <w:rsid w:val="006C7EC2"/>
    <w:rsid w:val="006D064F"/>
    <w:rsid w:val="006D123C"/>
    <w:rsid w:val="006D1CDD"/>
    <w:rsid w:val="006D1E24"/>
    <w:rsid w:val="006D1F2E"/>
    <w:rsid w:val="006D22F1"/>
    <w:rsid w:val="006D24EA"/>
    <w:rsid w:val="006D278F"/>
    <w:rsid w:val="006D3682"/>
    <w:rsid w:val="006D56DB"/>
    <w:rsid w:val="006D5A2B"/>
    <w:rsid w:val="006D5CCE"/>
    <w:rsid w:val="006D65D6"/>
    <w:rsid w:val="006D6E8C"/>
    <w:rsid w:val="006D735C"/>
    <w:rsid w:val="006E029A"/>
    <w:rsid w:val="006E03DE"/>
    <w:rsid w:val="006E0E62"/>
    <w:rsid w:val="006E11BC"/>
    <w:rsid w:val="006E1B41"/>
    <w:rsid w:val="006E2738"/>
    <w:rsid w:val="006E2C98"/>
    <w:rsid w:val="006E42B5"/>
    <w:rsid w:val="006E44E6"/>
    <w:rsid w:val="006E5508"/>
    <w:rsid w:val="006E68B2"/>
    <w:rsid w:val="006E744D"/>
    <w:rsid w:val="006E77BE"/>
    <w:rsid w:val="006F0A23"/>
    <w:rsid w:val="006F1ECA"/>
    <w:rsid w:val="006F2575"/>
    <w:rsid w:val="006F274D"/>
    <w:rsid w:val="006F3F50"/>
    <w:rsid w:val="006F5815"/>
    <w:rsid w:val="006F5D5B"/>
    <w:rsid w:val="006F60C5"/>
    <w:rsid w:val="006F6972"/>
    <w:rsid w:val="006F6F27"/>
    <w:rsid w:val="006F755D"/>
    <w:rsid w:val="006F7845"/>
    <w:rsid w:val="007016A1"/>
    <w:rsid w:val="00702631"/>
    <w:rsid w:val="00702694"/>
    <w:rsid w:val="007047F6"/>
    <w:rsid w:val="00707D00"/>
    <w:rsid w:val="007145EA"/>
    <w:rsid w:val="00716765"/>
    <w:rsid w:val="00721B21"/>
    <w:rsid w:val="00721C1E"/>
    <w:rsid w:val="007225F6"/>
    <w:rsid w:val="00723790"/>
    <w:rsid w:val="00723919"/>
    <w:rsid w:val="00726628"/>
    <w:rsid w:val="00727780"/>
    <w:rsid w:val="00727957"/>
    <w:rsid w:val="00727D3A"/>
    <w:rsid w:val="00727FC2"/>
    <w:rsid w:val="007306C0"/>
    <w:rsid w:val="00734738"/>
    <w:rsid w:val="00734A5B"/>
    <w:rsid w:val="00735860"/>
    <w:rsid w:val="00735FF8"/>
    <w:rsid w:val="007366E0"/>
    <w:rsid w:val="00737B4E"/>
    <w:rsid w:val="00740A39"/>
    <w:rsid w:val="007413A2"/>
    <w:rsid w:val="007418E3"/>
    <w:rsid w:val="00744E76"/>
    <w:rsid w:val="00745016"/>
    <w:rsid w:val="0074552F"/>
    <w:rsid w:val="00746A04"/>
    <w:rsid w:val="007506BD"/>
    <w:rsid w:val="00751B62"/>
    <w:rsid w:val="0075366B"/>
    <w:rsid w:val="00753BB0"/>
    <w:rsid w:val="00757BF5"/>
    <w:rsid w:val="00757D40"/>
    <w:rsid w:val="00760928"/>
    <w:rsid w:val="00760A7B"/>
    <w:rsid w:val="00760C39"/>
    <w:rsid w:val="007617D6"/>
    <w:rsid w:val="00761EF7"/>
    <w:rsid w:val="00762EF9"/>
    <w:rsid w:val="00763C12"/>
    <w:rsid w:val="0076452A"/>
    <w:rsid w:val="007649EC"/>
    <w:rsid w:val="00765B35"/>
    <w:rsid w:val="00766CE8"/>
    <w:rsid w:val="007672A3"/>
    <w:rsid w:val="00767383"/>
    <w:rsid w:val="00767FBB"/>
    <w:rsid w:val="0077001A"/>
    <w:rsid w:val="0077126E"/>
    <w:rsid w:val="0077237E"/>
    <w:rsid w:val="00772470"/>
    <w:rsid w:val="00772E60"/>
    <w:rsid w:val="007734C5"/>
    <w:rsid w:val="00774545"/>
    <w:rsid w:val="00774CC7"/>
    <w:rsid w:val="00774E61"/>
    <w:rsid w:val="007758B2"/>
    <w:rsid w:val="00775C80"/>
    <w:rsid w:val="007765CE"/>
    <w:rsid w:val="0077661C"/>
    <w:rsid w:val="00776F1F"/>
    <w:rsid w:val="00780824"/>
    <w:rsid w:val="00781F0F"/>
    <w:rsid w:val="007822F3"/>
    <w:rsid w:val="00782D14"/>
    <w:rsid w:val="00783462"/>
    <w:rsid w:val="007853B3"/>
    <w:rsid w:val="007860A5"/>
    <w:rsid w:val="007864B8"/>
    <w:rsid w:val="007869F3"/>
    <w:rsid w:val="0078727C"/>
    <w:rsid w:val="00787585"/>
    <w:rsid w:val="00787E99"/>
    <w:rsid w:val="00790092"/>
    <w:rsid w:val="00791381"/>
    <w:rsid w:val="0079186C"/>
    <w:rsid w:val="00793458"/>
    <w:rsid w:val="007934F7"/>
    <w:rsid w:val="00793634"/>
    <w:rsid w:val="0079527E"/>
    <w:rsid w:val="007957E6"/>
    <w:rsid w:val="00795DB1"/>
    <w:rsid w:val="007962DB"/>
    <w:rsid w:val="007968C8"/>
    <w:rsid w:val="0079764C"/>
    <w:rsid w:val="00797E86"/>
    <w:rsid w:val="00797FAE"/>
    <w:rsid w:val="007A0073"/>
    <w:rsid w:val="007A1EEE"/>
    <w:rsid w:val="007A2E90"/>
    <w:rsid w:val="007A349A"/>
    <w:rsid w:val="007A66CE"/>
    <w:rsid w:val="007A69BF"/>
    <w:rsid w:val="007A7ADC"/>
    <w:rsid w:val="007B0ACC"/>
    <w:rsid w:val="007B2FC7"/>
    <w:rsid w:val="007B37FE"/>
    <w:rsid w:val="007B3AE1"/>
    <w:rsid w:val="007B3DFF"/>
    <w:rsid w:val="007B56E2"/>
    <w:rsid w:val="007B5E98"/>
    <w:rsid w:val="007B60FC"/>
    <w:rsid w:val="007B7578"/>
    <w:rsid w:val="007B779D"/>
    <w:rsid w:val="007C095F"/>
    <w:rsid w:val="007C0E62"/>
    <w:rsid w:val="007C1D88"/>
    <w:rsid w:val="007C288E"/>
    <w:rsid w:val="007C2D08"/>
    <w:rsid w:val="007C2DC9"/>
    <w:rsid w:val="007C2F69"/>
    <w:rsid w:val="007C2F74"/>
    <w:rsid w:val="007C38C7"/>
    <w:rsid w:val="007C626F"/>
    <w:rsid w:val="007C7218"/>
    <w:rsid w:val="007D08A7"/>
    <w:rsid w:val="007D18C0"/>
    <w:rsid w:val="007D1D68"/>
    <w:rsid w:val="007D2510"/>
    <w:rsid w:val="007D2D71"/>
    <w:rsid w:val="007D43DC"/>
    <w:rsid w:val="007D5C90"/>
    <w:rsid w:val="007D7AE7"/>
    <w:rsid w:val="007D7B7E"/>
    <w:rsid w:val="007E0BE6"/>
    <w:rsid w:val="007E0F66"/>
    <w:rsid w:val="007E1DF8"/>
    <w:rsid w:val="007E1F2A"/>
    <w:rsid w:val="007E2C01"/>
    <w:rsid w:val="007E2E21"/>
    <w:rsid w:val="007E336F"/>
    <w:rsid w:val="007E3AE5"/>
    <w:rsid w:val="007E5598"/>
    <w:rsid w:val="007E56CB"/>
    <w:rsid w:val="007E574B"/>
    <w:rsid w:val="007E77B1"/>
    <w:rsid w:val="007F0139"/>
    <w:rsid w:val="007F060D"/>
    <w:rsid w:val="007F0B33"/>
    <w:rsid w:val="007F0DDD"/>
    <w:rsid w:val="007F4588"/>
    <w:rsid w:val="007F4A5C"/>
    <w:rsid w:val="007F5ED1"/>
    <w:rsid w:val="007F5FBE"/>
    <w:rsid w:val="007F5FF1"/>
    <w:rsid w:val="007F6054"/>
    <w:rsid w:val="007F7B8D"/>
    <w:rsid w:val="007F7BC9"/>
    <w:rsid w:val="00800BE7"/>
    <w:rsid w:val="00801906"/>
    <w:rsid w:val="00802839"/>
    <w:rsid w:val="008028A4"/>
    <w:rsid w:val="00803201"/>
    <w:rsid w:val="008040D0"/>
    <w:rsid w:val="00804A03"/>
    <w:rsid w:val="008054BA"/>
    <w:rsid w:val="00805561"/>
    <w:rsid w:val="00805A44"/>
    <w:rsid w:val="00805D52"/>
    <w:rsid w:val="00805DAC"/>
    <w:rsid w:val="00805DF9"/>
    <w:rsid w:val="0080674D"/>
    <w:rsid w:val="008075D6"/>
    <w:rsid w:val="008076FB"/>
    <w:rsid w:val="00807CC5"/>
    <w:rsid w:val="0081100D"/>
    <w:rsid w:val="00811BC0"/>
    <w:rsid w:val="00811BF9"/>
    <w:rsid w:val="008125F2"/>
    <w:rsid w:val="00813A6E"/>
    <w:rsid w:val="0081472D"/>
    <w:rsid w:val="0081619C"/>
    <w:rsid w:val="00816EF4"/>
    <w:rsid w:val="00817BA0"/>
    <w:rsid w:val="008215B3"/>
    <w:rsid w:val="008225CA"/>
    <w:rsid w:val="00823426"/>
    <w:rsid w:val="00823A66"/>
    <w:rsid w:val="0082579B"/>
    <w:rsid w:val="008258D8"/>
    <w:rsid w:val="00825EE0"/>
    <w:rsid w:val="0082674B"/>
    <w:rsid w:val="008267AE"/>
    <w:rsid w:val="008276E5"/>
    <w:rsid w:val="00827F27"/>
    <w:rsid w:val="008305D8"/>
    <w:rsid w:val="00832784"/>
    <w:rsid w:val="008352DD"/>
    <w:rsid w:val="00835EAD"/>
    <w:rsid w:val="0083635E"/>
    <w:rsid w:val="008377D0"/>
    <w:rsid w:val="008378E0"/>
    <w:rsid w:val="008403B3"/>
    <w:rsid w:val="008407A9"/>
    <w:rsid w:val="00841304"/>
    <w:rsid w:val="008420B9"/>
    <w:rsid w:val="00843C60"/>
    <w:rsid w:val="008447AF"/>
    <w:rsid w:val="00845B18"/>
    <w:rsid w:val="00845CBD"/>
    <w:rsid w:val="008504AF"/>
    <w:rsid w:val="00851411"/>
    <w:rsid w:val="00851A34"/>
    <w:rsid w:val="0085366C"/>
    <w:rsid w:val="00853EF1"/>
    <w:rsid w:val="00854D2C"/>
    <w:rsid w:val="00854E8D"/>
    <w:rsid w:val="00855E15"/>
    <w:rsid w:val="00856EF3"/>
    <w:rsid w:val="00857012"/>
    <w:rsid w:val="008602D3"/>
    <w:rsid w:val="0086236F"/>
    <w:rsid w:val="00862393"/>
    <w:rsid w:val="00862C7D"/>
    <w:rsid w:val="00863E86"/>
    <w:rsid w:val="00863F5E"/>
    <w:rsid w:val="0086417E"/>
    <w:rsid w:val="008643B1"/>
    <w:rsid w:val="00864455"/>
    <w:rsid w:val="0086675C"/>
    <w:rsid w:val="008667B8"/>
    <w:rsid w:val="00866BB5"/>
    <w:rsid w:val="0086732C"/>
    <w:rsid w:val="00870283"/>
    <w:rsid w:val="00873FAE"/>
    <w:rsid w:val="00874676"/>
    <w:rsid w:val="008749C3"/>
    <w:rsid w:val="0087598D"/>
    <w:rsid w:val="008762A8"/>
    <w:rsid w:val="008768CA"/>
    <w:rsid w:val="00877C0F"/>
    <w:rsid w:val="00877C65"/>
    <w:rsid w:val="00877EFD"/>
    <w:rsid w:val="0088031C"/>
    <w:rsid w:val="00880559"/>
    <w:rsid w:val="0088587C"/>
    <w:rsid w:val="00886296"/>
    <w:rsid w:val="0088630D"/>
    <w:rsid w:val="00886EDE"/>
    <w:rsid w:val="00890EBD"/>
    <w:rsid w:val="008916C6"/>
    <w:rsid w:val="0089240F"/>
    <w:rsid w:val="0089247B"/>
    <w:rsid w:val="00893C5C"/>
    <w:rsid w:val="008948D9"/>
    <w:rsid w:val="0089559B"/>
    <w:rsid w:val="0089567F"/>
    <w:rsid w:val="0089755E"/>
    <w:rsid w:val="008A035A"/>
    <w:rsid w:val="008A08E5"/>
    <w:rsid w:val="008A0F29"/>
    <w:rsid w:val="008A15F7"/>
    <w:rsid w:val="008A1699"/>
    <w:rsid w:val="008A16D7"/>
    <w:rsid w:val="008A292C"/>
    <w:rsid w:val="008A37C1"/>
    <w:rsid w:val="008A78D8"/>
    <w:rsid w:val="008B05C4"/>
    <w:rsid w:val="008B066E"/>
    <w:rsid w:val="008B0A62"/>
    <w:rsid w:val="008B0F46"/>
    <w:rsid w:val="008B15E4"/>
    <w:rsid w:val="008B3387"/>
    <w:rsid w:val="008B4599"/>
    <w:rsid w:val="008B4F8A"/>
    <w:rsid w:val="008B5277"/>
    <w:rsid w:val="008B52AD"/>
    <w:rsid w:val="008B5BFF"/>
    <w:rsid w:val="008B7049"/>
    <w:rsid w:val="008B7D86"/>
    <w:rsid w:val="008B7F68"/>
    <w:rsid w:val="008C1807"/>
    <w:rsid w:val="008C244E"/>
    <w:rsid w:val="008C4A9F"/>
    <w:rsid w:val="008C7A30"/>
    <w:rsid w:val="008C7CF9"/>
    <w:rsid w:val="008D07F9"/>
    <w:rsid w:val="008D0C27"/>
    <w:rsid w:val="008D0FA8"/>
    <w:rsid w:val="008D2E9F"/>
    <w:rsid w:val="008D348D"/>
    <w:rsid w:val="008D38CD"/>
    <w:rsid w:val="008D3E9D"/>
    <w:rsid w:val="008D5D2C"/>
    <w:rsid w:val="008D5F2F"/>
    <w:rsid w:val="008E00BB"/>
    <w:rsid w:val="008E00FF"/>
    <w:rsid w:val="008E1041"/>
    <w:rsid w:val="008E141B"/>
    <w:rsid w:val="008E1D1E"/>
    <w:rsid w:val="008E229B"/>
    <w:rsid w:val="008E399C"/>
    <w:rsid w:val="008E5066"/>
    <w:rsid w:val="008E5D85"/>
    <w:rsid w:val="008E5EBD"/>
    <w:rsid w:val="008E606A"/>
    <w:rsid w:val="008E73E6"/>
    <w:rsid w:val="008F0A36"/>
    <w:rsid w:val="008F1059"/>
    <w:rsid w:val="008F20E5"/>
    <w:rsid w:val="008F238B"/>
    <w:rsid w:val="008F3303"/>
    <w:rsid w:val="008F5126"/>
    <w:rsid w:val="008F6882"/>
    <w:rsid w:val="008F6EAA"/>
    <w:rsid w:val="008F749F"/>
    <w:rsid w:val="00900B11"/>
    <w:rsid w:val="009016F7"/>
    <w:rsid w:val="0090271F"/>
    <w:rsid w:val="00902F91"/>
    <w:rsid w:val="009030EF"/>
    <w:rsid w:val="00903E2A"/>
    <w:rsid w:val="0090442B"/>
    <w:rsid w:val="00905E61"/>
    <w:rsid w:val="00906106"/>
    <w:rsid w:val="009061D9"/>
    <w:rsid w:val="00907479"/>
    <w:rsid w:val="00910415"/>
    <w:rsid w:val="00914B1B"/>
    <w:rsid w:val="00914C53"/>
    <w:rsid w:val="00916296"/>
    <w:rsid w:val="00916396"/>
    <w:rsid w:val="009163CB"/>
    <w:rsid w:val="009167B9"/>
    <w:rsid w:val="00916C24"/>
    <w:rsid w:val="00917303"/>
    <w:rsid w:val="0092023F"/>
    <w:rsid w:val="00920A73"/>
    <w:rsid w:val="00921DF5"/>
    <w:rsid w:val="00922BEE"/>
    <w:rsid w:val="00923F6E"/>
    <w:rsid w:val="009274B5"/>
    <w:rsid w:val="00927687"/>
    <w:rsid w:val="00927BCD"/>
    <w:rsid w:val="0093166B"/>
    <w:rsid w:val="00932033"/>
    <w:rsid w:val="00932079"/>
    <w:rsid w:val="00933F02"/>
    <w:rsid w:val="00934732"/>
    <w:rsid w:val="00934884"/>
    <w:rsid w:val="00934B6B"/>
    <w:rsid w:val="00935668"/>
    <w:rsid w:val="00936C92"/>
    <w:rsid w:val="00937C1A"/>
    <w:rsid w:val="00937C38"/>
    <w:rsid w:val="0094221C"/>
    <w:rsid w:val="00942DCD"/>
    <w:rsid w:val="00942EC2"/>
    <w:rsid w:val="009430EA"/>
    <w:rsid w:val="00943450"/>
    <w:rsid w:val="00943A72"/>
    <w:rsid w:val="00946237"/>
    <w:rsid w:val="00946DB9"/>
    <w:rsid w:val="009471E0"/>
    <w:rsid w:val="00947E20"/>
    <w:rsid w:val="00950F6A"/>
    <w:rsid w:val="009515B3"/>
    <w:rsid w:val="009524ED"/>
    <w:rsid w:val="00953653"/>
    <w:rsid w:val="00955107"/>
    <w:rsid w:val="00957929"/>
    <w:rsid w:val="00957AE4"/>
    <w:rsid w:val="00960738"/>
    <w:rsid w:val="00961153"/>
    <w:rsid w:val="00962132"/>
    <w:rsid w:val="00963E78"/>
    <w:rsid w:val="00964204"/>
    <w:rsid w:val="00965F51"/>
    <w:rsid w:val="009675EE"/>
    <w:rsid w:val="0096784C"/>
    <w:rsid w:val="00967F3E"/>
    <w:rsid w:val="00971F09"/>
    <w:rsid w:val="009720FA"/>
    <w:rsid w:val="009728A6"/>
    <w:rsid w:val="0097477A"/>
    <w:rsid w:val="0097564D"/>
    <w:rsid w:val="00975B9B"/>
    <w:rsid w:val="009768B0"/>
    <w:rsid w:val="00977568"/>
    <w:rsid w:val="009778FE"/>
    <w:rsid w:val="00977B9A"/>
    <w:rsid w:val="00980682"/>
    <w:rsid w:val="00981FC7"/>
    <w:rsid w:val="00982033"/>
    <w:rsid w:val="00982B95"/>
    <w:rsid w:val="00986759"/>
    <w:rsid w:val="009879F6"/>
    <w:rsid w:val="009900F9"/>
    <w:rsid w:val="00991F97"/>
    <w:rsid w:val="00992CD7"/>
    <w:rsid w:val="00992DA1"/>
    <w:rsid w:val="00993129"/>
    <w:rsid w:val="0099380F"/>
    <w:rsid w:val="0099385E"/>
    <w:rsid w:val="00994522"/>
    <w:rsid w:val="009947F3"/>
    <w:rsid w:val="00994BF0"/>
    <w:rsid w:val="0099571B"/>
    <w:rsid w:val="00995B70"/>
    <w:rsid w:val="00995DBF"/>
    <w:rsid w:val="00995E25"/>
    <w:rsid w:val="00996B82"/>
    <w:rsid w:val="00997D91"/>
    <w:rsid w:val="009A080E"/>
    <w:rsid w:val="009A0B12"/>
    <w:rsid w:val="009A101F"/>
    <w:rsid w:val="009A1D2C"/>
    <w:rsid w:val="009A2784"/>
    <w:rsid w:val="009A29B1"/>
    <w:rsid w:val="009A5E39"/>
    <w:rsid w:val="009A60AD"/>
    <w:rsid w:val="009A68C5"/>
    <w:rsid w:val="009A6944"/>
    <w:rsid w:val="009A6A59"/>
    <w:rsid w:val="009A70F0"/>
    <w:rsid w:val="009A759C"/>
    <w:rsid w:val="009A7F30"/>
    <w:rsid w:val="009B0C84"/>
    <w:rsid w:val="009B1EF1"/>
    <w:rsid w:val="009B33C7"/>
    <w:rsid w:val="009B3F03"/>
    <w:rsid w:val="009B414E"/>
    <w:rsid w:val="009B4792"/>
    <w:rsid w:val="009B5779"/>
    <w:rsid w:val="009B57EA"/>
    <w:rsid w:val="009B676E"/>
    <w:rsid w:val="009B704B"/>
    <w:rsid w:val="009B78D4"/>
    <w:rsid w:val="009C0CE3"/>
    <w:rsid w:val="009C1A92"/>
    <w:rsid w:val="009C30D7"/>
    <w:rsid w:val="009C395D"/>
    <w:rsid w:val="009C3BF5"/>
    <w:rsid w:val="009C567E"/>
    <w:rsid w:val="009C5CF3"/>
    <w:rsid w:val="009D1423"/>
    <w:rsid w:val="009D19A8"/>
    <w:rsid w:val="009D256D"/>
    <w:rsid w:val="009D25D9"/>
    <w:rsid w:val="009D3B54"/>
    <w:rsid w:val="009D54FD"/>
    <w:rsid w:val="009D6549"/>
    <w:rsid w:val="009D676A"/>
    <w:rsid w:val="009E282D"/>
    <w:rsid w:val="009E2C90"/>
    <w:rsid w:val="009E3A0F"/>
    <w:rsid w:val="009E4849"/>
    <w:rsid w:val="009E4CE8"/>
    <w:rsid w:val="009E6ADF"/>
    <w:rsid w:val="009E7D58"/>
    <w:rsid w:val="009F14D5"/>
    <w:rsid w:val="009F1D50"/>
    <w:rsid w:val="009F2607"/>
    <w:rsid w:val="009F3F67"/>
    <w:rsid w:val="009F4F9E"/>
    <w:rsid w:val="009F5659"/>
    <w:rsid w:val="009F6E84"/>
    <w:rsid w:val="009F78DD"/>
    <w:rsid w:val="009F7EBF"/>
    <w:rsid w:val="00A00291"/>
    <w:rsid w:val="00A004D4"/>
    <w:rsid w:val="00A008A8"/>
    <w:rsid w:val="00A00BDD"/>
    <w:rsid w:val="00A00E2E"/>
    <w:rsid w:val="00A013BB"/>
    <w:rsid w:val="00A019DB"/>
    <w:rsid w:val="00A02C69"/>
    <w:rsid w:val="00A02ECE"/>
    <w:rsid w:val="00A0300B"/>
    <w:rsid w:val="00A059F2"/>
    <w:rsid w:val="00A06B61"/>
    <w:rsid w:val="00A07BAB"/>
    <w:rsid w:val="00A10718"/>
    <w:rsid w:val="00A10F02"/>
    <w:rsid w:val="00A10F0A"/>
    <w:rsid w:val="00A11623"/>
    <w:rsid w:val="00A119B7"/>
    <w:rsid w:val="00A12DF2"/>
    <w:rsid w:val="00A15377"/>
    <w:rsid w:val="00A15901"/>
    <w:rsid w:val="00A16B92"/>
    <w:rsid w:val="00A1796E"/>
    <w:rsid w:val="00A17A00"/>
    <w:rsid w:val="00A2022F"/>
    <w:rsid w:val="00A20C8E"/>
    <w:rsid w:val="00A21916"/>
    <w:rsid w:val="00A245DD"/>
    <w:rsid w:val="00A24C13"/>
    <w:rsid w:val="00A24E69"/>
    <w:rsid w:val="00A25246"/>
    <w:rsid w:val="00A2560B"/>
    <w:rsid w:val="00A27664"/>
    <w:rsid w:val="00A276A2"/>
    <w:rsid w:val="00A300FD"/>
    <w:rsid w:val="00A30569"/>
    <w:rsid w:val="00A30F7B"/>
    <w:rsid w:val="00A3169D"/>
    <w:rsid w:val="00A31757"/>
    <w:rsid w:val="00A31AED"/>
    <w:rsid w:val="00A325E3"/>
    <w:rsid w:val="00A32A6F"/>
    <w:rsid w:val="00A33DE0"/>
    <w:rsid w:val="00A34412"/>
    <w:rsid w:val="00A344E2"/>
    <w:rsid w:val="00A3507E"/>
    <w:rsid w:val="00A36657"/>
    <w:rsid w:val="00A377DE"/>
    <w:rsid w:val="00A40411"/>
    <w:rsid w:val="00A413A4"/>
    <w:rsid w:val="00A41682"/>
    <w:rsid w:val="00A41DDF"/>
    <w:rsid w:val="00A42793"/>
    <w:rsid w:val="00A43F9E"/>
    <w:rsid w:val="00A44C95"/>
    <w:rsid w:val="00A44D23"/>
    <w:rsid w:val="00A45125"/>
    <w:rsid w:val="00A45534"/>
    <w:rsid w:val="00A46408"/>
    <w:rsid w:val="00A46D97"/>
    <w:rsid w:val="00A506F6"/>
    <w:rsid w:val="00A50C92"/>
    <w:rsid w:val="00A53724"/>
    <w:rsid w:val="00A5418C"/>
    <w:rsid w:val="00A54EA9"/>
    <w:rsid w:val="00A54F14"/>
    <w:rsid w:val="00A556C2"/>
    <w:rsid w:val="00A559AA"/>
    <w:rsid w:val="00A567D5"/>
    <w:rsid w:val="00A57C56"/>
    <w:rsid w:val="00A630A0"/>
    <w:rsid w:val="00A675D2"/>
    <w:rsid w:val="00A70B8D"/>
    <w:rsid w:val="00A7124D"/>
    <w:rsid w:val="00A72CF1"/>
    <w:rsid w:val="00A7305B"/>
    <w:rsid w:val="00A73218"/>
    <w:rsid w:val="00A73B48"/>
    <w:rsid w:val="00A74808"/>
    <w:rsid w:val="00A75496"/>
    <w:rsid w:val="00A75950"/>
    <w:rsid w:val="00A7761A"/>
    <w:rsid w:val="00A81DA0"/>
    <w:rsid w:val="00A8209F"/>
    <w:rsid w:val="00A82346"/>
    <w:rsid w:val="00A8237D"/>
    <w:rsid w:val="00A83786"/>
    <w:rsid w:val="00A84328"/>
    <w:rsid w:val="00A848A4"/>
    <w:rsid w:val="00A871DA"/>
    <w:rsid w:val="00A87A71"/>
    <w:rsid w:val="00A930E5"/>
    <w:rsid w:val="00A93850"/>
    <w:rsid w:val="00A93A49"/>
    <w:rsid w:val="00A93D58"/>
    <w:rsid w:val="00A963EC"/>
    <w:rsid w:val="00A9671C"/>
    <w:rsid w:val="00A96FC9"/>
    <w:rsid w:val="00A9754D"/>
    <w:rsid w:val="00AA0E8A"/>
    <w:rsid w:val="00AA2F5B"/>
    <w:rsid w:val="00AA3187"/>
    <w:rsid w:val="00AA3F44"/>
    <w:rsid w:val="00AA424C"/>
    <w:rsid w:val="00AA4602"/>
    <w:rsid w:val="00AA5032"/>
    <w:rsid w:val="00AA53F1"/>
    <w:rsid w:val="00AA5901"/>
    <w:rsid w:val="00AA68DA"/>
    <w:rsid w:val="00AA6BA2"/>
    <w:rsid w:val="00AB026F"/>
    <w:rsid w:val="00AB167C"/>
    <w:rsid w:val="00AB1D53"/>
    <w:rsid w:val="00AB1F9B"/>
    <w:rsid w:val="00AB2D12"/>
    <w:rsid w:val="00AB39C7"/>
    <w:rsid w:val="00AB3BAC"/>
    <w:rsid w:val="00AB3D6D"/>
    <w:rsid w:val="00AB4D3C"/>
    <w:rsid w:val="00AB5D98"/>
    <w:rsid w:val="00AB6728"/>
    <w:rsid w:val="00AB6A41"/>
    <w:rsid w:val="00AC0557"/>
    <w:rsid w:val="00AC1580"/>
    <w:rsid w:val="00AC1DDD"/>
    <w:rsid w:val="00AC1EB6"/>
    <w:rsid w:val="00AC1F38"/>
    <w:rsid w:val="00AC297A"/>
    <w:rsid w:val="00AC2ABD"/>
    <w:rsid w:val="00AC3629"/>
    <w:rsid w:val="00AC4009"/>
    <w:rsid w:val="00AC41FE"/>
    <w:rsid w:val="00AC4A34"/>
    <w:rsid w:val="00AC4BEE"/>
    <w:rsid w:val="00AC5918"/>
    <w:rsid w:val="00AC5986"/>
    <w:rsid w:val="00AC61A7"/>
    <w:rsid w:val="00AC68F0"/>
    <w:rsid w:val="00AC6913"/>
    <w:rsid w:val="00AC79FA"/>
    <w:rsid w:val="00AC7BBF"/>
    <w:rsid w:val="00AD0B40"/>
    <w:rsid w:val="00AD1155"/>
    <w:rsid w:val="00AD2512"/>
    <w:rsid w:val="00AD34D0"/>
    <w:rsid w:val="00AD3DFC"/>
    <w:rsid w:val="00AD564A"/>
    <w:rsid w:val="00AD62D7"/>
    <w:rsid w:val="00AE1479"/>
    <w:rsid w:val="00AE1675"/>
    <w:rsid w:val="00AE2B24"/>
    <w:rsid w:val="00AE34EF"/>
    <w:rsid w:val="00AE3D5C"/>
    <w:rsid w:val="00AE4CBE"/>
    <w:rsid w:val="00AE61AA"/>
    <w:rsid w:val="00AE681E"/>
    <w:rsid w:val="00AE73AF"/>
    <w:rsid w:val="00AE7FA7"/>
    <w:rsid w:val="00AF00A7"/>
    <w:rsid w:val="00AF0B28"/>
    <w:rsid w:val="00AF1369"/>
    <w:rsid w:val="00AF39D7"/>
    <w:rsid w:val="00AF5D1D"/>
    <w:rsid w:val="00AF632F"/>
    <w:rsid w:val="00AF6C9A"/>
    <w:rsid w:val="00AF7A4E"/>
    <w:rsid w:val="00B00E44"/>
    <w:rsid w:val="00B01511"/>
    <w:rsid w:val="00B04067"/>
    <w:rsid w:val="00B04178"/>
    <w:rsid w:val="00B047F8"/>
    <w:rsid w:val="00B058CF"/>
    <w:rsid w:val="00B05E89"/>
    <w:rsid w:val="00B06F4C"/>
    <w:rsid w:val="00B07400"/>
    <w:rsid w:val="00B07876"/>
    <w:rsid w:val="00B07A2A"/>
    <w:rsid w:val="00B07C05"/>
    <w:rsid w:val="00B07C06"/>
    <w:rsid w:val="00B10F74"/>
    <w:rsid w:val="00B12480"/>
    <w:rsid w:val="00B1283D"/>
    <w:rsid w:val="00B12CBA"/>
    <w:rsid w:val="00B14F44"/>
    <w:rsid w:val="00B15449"/>
    <w:rsid w:val="00B16A36"/>
    <w:rsid w:val="00B20E7B"/>
    <w:rsid w:val="00B21B86"/>
    <w:rsid w:val="00B22123"/>
    <w:rsid w:val="00B231BE"/>
    <w:rsid w:val="00B23AAE"/>
    <w:rsid w:val="00B251CA"/>
    <w:rsid w:val="00B26361"/>
    <w:rsid w:val="00B270E6"/>
    <w:rsid w:val="00B3096B"/>
    <w:rsid w:val="00B30EB8"/>
    <w:rsid w:val="00B310D3"/>
    <w:rsid w:val="00B323EA"/>
    <w:rsid w:val="00B333FA"/>
    <w:rsid w:val="00B3363E"/>
    <w:rsid w:val="00B3465A"/>
    <w:rsid w:val="00B34667"/>
    <w:rsid w:val="00B34833"/>
    <w:rsid w:val="00B379C6"/>
    <w:rsid w:val="00B40FC8"/>
    <w:rsid w:val="00B414A9"/>
    <w:rsid w:val="00B42511"/>
    <w:rsid w:val="00B42F32"/>
    <w:rsid w:val="00B4450A"/>
    <w:rsid w:val="00B44874"/>
    <w:rsid w:val="00B45677"/>
    <w:rsid w:val="00B50C5B"/>
    <w:rsid w:val="00B50E44"/>
    <w:rsid w:val="00B51431"/>
    <w:rsid w:val="00B5276B"/>
    <w:rsid w:val="00B5313E"/>
    <w:rsid w:val="00B543C4"/>
    <w:rsid w:val="00B54700"/>
    <w:rsid w:val="00B560B2"/>
    <w:rsid w:val="00B56706"/>
    <w:rsid w:val="00B56782"/>
    <w:rsid w:val="00B56B17"/>
    <w:rsid w:val="00B56FE5"/>
    <w:rsid w:val="00B57515"/>
    <w:rsid w:val="00B5766D"/>
    <w:rsid w:val="00B57971"/>
    <w:rsid w:val="00B600CD"/>
    <w:rsid w:val="00B600FC"/>
    <w:rsid w:val="00B60382"/>
    <w:rsid w:val="00B61390"/>
    <w:rsid w:val="00B61417"/>
    <w:rsid w:val="00B6146F"/>
    <w:rsid w:val="00B61B08"/>
    <w:rsid w:val="00B61B4D"/>
    <w:rsid w:val="00B62CC9"/>
    <w:rsid w:val="00B62D0E"/>
    <w:rsid w:val="00B63E1C"/>
    <w:rsid w:val="00B64962"/>
    <w:rsid w:val="00B6568C"/>
    <w:rsid w:val="00B67BC8"/>
    <w:rsid w:val="00B70BBD"/>
    <w:rsid w:val="00B70D56"/>
    <w:rsid w:val="00B70DB6"/>
    <w:rsid w:val="00B72575"/>
    <w:rsid w:val="00B72E82"/>
    <w:rsid w:val="00B73C0D"/>
    <w:rsid w:val="00B74960"/>
    <w:rsid w:val="00B75094"/>
    <w:rsid w:val="00B751CB"/>
    <w:rsid w:val="00B76A7A"/>
    <w:rsid w:val="00B80E33"/>
    <w:rsid w:val="00B81FB3"/>
    <w:rsid w:val="00B8232A"/>
    <w:rsid w:val="00B82423"/>
    <w:rsid w:val="00B82C84"/>
    <w:rsid w:val="00B84949"/>
    <w:rsid w:val="00B84BAA"/>
    <w:rsid w:val="00B85048"/>
    <w:rsid w:val="00B86678"/>
    <w:rsid w:val="00B90735"/>
    <w:rsid w:val="00B91326"/>
    <w:rsid w:val="00B91950"/>
    <w:rsid w:val="00B929C6"/>
    <w:rsid w:val="00B942D0"/>
    <w:rsid w:val="00B947E0"/>
    <w:rsid w:val="00B94C54"/>
    <w:rsid w:val="00B951E3"/>
    <w:rsid w:val="00B95FC6"/>
    <w:rsid w:val="00B963CD"/>
    <w:rsid w:val="00B96E1A"/>
    <w:rsid w:val="00B96F14"/>
    <w:rsid w:val="00B97420"/>
    <w:rsid w:val="00BA049B"/>
    <w:rsid w:val="00BA0593"/>
    <w:rsid w:val="00BA0823"/>
    <w:rsid w:val="00BA3E9D"/>
    <w:rsid w:val="00BA5189"/>
    <w:rsid w:val="00BA63E3"/>
    <w:rsid w:val="00BA6E76"/>
    <w:rsid w:val="00BA73C3"/>
    <w:rsid w:val="00BB10E3"/>
    <w:rsid w:val="00BB1DCE"/>
    <w:rsid w:val="00BB29B9"/>
    <w:rsid w:val="00BB3AE8"/>
    <w:rsid w:val="00BB47FD"/>
    <w:rsid w:val="00BB4B99"/>
    <w:rsid w:val="00BB56C9"/>
    <w:rsid w:val="00BB5A99"/>
    <w:rsid w:val="00BB6E70"/>
    <w:rsid w:val="00BB7339"/>
    <w:rsid w:val="00BB781A"/>
    <w:rsid w:val="00BB7925"/>
    <w:rsid w:val="00BB7AF4"/>
    <w:rsid w:val="00BC16D5"/>
    <w:rsid w:val="00BC2FFF"/>
    <w:rsid w:val="00BC33B0"/>
    <w:rsid w:val="00BC3CE5"/>
    <w:rsid w:val="00BC3D11"/>
    <w:rsid w:val="00BC4058"/>
    <w:rsid w:val="00BC423D"/>
    <w:rsid w:val="00BC4731"/>
    <w:rsid w:val="00BC4DDA"/>
    <w:rsid w:val="00BC53B9"/>
    <w:rsid w:val="00BC5FD8"/>
    <w:rsid w:val="00BC6609"/>
    <w:rsid w:val="00BC7035"/>
    <w:rsid w:val="00BC79D2"/>
    <w:rsid w:val="00BD03EF"/>
    <w:rsid w:val="00BD2017"/>
    <w:rsid w:val="00BD34AD"/>
    <w:rsid w:val="00BD4382"/>
    <w:rsid w:val="00BD4466"/>
    <w:rsid w:val="00BD55CC"/>
    <w:rsid w:val="00BD78DE"/>
    <w:rsid w:val="00BE0A49"/>
    <w:rsid w:val="00BE1E53"/>
    <w:rsid w:val="00BE1E5D"/>
    <w:rsid w:val="00BE2C47"/>
    <w:rsid w:val="00BE360E"/>
    <w:rsid w:val="00BE6F59"/>
    <w:rsid w:val="00BE7124"/>
    <w:rsid w:val="00BE790D"/>
    <w:rsid w:val="00BE7BF8"/>
    <w:rsid w:val="00BF0A7A"/>
    <w:rsid w:val="00BF1897"/>
    <w:rsid w:val="00BF1CDE"/>
    <w:rsid w:val="00BF2A95"/>
    <w:rsid w:val="00BF30DE"/>
    <w:rsid w:val="00BF4F97"/>
    <w:rsid w:val="00BF6C2A"/>
    <w:rsid w:val="00BF7744"/>
    <w:rsid w:val="00C008E9"/>
    <w:rsid w:val="00C01EDD"/>
    <w:rsid w:val="00C02581"/>
    <w:rsid w:val="00C0265D"/>
    <w:rsid w:val="00C02739"/>
    <w:rsid w:val="00C03F9C"/>
    <w:rsid w:val="00C042AF"/>
    <w:rsid w:val="00C04C15"/>
    <w:rsid w:val="00C0746B"/>
    <w:rsid w:val="00C07B09"/>
    <w:rsid w:val="00C10AD7"/>
    <w:rsid w:val="00C10FC8"/>
    <w:rsid w:val="00C12168"/>
    <w:rsid w:val="00C12393"/>
    <w:rsid w:val="00C126C2"/>
    <w:rsid w:val="00C129EA"/>
    <w:rsid w:val="00C12DFA"/>
    <w:rsid w:val="00C15450"/>
    <w:rsid w:val="00C15529"/>
    <w:rsid w:val="00C155BD"/>
    <w:rsid w:val="00C156D0"/>
    <w:rsid w:val="00C15CAD"/>
    <w:rsid w:val="00C16C3B"/>
    <w:rsid w:val="00C206B5"/>
    <w:rsid w:val="00C2099D"/>
    <w:rsid w:val="00C236C9"/>
    <w:rsid w:val="00C23ABD"/>
    <w:rsid w:val="00C242DA"/>
    <w:rsid w:val="00C25EF9"/>
    <w:rsid w:val="00C26457"/>
    <w:rsid w:val="00C27BD1"/>
    <w:rsid w:val="00C27F71"/>
    <w:rsid w:val="00C30352"/>
    <w:rsid w:val="00C30400"/>
    <w:rsid w:val="00C3103C"/>
    <w:rsid w:val="00C31B6B"/>
    <w:rsid w:val="00C33079"/>
    <w:rsid w:val="00C338A8"/>
    <w:rsid w:val="00C346E8"/>
    <w:rsid w:val="00C349AE"/>
    <w:rsid w:val="00C34C05"/>
    <w:rsid w:val="00C35A36"/>
    <w:rsid w:val="00C36A14"/>
    <w:rsid w:val="00C375A9"/>
    <w:rsid w:val="00C3763A"/>
    <w:rsid w:val="00C40284"/>
    <w:rsid w:val="00C405BA"/>
    <w:rsid w:val="00C41A98"/>
    <w:rsid w:val="00C4320C"/>
    <w:rsid w:val="00C43F70"/>
    <w:rsid w:val="00C441D9"/>
    <w:rsid w:val="00C44423"/>
    <w:rsid w:val="00C4530A"/>
    <w:rsid w:val="00C454EE"/>
    <w:rsid w:val="00C45B41"/>
    <w:rsid w:val="00C45EAF"/>
    <w:rsid w:val="00C46048"/>
    <w:rsid w:val="00C468C2"/>
    <w:rsid w:val="00C500F7"/>
    <w:rsid w:val="00C50587"/>
    <w:rsid w:val="00C50B3E"/>
    <w:rsid w:val="00C50B52"/>
    <w:rsid w:val="00C52EE8"/>
    <w:rsid w:val="00C5335A"/>
    <w:rsid w:val="00C54515"/>
    <w:rsid w:val="00C54AB4"/>
    <w:rsid w:val="00C54B3D"/>
    <w:rsid w:val="00C5505D"/>
    <w:rsid w:val="00C574BA"/>
    <w:rsid w:val="00C57F90"/>
    <w:rsid w:val="00C61479"/>
    <w:rsid w:val="00C63DFE"/>
    <w:rsid w:val="00C6426E"/>
    <w:rsid w:val="00C7060D"/>
    <w:rsid w:val="00C706A4"/>
    <w:rsid w:val="00C71C22"/>
    <w:rsid w:val="00C72514"/>
    <w:rsid w:val="00C75038"/>
    <w:rsid w:val="00C779B4"/>
    <w:rsid w:val="00C77A67"/>
    <w:rsid w:val="00C8052C"/>
    <w:rsid w:val="00C8185D"/>
    <w:rsid w:val="00C820BD"/>
    <w:rsid w:val="00C83197"/>
    <w:rsid w:val="00C85089"/>
    <w:rsid w:val="00C87A10"/>
    <w:rsid w:val="00C92CEC"/>
    <w:rsid w:val="00C938AF"/>
    <w:rsid w:val="00C93AC4"/>
    <w:rsid w:val="00C94A2B"/>
    <w:rsid w:val="00C97A55"/>
    <w:rsid w:val="00CA0600"/>
    <w:rsid w:val="00CA0601"/>
    <w:rsid w:val="00CA0955"/>
    <w:rsid w:val="00CA2DF5"/>
    <w:rsid w:val="00CA3BF1"/>
    <w:rsid w:val="00CA3CFE"/>
    <w:rsid w:val="00CA3D0C"/>
    <w:rsid w:val="00CA4259"/>
    <w:rsid w:val="00CA6399"/>
    <w:rsid w:val="00CA7969"/>
    <w:rsid w:val="00CB0156"/>
    <w:rsid w:val="00CB0781"/>
    <w:rsid w:val="00CB0FC4"/>
    <w:rsid w:val="00CB2111"/>
    <w:rsid w:val="00CB23F7"/>
    <w:rsid w:val="00CB2665"/>
    <w:rsid w:val="00CB2CB0"/>
    <w:rsid w:val="00CB490E"/>
    <w:rsid w:val="00CB6086"/>
    <w:rsid w:val="00CB7391"/>
    <w:rsid w:val="00CC1CF8"/>
    <w:rsid w:val="00CC28A8"/>
    <w:rsid w:val="00CC31E9"/>
    <w:rsid w:val="00CC390D"/>
    <w:rsid w:val="00CC436F"/>
    <w:rsid w:val="00CC458D"/>
    <w:rsid w:val="00CC56D1"/>
    <w:rsid w:val="00CC6878"/>
    <w:rsid w:val="00CC6DE6"/>
    <w:rsid w:val="00CD0CB2"/>
    <w:rsid w:val="00CD201A"/>
    <w:rsid w:val="00CD39A5"/>
    <w:rsid w:val="00CD4964"/>
    <w:rsid w:val="00CD4C7B"/>
    <w:rsid w:val="00CD4D4C"/>
    <w:rsid w:val="00CD5B30"/>
    <w:rsid w:val="00CD6E85"/>
    <w:rsid w:val="00CD7D55"/>
    <w:rsid w:val="00CE1F64"/>
    <w:rsid w:val="00CE3549"/>
    <w:rsid w:val="00CE3C8D"/>
    <w:rsid w:val="00CE50C1"/>
    <w:rsid w:val="00CE5D9C"/>
    <w:rsid w:val="00CE670A"/>
    <w:rsid w:val="00CE6DFE"/>
    <w:rsid w:val="00CE7F57"/>
    <w:rsid w:val="00CF0E5B"/>
    <w:rsid w:val="00CF181D"/>
    <w:rsid w:val="00CF1E30"/>
    <w:rsid w:val="00CF3013"/>
    <w:rsid w:val="00CF5045"/>
    <w:rsid w:val="00CF56A8"/>
    <w:rsid w:val="00CF5E8A"/>
    <w:rsid w:val="00CF7081"/>
    <w:rsid w:val="00CF74A2"/>
    <w:rsid w:val="00D04245"/>
    <w:rsid w:val="00D04A49"/>
    <w:rsid w:val="00D05134"/>
    <w:rsid w:val="00D07D63"/>
    <w:rsid w:val="00D101C4"/>
    <w:rsid w:val="00D102B0"/>
    <w:rsid w:val="00D1032A"/>
    <w:rsid w:val="00D10424"/>
    <w:rsid w:val="00D1080B"/>
    <w:rsid w:val="00D10A46"/>
    <w:rsid w:val="00D111CD"/>
    <w:rsid w:val="00D12307"/>
    <w:rsid w:val="00D12448"/>
    <w:rsid w:val="00D1363D"/>
    <w:rsid w:val="00D136CF"/>
    <w:rsid w:val="00D14BC7"/>
    <w:rsid w:val="00D1696E"/>
    <w:rsid w:val="00D16AA2"/>
    <w:rsid w:val="00D16C30"/>
    <w:rsid w:val="00D16F87"/>
    <w:rsid w:val="00D17961"/>
    <w:rsid w:val="00D17A6C"/>
    <w:rsid w:val="00D17BFF"/>
    <w:rsid w:val="00D17C37"/>
    <w:rsid w:val="00D221A4"/>
    <w:rsid w:val="00D22E21"/>
    <w:rsid w:val="00D24257"/>
    <w:rsid w:val="00D3039A"/>
    <w:rsid w:val="00D30A6B"/>
    <w:rsid w:val="00D33D90"/>
    <w:rsid w:val="00D33E7F"/>
    <w:rsid w:val="00D34B03"/>
    <w:rsid w:val="00D351C2"/>
    <w:rsid w:val="00D35842"/>
    <w:rsid w:val="00D36E4F"/>
    <w:rsid w:val="00D37A79"/>
    <w:rsid w:val="00D37F94"/>
    <w:rsid w:val="00D41E58"/>
    <w:rsid w:val="00D42E0A"/>
    <w:rsid w:val="00D43378"/>
    <w:rsid w:val="00D43866"/>
    <w:rsid w:val="00D43E63"/>
    <w:rsid w:val="00D442A1"/>
    <w:rsid w:val="00D44601"/>
    <w:rsid w:val="00D45E4B"/>
    <w:rsid w:val="00D45E5F"/>
    <w:rsid w:val="00D509FB"/>
    <w:rsid w:val="00D50C10"/>
    <w:rsid w:val="00D51ADD"/>
    <w:rsid w:val="00D51CCF"/>
    <w:rsid w:val="00D52149"/>
    <w:rsid w:val="00D52B48"/>
    <w:rsid w:val="00D55A4F"/>
    <w:rsid w:val="00D574FD"/>
    <w:rsid w:val="00D617D1"/>
    <w:rsid w:val="00D629A2"/>
    <w:rsid w:val="00D62A78"/>
    <w:rsid w:val="00D63618"/>
    <w:rsid w:val="00D644B7"/>
    <w:rsid w:val="00D64678"/>
    <w:rsid w:val="00D64C20"/>
    <w:rsid w:val="00D65A7D"/>
    <w:rsid w:val="00D66B31"/>
    <w:rsid w:val="00D700EA"/>
    <w:rsid w:val="00D71629"/>
    <w:rsid w:val="00D71630"/>
    <w:rsid w:val="00D71739"/>
    <w:rsid w:val="00D727F6"/>
    <w:rsid w:val="00D738D6"/>
    <w:rsid w:val="00D738EF"/>
    <w:rsid w:val="00D74737"/>
    <w:rsid w:val="00D7528B"/>
    <w:rsid w:val="00D752DA"/>
    <w:rsid w:val="00D752EA"/>
    <w:rsid w:val="00D775BC"/>
    <w:rsid w:val="00D80032"/>
    <w:rsid w:val="00D80795"/>
    <w:rsid w:val="00D80CD2"/>
    <w:rsid w:val="00D80FB0"/>
    <w:rsid w:val="00D8197D"/>
    <w:rsid w:val="00D81BA3"/>
    <w:rsid w:val="00D8270F"/>
    <w:rsid w:val="00D84E32"/>
    <w:rsid w:val="00D84FB4"/>
    <w:rsid w:val="00D85901"/>
    <w:rsid w:val="00D85FBE"/>
    <w:rsid w:val="00D863C7"/>
    <w:rsid w:val="00D864C9"/>
    <w:rsid w:val="00D864DE"/>
    <w:rsid w:val="00D86B40"/>
    <w:rsid w:val="00D87E00"/>
    <w:rsid w:val="00D909E4"/>
    <w:rsid w:val="00D9134D"/>
    <w:rsid w:val="00D93B50"/>
    <w:rsid w:val="00D949CB"/>
    <w:rsid w:val="00D96100"/>
    <w:rsid w:val="00D966F1"/>
    <w:rsid w:val="00D97512"/>
    <w:rsid w:val="00D976D2"/>
    <w:rsid w:val="00D9785D"/>
    <w:rsid w:val="00D97AA0"/>
    <w:rsid w:val="00DA05A9"/>
    <w:rsid w:val="00DA30F5"/>
    <w:rsid w:val="00DA3271"/>
    <w:rsid w:val="00DA36C1"/>
    <w:rsid w:val="00DA4310"/>
    <w:rsid w:val="00DA4939"/>
    <w:rsid w:val="00DA5543"/>
    <w:rsid w:val="00DA5797"/>
    <w:rsid w:val="00DA7A03"/>
    <w:rsid w:val="00DA7B27"/>
    <w:rsid w:val="00DA7CF8"/>
    <w:rsid w:val="00DA7FCE"/>
    <w:rsid w:val="00DB0AC7"/>
    <w:rsid w:val="00DB1818"/>
    <w:rsid w:val="00DB391E"/>
    <w:rsid w:val="00DB452A"/>
    <w:rsid w:val="00DB54BB"/>
    <w:rsid w:val="00DB5517"/>
    <w:rsid w:val="00DB555D"/>
    <w:rsid w:val="00DB5799"/>
    <w:rsid w:val="00DB61EE"/>
    <w:rsid w:val="00DB62B3"/>
    <w:rsid w:val="00DB7370"/>
    <w:rsid w:val="00DC103E"/>
    <w:rsid w:val="00DC1741"/>
    <w:rsid w:val="00DC234B"/>
    <w:rsid w:val="00DC309B"/>
    <w:rsid w:val="00DC3D55"/>
    <w:rsid w:val="00DC4DA2"/>
    <w:rsid w:val="00DC4F46"/>
    <w:rsid w:val="00DC73D0"/>
    <w:rsid w:val="00DC7732"/>
    <w:rsid w:val="00DC7EE6"/>
    <w:rsid w:val="00DD015C"/>
    <w:rsid w:val="00DD18FD"/>
    <w:rsid w:val="00DD2536"/>
    <w:rsid w:val="00DD4B22"/>
    <w:rsid w:val="00DD6A01"/>
    <w:rsid w:val="00DE09ED"/>
    <w:rsid w:val="00DE0F3C"/>
    <w:rsid w:val="00DE13B2"/>
    <w:rsid w:val="00DE1445"/>
    <w:rsid w:val="00DE2BA3"/>
    <w:rsid w:val="00DE354E"/>
    <w:rsid w:val="00DE3ECC"/>
    <w:rsid w:val="00DE3FEC"/>
    <w:rsid w:val="00DE6265"/>
    <w:rsid w:val="00DE71D9"/>
    <w:rsid w:val="00DE79CF"/>
    <w:rsid w:val="00DE7CAC"/>
    <w:rsid w:val="00DF1061"/>
    <w:rsid w:val="00DF20B2"/>
    <w:rsid w:val="00DF216D"/>
    <w:rsid w:val="00DF2764"/>
    <w:rsid w:val="00DF3663"/>
    <w:rsid w:val="00DF3A80"/>
    <w:rsid w:val="00DF501D"/>
    <w:rsid w:val="00DF57AC"/>
    <w:rsid w:val="00DF5A81"/>
    <w:rsid w:val="00DF7322"/>
    <w:rsid w:val="00DF7B66"/>
    <w:rsid w:val="00DF7C77"/>
    <w:rsid w:val="00DF7F02"/>
    <w:rsid w:val="00DF7FDF"/>
    <w:rsid w:val="00E00BBA"/>
    <w:rsid w:val="00E03465"/>
    <w:rsid w:val="00E03C0D"/>
    <w:rsid w:val="00E0611B"/>
    <w:rsid w:val="00E06A62"/>
    <w:rsid w:val="00E06B62"/>
    <w:rsid w:val="00E06C99"/>
    <w:rsid w:val="00E06CCF"/>
    <w:rsid w:val="00E06D6A"/>
    <w:rsid w:val="00E10D23"/>
    <w:rsid w:val="00E116A9"/>
    <w:rsid w:val="00E11863"/>
    <w:rsid w:val="00E11F47"/>
    <w:rsid w:val="00E14993"/>
    <w:rsid w:val="00E1570D"/>
    <w:rsid w:val="00E1639F"/>
    <w:rsid w:val="00E16A65"/>
    <w:rsid w:val="00E16CF7"/>
    <w:rsid w:val="00E2026E"/>
    <w:rsid w:val="00E22600"/>
    <w:rsid w:val="00E2289F"/>
    <w:rsid w:val="00E23C5D"/>
    <w:rsid w:val="00E251A2"/>
    <w:rsid w:val="00E2572E"/>
    <w:rsid w:val="00E26110"/>
    <w:rsid w:val="00E26C22"/>
    <w:rsid w:val="00E3007F"/>
    <w:rsid w:val="00E33F83"/>
    <w:rsid w:val="00E351E1"/>
    <w:rsid w:val="00E35AD9"/>
    <w:rsid w:val="00E36776"/>
    <w:rsid w:val="00E36BE4"/>
    <w:rsid w:val="00E378CA"/>
    <w:rsid w:val="00E37A03"/>
    <w:rsid w:val="00E37CF5"/>
    <w:rsid w:val="00E40FB7"/>
    <w:rsid w:val="00E41074"/>
    <w:rsid w:val="00E410DD"/>
    <w:rsid w:val="00E42167"/>
    <w:rsid w:val="00E43059"/>
    <w:rsid w:val="00E43461"/>
    <w:rsid w:val="00E442A0"/>
    <w:rsid w:val="00E44751"/>
    <w:rsid w:val="00E44834"/>
    <w:rsid w:val="00E450EA"/>
    <w:rsid w:val="00E45D6D"/>
    <w:rsid w:val="00E46691"/>
    <w:rsid w:val="00E50FBD"/>
    <w:rsid w:val="00E514CE"/>
    <w:rsid w:val="00E52084"/>
    <w:rsid w:val="00E557CE"/>
    <w:rsid w:val="00E55B4B"/>
    <w:rsid w:val="00E5699E"/>
    <w:rsid w:val="00E56CC5"/>
    <w:rsid w:val="00E57DB7"/>
    <w:rsid w:val="00E57FF0"/>
    <w:rsid w:val="00E6091F"/>
    <w:rsid w:val="00E624D0"/>
    <w:rsid w:val="00E62835"/>
    <w:rsid w:val="00E65B1E"/>
    <w:rsid w:val="00E65BC8"/>
    <w:rsid w:val="00E66652"/>
    <w:rsid w:val="00E666BE"/>
    <w:rsid w:val="00E66909"/>
    <w:rsid w:val="00E66A09"/>
    <w:rsid w:val="00E66C0D"/>
    <w:rsid w:val="00E67277"/>
    <w:rsid w:val="00E67BDB"/>
    <w:rsid w:val="00E70E61"/>
    <w:rsid w:val="00E71029"/>
    <w:rsid w:val="00E711C5"/>
    <w:rsid w:val="00E72477"/>
    <w:rsid w:val="00E72970"/>
    <w:rsid w:val="00E73A68"/>
    <w:rsid w:val="00E73C41"/>
    <w:rsid w:val="00E740A6"/>
    <w:rsid w:val="00E74E0F"/>
    <w:rsid w:val="00E75A0D"/>
    <w:rsid w:val="00E75D86"/>
    <w:rsid w:val="00E75E43"/>
    <w:rsid w:val="00E76BB7"/>
    <w:rsid w:val="00E76D16"/>
    <w:rsid w:val="00E77645"/>
    <w:rsid w:val="00E77FA4"/>
    <w:rsid w:val="00E811DC"/>
    <w:rsid w:val="00E81200"/>
    <w:rsid w:val="00E82020"/>
    <w:rsid w:val="00E823B6"/>
    <w:rsid w:val="00E8255D"/>
    <w:rsid w:val="00E82BFB"/>
    <w:rsid w:val="00E83421"/>
    <w:rsid w:val="00E8404C"/>
    <w:rsid w:val="00E8431D"/>
    <w:rsid w:val="00E84DFC"/>
    <w:rsid w:val="00E85EEB"/>
    <w:rsid w:val="00E87D81"/>
    <w:rsid w:val="00E90858"/>
    <w:rsid w:val="00E9162C"/>
    <w:rsid w:val="00E92480"/>
    <w:rsid w:val="00E929E1"/>
    <w:rsid w:val="00E93B17"/>
    <w:rsid w:val="00E93F52"/>
    <w:rsid w:val="00E9629F"/>
    <w:rsid w:val="00E964D8"/>
    <w:rsid w:val="00E9659B"/>
    <w:rsid w:val="00EA0060"/>
    <w:rsid w:val="00EA0D65"/>
    <w:rsid w:val="00EA0F74"/>
    <w:rsid w:val="00EA2E0A"/>
    <w:rsid w:val="00EA386B"/>
    <w:rsid w:val="00EA40E1"/>
    <w:rsid w:val="00EA4AA4"/>
    <w:rsid w:val="00EA5A39"/>
    <w:rsid w:val="00EA5D51"/>
    <w:rsid w:val="00EA65EB"/>
    <w:rsid w:val="00EA66F1"/>
    <w:rsid w:val="00EA74D3"/>
    <w:rsid w:val="00EA7C1D"/>
    <w:rsid w:val="00EA7C8E"/>
    <w:rsid w:val="00EB02B2"/>
    <w:rsid w:val="00EB0C43"/>
    <w:rsid w:val="00EB1A49"/>
    <w:rsid w:val="00EB231B"/>
    <w:rsid w:val="00EB28BC"/>
    <w:rsid w:val="00EB2D99"/>
    <w:rsid w:val="00EB3DBE"/>
    <w:rsid w:val="00EB5118"/>
    <w:rsid w:val="00EB7F85"/>
    <w:rsid w:val="00EC03EC"/>
    <w:rsid w:val="00EC051C"/>
    <w:rsid w:val="00EC23F4"/>
    <w:rsid w:val="00EC241E"/>
    <w:rsid w:val="00EC42A0"/>
    <w:rsid w:val="00EC4A25"/>
    <w:rsid w:val="00EC5568"/>
    <w:rsid w:val="00EC5E6B"/>
    <w:rsid w:val="00EC7251"/>
    <w:rsid w:val="00EC75BA"/>
    <w:rsid w:val="00EC7A03"/>
    <w:rsid w:val="00ED0193"/>
    <w:rsid w:val="00ED0718"/>
    <w:rsid w:val="00ED106F"/>
    <w:rsid w:val="00ED11CF"/>
    <w:rsid w:val="00ED13B4"/>
    <w:rsid w:val="00ED1D81"/>
    <w:rsid w:val="00ED32D4"/>
    <w:rsid w:val="00ED4881"/>
    <w:rsid w:val="00ED5BD8"/>
    <w:rsid w:val="00ED62E4"/>
    <w:rsid w:val="00ED76DF"/>
    <w:rsid w:val="00ED77FA"/>
    <w:rsid w:val="00ED7822"/>
    <w:rsid w:val="00ED7AA4"/>
    <w:rsid w:val="00EE06CF"/>
    <w:rsid w:val="00EE134F"/>
    <w:rsid w:val="00EE2163"/>
    <w:rsid w:val="00EE2CDC"/>
    <w:rsid w:val="00EE31F5"/>
    <w:rsid w:val="00EE3405"/>
    <w:rsid w:val="00EE3EAE"/>
    <w:rsid w:val="00EE42BE"/>
    <w:rsid w:val="00EE498C"/>
    <w:rsid w:val="00EE5BB5"/>
    <w:rsid w:val="00EE5E1C"/>
    <w:rsid w:val="00EF1C76"/>
    <w:rsid w:val="00EF2B46"/>
    <w:rsid w:val="00EF46DA"/>
    <w:rsid w:val="00EF546E"/>
    <w:rsid w:val="00EF68E6"/>
    <w:rsid w:val="00EF7CC1"/>
    <w:rsid w:val="00F021A7"/>
    <w:rsid w:val="00F025A2"/>
    <w:rsid w:val="00F02F67"/>
    <w:rsid w:val="00F02FEE"/>
    <w:rsid w:val="00F05182"/>
    <w:rsid w:val="00F06931"/>
    <w:rsid w:val="00F06C1C"/>
    <w:rsid w:val="00F10F25"/>
    <w:rsid w:val="00F1111C"/>
    <w:rsid w:val="00F1618E"/>
    <w:rsid w:val="00F16663"/>
    <w:rsid w:val="00F16FEC"/>
    <w:rsid w:val="00F174D0"/>
    <w:rsid w:val="00F2026E"/>
    <w:rsid w:val="00F209A1"/>
    <w:rsid w:val="00F213BE"/>
    <w:rsid w:val="00F22F7A"/>
    <w:rsid w:val="00F23C20"/>
    <w:rsid w:val="00F243CB"/>
    <w:rsid w:val="00F24A86"/>
    <w:rsid w:val="00F2519C"/>
    <w:rsid w:val="00F26BC6"/>
    <w:rsid w:val="00F26CA9"/>
    <w:rsid w:val="00F270ED"/>
    <w:rsid w:val="00F2757B"/>
    <w:rsid w:val="00F27AC2"/>
    <w:rsid w:val="00F27C67"/>
    <w:rsid w:val="00F27F87"/>
    <w:rsid w:val="00F32A97"/>
    <w:rsid w:val="00F334ED"/>
    <w:rsid w:val="00F339A6"/>
    <w:rsid w:val="00F3430F"/>
    <w:rsid w:val="00F35927"/>
    <w:rsid w:val="00F37743"/>
    <w:rsid w:val="00F408B4"/>
    <w:rsid w:val="00F414CF"/>
    <w:rsid w:val="00F41A3A"/>
    <w:rsid w:val="00F43AA6"/>
    <w:rsid w:val="00F4519C"/>
    <w:rsid w:val="00F4644A"/>
    <w:rsid w:val="00F46469"/>
    <w:rsid w:val="00F469F5"/>
    <w:rsid w:val="00F47F3F"/>
    <w:rsid w:val="00F47FEB"/>
    <w:rsid w:val="00F50E56"/>
    <w:rsid w:val="00F51F12"/>
    <w:rsid w:val="00F52B59"/>
    <w:rsid w:val="00F53506"/>
    <w:rsid w:val="00F53876"/>
    <w:rsid w:val="00F5419C"/>
    <w:rsid w:val="00F54A3D"/>
    <w:rsid w:val="00F54F98"/>
    <w:rsid w:val="00F55CE9"/>
    <w:rsid w:val="00F56851"/>
    <w:rsid w:val="00F56A65"/>
    <w:rsid w:val="00F57CEC"/>
    <w:rsid w:val="00F60BEB"/>
    <w:rsid w:val="00F614E0"/>
    <w:rsid w:val="00F6357E"/>
    <w:rsid w:val="00F6369B"/>
    <w:rsid w:val="00F64013"/>
    <w:rsid w:val="00F652D3"/>
    <w:rsid w:val="00F653B8"/>
    <w:rsid w:val="00F65E65"/>
    <w:rsid w:val="00F668E1"/>
    <w:rsid w:val="00F700CA"/>
    <w:rsid w:val="00F70778"/>
    <w:rsid w:val="00F71A68"/>
    <w:rsid w:val="00F7227D"/>
    <w:rsid w:val="00F72C7A"/>
    <w:rsid w:val="00F73DC4"/>
    <w:rsid w:val="00F73F91"/>
    <w:rsid w:val="00F75CEE"/>
    <w:rsid w:val="00F75E18"/>
    <w:rsid w:val="00F75EE0"/>
    <w:rsid w:val="00F76D11"/>
    <w:rsid w:val="00F76F8F"/>
    <w:rsid w:val="00F774D0"/>
    <w:rsid w:val="00F778FE"/>
    <w:rsid w:val="00F81239"/>
    <w:rsid w:val="00F82924"/>
    <w:rsid w:val="00F82D22"/>
    <w:rsid w:val="00F8314A"/>
    <w:rsid w:val="00F83350"/>
    <w:rsid w:val="00F8447D"/>
    <w:rsid w:val="00F85260"/>
    <w:rsid w:val="00F8549D"/>
    <w:rsid w:val="00F877C3"/>
    <w:rsid w:val="00F87B31"/>
    <w:rsid w:val="00F901C1"/>
    <w:rsid w:val="00F903AC"/>
    <w:rsid w:val="00F921F8"/>
    <w:rsid w:val="00F927A6"/>
    <w:rsid w:val="00F92C28"/>
    <w:rsid w:val="00F9705B"/>
    <w:rsid w:val="00FA0039"/>
    <w:rsid w:val="00FA1266"/>
    <w:rsid w:val="00FA1C1A"/>
    <w:rsid w:val="00FA2743"/>
    <w:rsid w:val="00FA2C27"/>
    <w:rsid w:val="00FA2D3F"/>
    <w:rsid w:val="00FA2E55"/>
    <w:rsid w:val="00FA3D4B"/>
    <w:rsid w:val="00FA620E"/>
    <w:rsid w:val="00FA6F5A"/>
    <w:rsid w:val="00FA784C"/>
    <w:rsid w:val="00FA79C5"/>
    <w:rsid w:val="00FB03EE"/>
    <w:rsid w:val="00FB0B87"/>
    <w:rsid w:val="00FB13E9"/>
    <w:rsid w:val="00FB18B8"/>
    <w:rsid w:val="00FB21A6"/>
    <w:rsid w:val="00FB2B33"/>
    <w:rsid w:val="00FB37A1"/>
    <w:rsid w:val="00FB55AB"/>
    <w:rsid w:val="00FB5C12"/>
    <w:rsid w:val="00FB6EF1"/>
    <w:rsid w:val="00FB7EC5"/>
    <w:rsid w:val="00FC055D"/>
    <w:rsid w:val="00FC103F"/>
    <w:rsid w:val="00FC1192"/>
    <w:rsid w:val="00FC248C"/>
    <w:rsid w:val="00FC27C1"/>
    <w:rsid w:val="00FC30AD"/>
    <w:rsid w:val="00FC34F0"/>
    <w:rsid w:val="00FC362C"/>
    <w:rsid w:val="00FC36DA"/>
    <w:rsid w:val="00FC376A"/>
    <w:rsid w:val="00FC41FA"/>
    <w:rsid w:val="00FC4EF3"/>
    <w:rsid w:val="00FC6636"/>
    <w:rsid w:val="00FD0C8B"/>
    <w:rsid w:val="00FD22A2"/>
    <w:rsid w:val="00FD2819"/>
    <w:rsid w:val="00FD3201"/>
    <w:rsid w:val="00FD425C"/>
    <w:rsid w:val="00FD58F3"/>
    <w:rsid w:val="00FD5BBB"/>
    <w:rsid w:val="00FD65F7"/>
    <w:rsid w:val="00FD78EA"/>
    <w:rsid w:val="00FE12A6"/>
    <w:rsid w:val="00FE184E"/>
    <w:rsid w:val="00FE3E99"/>
    <w:rsid w:val="00FE77F5"/>
    <w:rsid w:val="00FF00BA"/>
    <w:rsid w:val="00FF0C4E"/>
    <w:rsid w:val="00FF0CE4"/>
    <w:rsid w:val="00FF0D36"/>
    <w:rsid w:val="00FF4399"/>
    <w:rsid w:val="00FF48B9"/>
    <w:rsid w:val="00FF4EC3"/>
    <w:rsid w:val="00FF6766"/>
    <w:rsid w:val="00FF6DD6"/>
    <w:rsid w:val="00FF76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4B31185"/>
  <w15:docId w15:val="{DA98B17E-A584-4A85-9851-5BD8F1BCB7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iPriority="99"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iPriority="99" w:unhideWhenUsed="1"/>
    <w:lsdException w:name="Signature" w:semiHidden="1" w:uiPriority="99" w:unhideWhenUsed="1"/>
    <w:lsdException w:name="Default Paragraph Font" w:semiHidden="1" w:unhideWhenUsed="1"/>
    <w:lsdException w:name="Body Text" w:semiHidden="1" w:unhideWhenUsed="1" w:qFormat="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2"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 w:unhideWhenUsed="1"/>
    <w:lsdException w:name="Block Text" w:semiHidden="1" w:uiPriority="99" w:unhideWhenUsed="1"/>
    <w:lsdException w:name="Hyperlink" w:semiHidden="1" w:uiPriority="99" w:unhideWhenUsed="1"/>
    <w:lsdException w:name="FollowedHyperlink" w:semiHidden="1" w:uiPriority="99" w:unhideWhenUsed="1"/>
    <w:lsdException w:name="Strong" w:uiPriority="99" w:qFormat="1"/>
    <w:lsdException w:name="Emphasis" w:uiPriority="99"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301F08"/>
    <w:pPr>
      <w:spacing w:after="180"/>
      <w:jc w:val="both"/>
    </w:pPr>
    <w:rPr>
      <w:rFonts w:ascii="Arial" w:eastAsia="Arial Unicode MS" w:hAnsi="Arial"/>
      <w:lang w:val="en-GB" w:eastAsia="en-US"/>
    </w:rPr>
  </w:style>
  <w:style w:type="paragraph" w:styleId="1">
    <w:name w:val="heading 1"/>
    <w:next w:val="a1"/>
    <w:uiPriority w:val="1"/>
    <w:qFormat/>
    <w:rsid w:val="00545137"/>
    <w:pPr>
      <w:widowControl w:val="0"/>
      <w:numPr>
        <w:numId w:val="2"/>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1"/>
    <w:link w:val="20"/>
    <w:uiPriority w:val="1"/>
    <w:qFormat/>
    <w:rsid w:val="00545137"/>
    <w:pPr>
      <w:numPr>
        <w:ilvl w:val="1"/>
      </w:numPr>
      <w:pBdr>
        <w:top w:val="none" w:sz="0" w:space="0" w:color="auto"/>
      </w:pBdr>
      <w:spacing w:before="180"/>
      <w:outlineLvl w:val="1"/>
    </w:pPr>
    <w:rPr>
      <w:sz w:val="32"/>
    </w:rPr>
  </w:style>
  <w:style w:type="paragraph" w:styleId="3">
    <w:name w:val="heading 3"/>
    <w:basedOn w:val="2"/>
    <w:next w:val="a1"/>
    <w:uiPriority w:val="1"/>
    <w:qFormat/>
    <w:rsid w:val="00545137"/>
    <w:pPr>
      <w:numPr>
        <w:ilvl w:val="2"/>
      </w:numPr>
      <w:spacing w:before="120"/>
      <w:outlineLvl w:val="2"/>
    </w:pPr>
    <w:rPr>
      <w:sz w:val="28"/>
    </w:rPr>
  </w:style>
  <w:style w:type="paragraph" w:styleId="4">
    <w:name w:val="heading 4"/>
    <w:basedOn w:val="3"/>
    <w:next w:val="a1"/>
    <w:uiPriority w:val="1"/>
    <w:qFormat/>
    <w:rsid w:val="00545137"/>
    <w:pPr>
      <w:numPr>
        <w:ilvl w:val="3"/>
      </w:numPr>
      <w:outlineLvl w:val="3"/>
    </w:pPr>
    <w:rPr>
      <w:sz w:val="24"/>
    </w:rPr>
  </w:style>
  <w:style w:type="paragraph" w:styleId="5">
    <w:name w:val="heading 5"/>
    <w:basedOn w:val="4"/>
    <w:next w:val="a1"/>
    <w:uiPriority w:val="1"/>
    <w:qFormat/>
    <w:rsid w:val="00545137"/>
    <w:pPr>
      <w:numPr>
        <w:ilvl w:val="4"/>
      </w:numPr>
      <w:outlineLvl w:val="4"/>
    </w:pPr>
    <w:rPr>
      <w:sz w:val="22"/>
    </w:rPr>
  </w:style>
  <w:style w:type="paragraph" w:styleId="6">
    <w:name w:val="heading 6"/>
    <w:basedOn w:val="H6"/>
    <w:next w:val="a1"/>
    <w:uiPriority w:val="1"/>
    <w:qFormat/>
    <w:rsid w:val="00545137"/>
    <w:pPr>
      <w:numPr>
        <w:ilvl w:val="5"/>
      </w:numPr>
      <w:outlineLvl w:val="5"/>
    </w:pPr>
  </w:style>
  <w:style w:type="paragraph" w:styleId="7">
    <w:name w:val="heading 7"/>
    <w:basedOn w:val="H6"/>
    <w:next w:val="a1"/>
    <w:uiPriority w:val="1"/>
    <w:qFormat/>
    <w:rsid w:val="00545137"/>
    <w:pPr>
      <w:numPr>
        <w:ilvl w:val="6"/>
      </w:numPr>
      <w:outlineLvl w:val="6"/>
    </w:pPr>
  </w:style>
  <w:style w:type="paragraph" w:styleId="8">
    <w:name w:val="heading 8"/>
    <w:basedOn w:val="1"/>
    <w:next w:val="a1"/>
    <w:uiPriority w:val="1"/>
    <w:qFormat/>
    <w:rsid w:val="00545137"/>
    <w:pPr>
      <w:numPr>
        <w:ilvl w:val="7"/>
      </w:numPr>
      <w:outlineLvl w:val="7"/>
    </w:pPr>
  </w:style>
  <w:style w:type="paragraph" w:styleId="9">
    <w:name w:val="heading 9"/>
    <w:basedOn w:val="8"/>
    <w:next w:val="a1"/>
    <w:uiPriority w:val="1"/>
    <w:qFormat/>
    <w:rsid w:val="00545137"/>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uiPriority w:val="99"/>
    <w:rsid w:val="0083635E"/>
    <w:pPr>
      <w:ind w:left="1985" w:hanging="1985"/>
      <w:outlineLvl w:val="9"/>
    </w:pPr>
    <w:rPr>
      <w:sz w:val="20"/>
    </w:rPr>
  </w:style>
  <w:style w:type="paragraph" w:styleId="TOC9">
    <w:name w:val="toc 9"/>
    <w:basedOn w:val="TOC8"/>
    <w:uiPriority w:val="99"/>
    <w:semiHidden/>
    <w:rsid w:val="0083635E"/>
    <w:pPr>
      <w:ind w:left="1418" w:hanging="1418"/>
    </w:pPr>
  </w:style>
  <w:style w:type="paragraph" w:styleId="TOC8">
    <w:name w:val="toc 8"/>
    <w:basedOn w:val="TOC1"/>
    <w:uiPriority w:val="99"/>
    <w:semiHidden/>
    <w:rsid w:val="0083635E"/>
    <w:pPr>
      <w:spacing w:before="180"/>
      <w:ind w:left="2693" w:hanging="2693"/>
    </w:pPr>
    <w:rPr>
      <w:b/>
    </w:rPr>
  </w:style>
  <w:style w:type="paragraph" w:styleId="TOC1">
    <w:name w:val="toc 1"/>
    <w:uiPriority w:val="99"/>
    <w:semiHidden/>
    <w:rsid w:val="0083635E"/>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1"/>
    <w:next w:val="a1"/>
    <w:uiPriority w:val="99"/>
    <w:rsid w:val="0083635E"/>
    <w:pPr>
      <w:keepLines/>
      <w:tabs>
        <w:tab w:val="center" w:pos="4536"/>
        <w:tab w:val="right" w:pos="9072"/>
      </w:tabs>
    </w:pPr>
    <w:rPr>
      <w:noProof/>
    </w:rPr>
  </w:style>
  <w:style w:type="character" w:customStyle="1" w:styleId="ZGSM">
    <w:name w:val="ZGSM"/>
    <w:uiPriority w:val="99"/>
    <w:rsid w:val="0083635E"/>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uiPriority w:val="99"/>
    <w:rsid w:val="0083635E"/>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uiPriority w:val="99"/>
    <w:rsid w:val="0083635E"/>
    <w:pPr>
      <w:framePr w:wrap="notBeside" w:vAnchor="page" w:hAnchor="margin" w:y="15764"/>
      <w:widowControl w:val="0"/>
    </w:pPr>
    <w:rPr>
      <w:rFonts w:ascii="Arial" w:hAnsi="Arial"/>
      <w:noProof/>
      <w:sz w:val="32"/>
      <w:lang w:val="en-GB" w:eastAsia="en-US"/>
    </w:rPr>
  </w:style>
  <w:style w:type="paragraph" w:styleId="TOC5">
    <w:name w:val="toc 5"/>
    <w:basedOn w:val="TOC4"/>
    <w:uiPriority w:val="99"/>
    <w:semiHidden/>
    <w:rsid w:val="0083635E"/>
    <w:pPr>
      <w:ind w:left="1701" w:hanging="1701"/>
    </w:pPr>
  </w:style>
  <w:style w:type="paragraph" w:styleId="TOC4">
    <w:name w:val="toc 4"/>
    <w:basedOn w:val="TOC3"/>
    <w:uiPriority w:val="99"/>
    <w:semiHidden/>
    <w:rsid w:val="0083635E"/>
    <w:pPr>
      <w:ind w:left="1418" w:hanging="1418"/>
    </w:pPr>
  </w:style>
  <w:style w:type="paragraph" w:styleId="TOC3">
    <w:name w:val="toc 3"/>
    <w:basedOn w:val="TOC2"/>
    <w:uiPriority w:val="99"/>
    <w:semiHidden/>
    <w:rsid w:val="0083635E"/>
    <w:pPr>
      <w:ind w:left="1134" w:hanging="1134"/>
    </w:pPr>
  </w:style>
  <w:style w:type="paragraph" w:styleId="TOC2">
    <w:name w:val="toc 2"/>
    <w:basedOn w:val="TOC1"/>
    <w:uiPriority w:val="99"/>
    <w:semiHidden/>
    <w:rsid w:val="0083635E"/>
    <w:pPr>
      <w:keepNext w:val="0"/>
      <w:spacing w:before="0"/>
      <w:ind w:left="851" w:hanging="851"/>
    </w:pPr>
    <w:rPr>
      <w:sz w:val="20"/>
    </w:rPr>
  </w:style>
  <w:style w:type="paragraph" w:styleId="a7">
    <w:name w:val="footer"/>
    <w:basedOn w:val="a5"/>
    <w:uiPriority w:val="99"/>
    <w:rsid w:val="0083635E"/>
    <w:pPr>
      <w:jc w:val="center"/>
    </w:pPr>
    <w:rPr>
      <w:i/>
    </w:rPr>
  </w:style>
  <w:style w:type="paragraph" w:customStyle="1" w:styleId="TT">
    <w:name w:val="TT"/>
    <w:basedOn w:val="1"/>
    <w:next w:val="a1"/>
    <w:uiPriority w:val="99"/>
    <w:rsid w:val="0083635E"/>
    <w:pPr>
      <w:outlineLvl w:val="9"/>
    </w:pPr>
  </w:style>
  <w:style w:type="paragraph" w:customStyle="1" w:styleId="NF">
    <w:name w:val="NF"/>
    <w:basedOn w:val="NO"/>
    <w:uiPriority w:val="99"/>
    <w:rsid w:val="0083635E"/>
    <w:pPr>
      <w:keepNext/>
      <w:spacing w:after="0"/>
    </w:pPr>
    <w:rPr>
      <w:sz w:val="18"/>
    </w:rPr>
  </w:style>
  <w:style w:type="paragraph" w:customStyle="1" w:styleId="NO">
    <w:name w:val="NO"/>
    <w:basedOn w:val="a1"/>
    <w:uiPriority w:val="99"/>
    <w:rsid w:val="0083635E"/>
    <w:pPr>
      <w:keepLines/>
      <w:ind w:left="1135" w:hanging="851"/>
    </w:pPr>
  </w:style>
  <w:style w:type="paragraph" w:customStyle="1" w:styleId="PL">
    <w:name w:val="PL"/>
    <w:link w:val="PLChar"/>
    <w:qFormat/>
    <w:rsid w:val="00836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83635E"/>
    <w:pPr>
      <w:jc w:val="right"/>
    </w:pPr>
  </w:style>
  <w:style w:type="paragraph" w:customStyle="1" w:styleId="TAL">
    <w:name w:val="TAL"/>
    <w:basedOn w:val="a1"/>
    <w:uiPriority w:val="99"/>
    <w:rsid w:val="0083635E"/>
    <w:pPr>
      <w:keepNext/>
      <w:keepLines/>
      <w:spacing w:after="0"/>
    </w:pPr>
    <w:rPr>
      <w:sz w:val="18"/>
    </w:rPr>
  </w:style>
  <w:style w:type="paragraph" w:customStyle="1" w:styleId="TAH">
    <w:name w:val="TAH"/>
    <w:basedOn w:val="TAC"/>
    <w:uiPriority w:val="99"/>
    <w:rsid w:val="0083635E"/>
    <w:rPr>
      <w:b/>
    </w:rPr>
  </w:style>
  <w:style w:type="paragraph" w:customStyle="1" w:styleId="TAC">
    <w:name w:val="TAC"/>
    <w:basedOn w:val="TAL"/>
    <w:uiPriority w:val="99"/>
    <w:rsid w:val="0083635E"/>
    <w:pPr>
      <w:jc w:val="center"/>
    </w:pPr>
  </w:style>
  <w:style w:type="paragraph" w:customStyle="1" w:styleId="LD">
    <w:name w:val="LD"/>
    <w:uiPriority w:val="99"/>
    <w:rsid w:val="0083635E"/>
    <w:pPr>
      <w:keepNext/>
      <w:keepLines/>
      <w:spacing w:line="180" w:lineRule="exact"/>
    </w:pPr>
    <w:rPr>
      <w:rFonts w:ascii="Courier New" w:hAnsi="Courier New"/>
      <w:noProof/>
      <w:lang w:val="en-GB" w:eastAsia="en-US"/>
    </w:rPr>
  </w:style>
  <w:style w:type="paragraph" w:customStyle="1" w:styleId="EX">
    <w:name w:val="EX"/>
    <w:basedOn w:val="a1"/>
    <w:uiPriority w:val="99"/>
    <w:rsid w:val="0083635E"/>
    <w:pPr>
      <w:keepLines/>
      <w:ind w:left="1702" w:hanging="1418"/>
    </w:pPr>
  </w:style>
  <w:style w:type="paragraph" w:customStyle="1" w:styleId="FP">
    <w:name w:val="FP"/>
    <w:basedOn w:val="a1"/>
    <w:uiPriority w:val="99"/>
    <w:rsid w:val="0083635E"/>
    <w:pPr>
      <w:spacing w:after="0"/>
    </w:pPr>
  </w:style>
  <w:style w:type="paragraph" w:customStyle="1" w:styleId="NW">
    <w:name w:val="NW"/>
    <w:basedOn w:val="NO"/>
    <w:uiPriority w:val="99"/>
    <w:rsid w:val="0083635E"/>
    <w:pPr>
      <w:spacing w:after="0"/>
    </w:pPr>
  </w:style>
  <w:style w:type="paragraph" w:customStyle="1" w:styleId="EW">
    <w:name w:val="EW"/>
    <w:basedOn w:val="EX"/>
    <w:uiPriority w:val="99"/>
    <w:rsid w:val="0083635E"/>
    <w:pPr>
      <w:spacing w:after="0"/>
    </w:pPr>
  </w:style>
  <w:style w:type="paragraph" w:customStyle="1" w:styleId="B1">
    <w:name w:val="B1"/>
    <w:basedOn w:val="a1"/>
    <w:link w:val="B1Char"/>
    <w:qFormat/>
    <w:rsid w:val="0083635E"/>
    <w:pPr>
      <w:ind w:left="568" w:hanging="284"/>
    </w:pPr>
  </w:style>
  <w:style w:type="paragraph" w:styleId="TOC6">
    <w:name w:val="toc 6"/>
    <w:basedOn w:val="TOC5"/>
    <w:next w:val="a1"/>
    <w:uiPriority w:val="99"/>
    <w:semiHidden/>
    <w:rsid w:val="0083635E"/>
    <w:pPr>
      <w:ind w:left="1985" w:hanging="1985"/>
    </w:pPr>
  </w:style>
  <w:style w:type="paragraph" w:styleId="TOC7">
    <w:name w:val="toc 7"/>
    <w:basedOn w:val="TOC6"/>
    <w:next w:val="a1"/>
    <w:uiPriority w:val="99"/>
    <w:semiHidden/>
    <w:rsid w:val="0083635E"/>
    <w:pPr>
      <w:ind w:left="2268" w:hanging="2268"/>
    </w:pPr>
  </w:style>
  <w:style w:type="paragraph" w:customStyle="1" w:styleId="EditorsNote">
    <w:name w:val="Editor's Note"/>
    <w:basedOn w:val="NO"/>
    <w:uiPriority w:val="99"/>
    <w:rsid w:val="0083635E"/>
    <w:rPr>
      <w:color w:val="FF0000"/>
    </w:rPr>
  </w:style>
  <w:style w:type="paragraph" w:customStyle="1" w:styleId="TH">
    <w:name w:val="TH"/>
    <w:basedOn w:val="a1"/>
    <w:uiPriority w:val="99"/>
    <w:rsid w:val="0083635E"/>
    <w:pPr>
      <w:keepNext/>
      <w:keepLines/>
      <w:spacing w:before="60"/>
      <w:jc w:val="center"/>
    </w:pPr>
    <w:rPr>
      <w:b/>
    </w:rPr>
  </w:style>
  <w:style w:type="paragraph" w:customStyle="1" w:styleId="ZA">
    <w:name w:val="ZA"/>
    <w:uiPriority w:val="99"/>
    <w:rsid w:val="0083635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83635E"/>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uiPriority w:val="99"/>
    <w:rsid w:val="0083635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rsid w:val="0083635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uiPriority w:val="99"/>
    <w:rsid w:val="0083635E"/>
    <w:pPr>
      <w:ind w:left="851" w:hanging="851"/>
    </w:pPr>
  </w:style>
  <w:style w:type="paragraph" w:customStyle="1" w:styleId="ZH">
    <w:name w:val="ZH"/>
    <w:uiPriority w:val="99"/>
    <w:rsid w:val="0083635E"/>
    <w:pPr>
      <w:framePr w:wrap="notBeside" w:vAnchor="page" w:hAnchor="margin" w:xAlign="center" w:y="6805"/>
      <w:widowControl w:val="0"/>
    </w:pPr>
    <w:rPr>
      <w:rFonts w:ascii="Arial" w:hAnsi="Arial"/>
      <w:noProof/>
      <w:lang w:val="en-GB" w:eastAsia="en-US"/>
    </w:rPr>
  </w:style>
  <w:style w:type="paragraph" w:customStyle="1" w:styleId="TF">
    <w:name w:val="TF"/>
    <w:basedOn w:val="TH"/>
    <w:uiPriority w:val="99"/>
    <w:rsid w:val="0083635E"/>
    <w:pPr>
      <w:keepNext w:val="0"/>
      <w:spacing w:before="0" w:after="240"/>
    </w:pPr>
  </w:style>
  <w:style w:type="paragraph" w:customStyle="1" w:styleId="ZG">
    <w:name w:val="ZG"/>
    <w:uiPriority w:val="99"/>
    <w:rsid w:val="0083635E"/>
    <w:pPr>
      <w:framePr w:wrap="notBeside" w:vAnchor="page" w:hAnchor="margin" w:xAlign="right" w:y="6805"/>
      <w:widowControl w:val="0"/>
      <w:jc w:val="right"/>
    </w:pPr>
    <w:rPr>
      <w:rFonts w:ascii="Arial" w:hAnsi="Arial"/>
      <w:noProof/>
      <w:lang w:val="en-GB" w:eastAsia="en-US"/>
    </w:rPr>
  </w:style>
  <w:style w:type="paragraph" w:customStyle="1" w:styleId="B2">
    <w:name w:val="B2"/>
    <w:basedOn w:val="a1"/>
    <w:uiPriority w:val="99"/>
    <w:rsid w:val="0083635E"/>
    <w:pPr>
      <w:ind w:left="851" w:hanging="284"/>
    </w:pPr>
  </w:style>
  <w:style w:type="paragraph" w:customStyle="1" w:styleId="B3">
    <w:name w:val="B3"/>
    <w:basedOn w:val="a1"/>
    <w:uiPriority w:val="99"/>
    <w:rsid w:val="0083635E"/>
    <w:pPr>
      <w:ind w:left="1135" w:hanging="284"/>
    </w:pPr>
  </w:style>
  <w:style w:type="paragraph" w:customStyle="1" w:styleId="B4">
    <w:name w:val="B4"/>
    <w:basedOn w:val="a1"/>
    <w:uiPriority w:val="99"/>
    <w:rsid w:val="0083635E"/>
    <w:pPr>
      <w:ind w:left="1418" w:hanging="284"/>
    </w:pPr>
  </w:style>
  <w:style w:type="paragraph" w:customStyle="1" w:styleId="B5">
    <w:name w:val="B5"/>
    <w:basedOn w:val="a1"/>
    <w:uiPriority w:val="99"/>
    <w:rsid w:val="0083635E"/>
    <w:pPr>
      <w:ind w:left="1702" w:hanging="284"/>
    </w:pPr>
  </w:style>
  <w:style w:type="paragraph" w:customStyle="1" w:styleId="ZTD">
    <w:name w:val="ZTD"/>
    <w:basedOn w:val="ZB"/>
    <w:uiPriority w:val="99"/>
    <w:rsid w:val="0083635E"/>
    <w:pPr>
      <w:framePr w:hRule="auto" w:wrap="notBeside" w:y="852"/>
    </w:pPr>
    <w:rPr>
      <w:i w:val="0"/>
      <w:sz w:val="40"/>
    </w:rPr>
  </w:style>
  <w:style w:type="paragraph" w:customStyle="1" w:styleId="ZV">
    <w:name w:val="ZV"/>
    <w:basedOn w:val="ZU"/>
    <w:uiPriority w:val="99"/>
    <w:rsid w:val="0083635E"/>
    <w:pPr>
      <w:framePr w:wrap="notBeside" w:y="16161"/>
    </w:pPr>
  </w:style>
  <w:style w:type="paragraph" w:customStyle="1" w:styleId="TAJ">
    <w:name w:val="TAJ"/>
    <w:basedOn w:val="TH"/>
    <w:uiPriority w:val="99"/>
    <w:rsid w:val="0083635E"/>
  </w:style>
  <w:style w:type="paragraph" w:customStyle="1" w:styleId="Guidance">
    <w:name w:val="Guidance"/>
    <w:basedOn w:val="a1"/>
    <w:uiPriority w:val="99"/>
    <w:rsid w:val="0083635E"/>
    <w:rPr>
      <w:i/>
      <w:color w:val="0000FF"/>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uiPriority w:val="99"/>
    <w:rsid w:val="00EF7CC1"/>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eastAsia="en-US"/>
    </w:rPr>
  </w:style>
  <w:style w:type="paragraph" w:customStyle="1" w:styleId="00BodyText">
    <w:name w:val="00 BodyText"/>
    <w:basedOn w:val="a1"/>
    <w:uiPriority w:val="99"/>
    <w:rsid w:val="00CD4C7B"/>
    <w:pPr>
      <w:spacing w:after="220"/>
    </w:pPr>
    <w:rPr>
      <w:sz w:val="22"/>
      <w:lang w:val="en-US"/>
    </w:rPr>
  </w:style>
  <w:style w:type="character" w:styleId="a8">
    <w:name w:val="Hyperlink"/>
    <w:uiPriority w:val="99"/>
    <w:rsid w:val="0056573F"/>
    <w:rPr>
      <w:color w:val="0000FF"/>
      <w:u w:val="single"/>
    </w:rPr>
  </w:style>
  <w:style w:type="paragraph" w:styleId="a9">
    <w:name w:val="caption"/>
    <w:basedOn w:val="a1"/>
    <w:next w:val="a1"/>
    <w:uiPriority w:val="99"/>
    <w:qFormat/>
    <w:rsid w:val="00545137"/>
    <w:rPr>
      <w:b/>
      <w:bCs/>
    </w:rPr>
  </w:style>
  <w:style w:type="paragraph" w:styleId="aa">
    <w:name w:val="Balloon Text"/>
    <w:basedOn w:val="a1"/>
    <w:link w:val="ab"/>
    <w:uiPriority w:val="99"/>
    <w:rsid w:val="009B0C84"/>
    <w:pPr>
      <w:spacing w:after="0"/>
    </w:pPr>
    <w:rPr>
      <w:rFonts w:ascii="Segoe UI" w:hAnsi="Segoe UI"/>
      <w:sz w:val="18"/>
      <w:szCs w:val="18"/>
    </w:rPr>
  </w:style>
  <w:style w:type="character" w:customStyle="1" w:styleId="ab">
    <w:name w:val="批注框文本 字符"/>
    <w:link w:val="aa"/>
    <w:uiPriority w:val="99"/>
    <w:rsid w:val="00B72E82"/>
    <w:rPr>
      <w:rFonts w:ascii="Segoe UI" w:eastAsia="Arial Unicode MS" w:hAnsi="Segoe UI"/>
      <w:sz w:val="18"/>
      <w:szCs w:val="18"/>
      <w:lang w:val="en-GB"/>
    </w:rPr>
  </w:style>
  <w:style w:type="paragraph" w:styleId="ac">
    <w:name w:val="Document Map"/>
    <w:basedOn w:val="a1"/>
    <w:link w:val="ad"/>
    <w:uiPriority w:val="99"/>
    <w:rsid w:val="00281FD2"/>
    <w:rPr>
      <w:rFonts w:ascii="Tahoma" w:hAnsi="Tahoma"/>
      <w:sz w:val="16"/>
      <w:szCs w:val="16"/>
    </w:rPr>
  </w:style>
  <w:style w:type="character" w:customStyle="1" w:styleId="ad">
    <w:name w:val="文档结构图 字符"/>
    <w:link w:val="ac"/>
    <w:uiPriority w:val="99"/>
    <w:rsid w:val="00B72E82"/>
    <w:rPr>
      <w:rFonts w:ascii="Tahoma" w:eastAsia="Arial Unicode MS" w:hAnsi="Tahoma"/>
      <w:sz w:val="16"/>
      <w:szCs w:val="16"/>
      <w:lang w:val="en-GB"/>
    </w:rPr>
  </w:style>
  <w:style w:type="character" w:customStyle="1" w:styleId="20">
    <w:name w:val="标题 2 字符"/>
    <w:link w:val="2"/>
    <w:uiPriority w:val="1"/>
    <w:rsid w:val="00545137"/>
    <w:rPr>
      <w:rFonts w:ascii="Arial" w:hAnsi="Arial"/>
      <w:sz w:val="32"/>
      <w:lang w:val="en-GB" w:eastAsia="en-US"/>
    </w:rPr>
  </w:style>
  <w:style w:type="character" w:styleId="ae">
    <w:name w:val="annotation reference"/>
    <w:uiPriority w:val="99"/>
    <w:rsid w:val="00D24257"/>
    <w:rPr>
      <w:sz w:val="21"/>
      <w:szCs w:val="21"/>
    </w:rPr>
  </w:style>
  <w:style w:type="paragraph" w:styleId="af">
    <w:name w:val="annotation text"/>
    <w:basedOn w:val="a1"/>
    <w:link w:val="af0"/>
    <w:uiPriority w:val="99"/>
    <w:rsid w:val="00D24257"/>
  </w:style>
  <w:style w:type="character" w:customStyle="1" w:styleId="af0">
    <w:name w:val="批注文字 字符"/>
    <w:link w:val="af"/>
    <w:uiPriority w:val="99"/>
    <w:rsid w:val="00B72E82"/>
    <w:rPr>
      <w:rFonts w:ascii="Arial" w:eastAsia="Arial Unicode MS" w:hAnsi="Arial"/>
      <w:lang w:val="en-GB" w:eastAsia="en-US"/>
    </w:rPr>
  </w:style>
  <w:style w:type="paragraph" w:styleId="af1">
    <w:name w:val="annotation subject"/>
    <w:basedOn w:val="af"/>
    <w:next w:val="af"/>
    <w:link w:val="af2"/>
    <w:uiPriority w:val="99"/>
    <w:rsid w:val="00D24257"/>
    <w:rPr>
      <w:b/>
      <w:bCs/>
    </w:rPr>
  </w:style>
  <w:style w:type="character" w:customStyle="1" w:styleId="af2">
    <w:name w:val="批注主题 字符"/>
    <w:link w:val="af1"/>
    <w:uiPriority w:val="99"/>
    <w:rsid w:val="00B72E82"/>
    <w:rPr>
      <w:rFonts w:ascii="Arial" w:eastAsia="Arial Unicode MS" w:hAnsi="Arial"/>
      <w:b/>
      <w:bCs/>
      <w:lang w:val="en-GB" w:eastAsia="en-US"/>
    </w:rPr>
  </w:style>
  <w:style w:type="paragraph" w:customStyle="1" w:styleId="-11">
    <w:name w:val="彩色底纹 - 强调文字颜色 11"/>
    <w:hidden/>
    <w:uiPriority w:val="71"/>
    <w:rsid w:val="000122AF"/>
    <w:rPr>
      <w:lang w:val="en-GB" w:eastAsia="en-US"/>
    </w:rPr>
  </w:style>
  <w:style w:type="character" w:styleId="af3">
    <w:name w:val="Placeholder Text"/>
    <w:uiPriority w:val="99"/>
    <w:semiHidden/>
    <w:rsid w:val="00FA3D4B"/>
    <w:rPr>
      <w:color w:val="808080"/>
    </w:rPr>
  </w:style>
  <w:style w:type="paragraph" w:styleId="af4">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락"/>
    <w:basedOn w:val="a1"/>
    <w:link w:val="af5"/>
    <w:uiPriority w:val="34"/>
    <w:qFormat/>
    <w:rsid w:val="00545137"/>
    <w:pPr>
      <w:ind w:left="720"/>
      <w:contextualSpacing/>
    </w:pPr>
  </w:style>
  <w:style w:type="character" w:customStyle="1" w:styleId="Doc-text2Char">
    <w:name w:val="Doc-text2 Char"/>
    <w:link w:val="Doc-text2"/>
    <w:qFormat/>
    <w:locked/>
    <w:rsid w:val="00DA4310"/>
    <w:rPr>
      <w:rFonts w:ascii="Arial" w:eastAsia="MS Mincho" w:hAnsi="Arial" w:cs="Arial"/>
      <w:szCs w:val="24"/>
      <w:lang w:val="en-GB" w:eastAsia="en-GB"/>
    </w:rPr>
  </w:style>
  <w:style w:type="paragraph" w:customStyle="1" w:styleId="Doc-text2">
    <w:name w:val="Doc-text2"/>
    <w:basedOn w:val="a1"/>
    <w:link w:val="Doc-text2Char"/>
    <w:qFormat/>
    <w:rsid w:val="00DA4310"/>
    <w:pPr>
      <w:tabs>
        <w:tab w:val="left" w:pos="1622"/>
      </w:tabs>
      <w:spacing w:after="0"/>
      <w:ind w:left="1622" w:hanging="363"/>
      <w:jc w:val="left"/>
    </w:pPr>
    <w:rPr>
      <w:rFonts w:eastAsia="MS Mincho"/>
      <w:szCs w:val="24"/>
      <w:lang w:eastAsia="en-GB"/>
    </w:rPr>
  </w:style>
  <w:style w:type="paragraph" w:styleId="af6">
    <w:name w:val="Revision"/>
    <w:hidden/>
    <w:uiPriority w:val="99"/>
    <w:semiHidden/>
    <w:rsid w:val="00975B9B"/>
    <w:rPr>
      <w:rFonts w:ascii="Arial" w:eastAsia="Arial Unicode MS" w:hAnsi="Arial"/>
      <w:lang w:val="en-GB" w:eastAsia="en-US"/>
    </w:rPr>
  </w:style>
  <w:style w:type="character" w:customStyle="1" w:styleId="B1Char">
    <w:name w:val="B1 Char"/>
    <w:link w:val="B1"/>
    <w:rsid w:val="00CE5D9C"/>
    <w:rPr>
      <w:rFonts w:ascii="Arial" w:eastAsia="Arial Unicode MS" w:hAnsi="Arial"/>
      <w:lang w:val="en-GB" w:eastAsia="en-US"/>
    </w:rPr>
  </w:style>
  <w:style w:type="table" w:styleId="af7">
    <w:name w:val="Table Grid"/>
    <w:basedOn w:val="a3"/>
    <w:uiPriority w:val="59"/>
    <w:qFormat/>
    <w:rsid w:val="00964204"/>
    <w:pPr>
      <w:spacing w:after="180"/>
    </w:pPr>
    <w:rPr>
      <w:rFonts w:ascii="Batang" w:eastAsia="Helvetica" w:hAnsi="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1"/>
    <w:next w:val="a1"/>
    <w:uiPriority w:val="99"/>
    <w:qFormat/>
    <w:rsid w:val="00B94C54"/>
    <w:pPr>
      <w:numPr>
        <w:numId w:val="3"/>
      </w:numPr>
      <w:spacing w:before="60" w:after="0"/>
      <w:jc w:val="left"/>
    </w:pPr>
    <w:rPr>
      <w:rFonts w:eastAsia="MS Mincho"/>
      <w:b/>
      <w:szCs w:val="24"/>
      <w:lang w:eastAsia="en-GB"/>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f9"/>
    <w:qFormat/>
    <w:rsid w:val="00B90735"/>
    <w:pPr>
      <w:spacing w:after="120"/>
    </w:pPr>
    <w:rPr>
      <w:rFonts w:ascii="Times New Roman" w:eastAsia="MS Mincho" w:hAnsi="Times New Roman"/>
      <w:szCs w:val="24"/>
      <w:lang w:val="en-US"/>
    </w:rPr>
  </w:style>
  <w:style w:type="character" w:customStyle="1" w:styleId="a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2"/>
    <w:link w:val="af8"/>
    <w:qFormat/>
    <w:rsid w:val="00B90735"/>
    <w:rPr>
      <w:rFonts w:eastAsia="MS Mincho"/>
      <w:szCs w:val="24"/>
      <w:lang w:eastAsia="en-US"/>
    </w:rPr>
  </w:style>
  <w:style w:type="character" w:customStyle="1" w:styleId="af5">
    <w:name w:val="列表段落 字符"/>
    <w:aliases w:val="-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4"/>
    <w:uiPriority w:val="34"/>
    <w:qFormat/>
    <w:locked/>
    <w:rsid w:val="00797FAE"/>
    <w:rPr>
      <w:rFonts w:ascii="Arial" w:eastAsia="Arial Unicode MS" w:hAnsi="Arial"/>
      <w:lang w:val="en-GB" w:eastAsia="en-US"/>
    </w:rPr>
  </w:style>
  <w:style w:type="character" w:customStyle="1" w:styleId="CRCoverPageZchn">
    <w:name w:val="CR Cover Page Zchn"/>
    <w:link w:val="CRCoverPage"/>
    <w:rsid w:val="008B066E"/>
    <w:rPr>
      <w:rFonts w:ascii="Arial" w:eastAsia="MS Mincho" w:hAnsi="Arial"/>
      <w:lang w:val="en-GB" w:eastAsia="en-US"/>
    </w:rPr>
  </w:style>
  <w:style w:type="character" w:customStyle="1" w:styleId="afa">
    <w:name w:val="首标题"/>
    <w:rsid w:val="008B066E"/>
    <w:rPr>
      <w:rFonts w:ascii="Arial" w:eastAsia="宋体" w:hAnsi="Arial"/>
      <w:sz w:val="24"/>
      <w:lang w:val="en-US" w:eastAsia="zh-CN" w:bidi="ar-SA"/>
    </w:rPr>
  </w:style>
  <w:style w:type="table" w:customStyle="1" w:styleId="10">
    <w:name w:val="网格型1"/>
    <w:basedOn w:val="a3"/>
    <w:next w:val="af7"/>
    <w:uiPriority w:val="59"/>
    <w:rsid w:val="00DB452A"/>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插图题注"/>
    <w:basedOn w:val="a1"/>
    <w:rsid w:val="00E44751"/>
    <w:pPr>
      <w:numPr>
        <w:ilvl w:val="7"/>
        <w:numId w:val="32"/>
      </w:numPr>
    </w:pPr>
    <w:rPr>
      <w:rFonts w:ascii="Times New Roman" w:eastAsia="Times New Roman" w:hAnsi="Times New Roman"/>
    </w:rPr>
  </w:style>
  <w:style w:type="paragraph" w:customStyle="1" w:styleId="a0">
    <w:name w:val="表格题注"/>
    <w:basedOn w:val="a1"/>
    <w:rsid w:val="00E44751"/>
    <w:pPr>
      <w:numPr>
        <w:ilvl w:val="8"/>
        <w:numId w:val="32"/>
      </w:numPr>
    </w:pPr>
    <w:rPr>
      <w:rFonts w:ascii="Times New Roman" w:eastAsia="Times New Roman" w:hAnsi="Times New Roman"/>
    </w:rPr>
  </w:style>
  <w:style w:type="paragraph" w:customStyle="1" w:styleId="Reference">
    <w:name w:val="Reference"/>
    <w:basedOn w:val="a1"/>
    <w:rsid w:val="006C0D67"/>
    <w:pPr>
      <w:numPr>
        <w:numId w:val="36"/>
      </w:numPr>
      <w:tabs>
        <w:tab w:val="clear" w:pos="567"/>
        <w:tab w:val="num" w:pos="360"/>
      </w:tabs>
      <w:overflowPunct w:val="0"/>
      <w:autoSpaceDE w:val="0"/>
      <w:autoSpaceDN w:val="0"/>
      <w:adjustRightInd w:val="0"/>
      <w:spacing w:after="120"/>
      <w:ind w:left="0" w:firstLine="0"/>
      <w:textAlignment w:val="baseline"/>
    </w:pPr>
    <w:rPr>
      <w:rFonts w:eastAsia="宋体"/>
      <w:lang w:eastAsia="zh-CN"/>
    </w:rPr>
  </w:style>
  <w:style w:type="character" w:customStyle="1" w:styleId="PLChar">
    <w:name w:val="PL Char"/>
    <w:link w:val="PL"/>
    <w:qFormat/>
    <w:rsid w:val="007B3AE1"/>
    <w:rPr>
      <w:rFonts w:ascii="Courier New" w:hAnsi="Courier New"/>
      <w:noProof/>
      <w:sz w:val="16"/>
      <w:lang w:val="en-GB" w:eastAsia="en-US"/>
    </w:rPr>
  </w:style>
  <w:style w:type="paragraph" w:styleId="afb">
    <w:name w:val="footnote text"/>
    <w:basedOn w:val="a1"/>
    <w:link w:val="afc"/>
    <w:rsid w:val="00BA63E3"/>
    <w:pPr>
      <w:keepLines/>
      <w:overflowPunct w:val="0"/>
      <w:autoSpaceDE w:val="0"/>
      <w:autoSpaceDN w:val="0"/>
      <w:adjustRightInd w:val="0"/>
      <w:spacing w:after="0"/>
      <w:ind w:left="454" w:hanging="454"/>
      <w:textAlignment w:val="baseline"/>
    </w:pPr>
    <w:rPr>
      <w:rFonts w:eastAsia="宋体"/>
      <w:sz w:val="16"/>
      <w:szCs w:val="16"/>
      <w:lang w:eastAsia="zh-CN"/>
    </w:rPr>
  </w:style>
  <w:style w:type="character" w:customStyle="1" w:styleId="afc">
    <w:name w:val="脚注文本 字符"/>
    <w:basedOn w:val="a2"/>
    <w:link w:val="afb"/>
    <w:rsid w:val="00BA63E3"/>
    <w:rPr>
      <w:rFonts w:ascii="Arial" w:hAnsi="Arial"/>
      <w:sz w:val="16"/>
      <w:szCs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894509">
      <w:bodyDiv w:val="1"/>
      <w:marLeft w:val="0"/>
      <w:marRight w:val="0"/>
      <w:marTop w:val="0"/>
      <w:marBottom w:val="0"/>
      <w:divBdr>
        <w:top w:val="none" w:sz="0" w:space="0" w:color="auto"/>
        <w:left w:val="none" w:sz="0" w:space="0" w:color="auto"/>
        <w:bottom w:val="none" w:sz="0" w:space="0" w:color="auto"/>
        <w:right w:val="none" w:sz="0" w:space="0" w:color="auto"/>
      </w:divBdr>
    </w:div>
    <w:div w:id="41633351">
      <w:bodyDiv w:val="1"/>
      <w:marLeft w:val="0"/>
      <w:marRight w:val="0"/>
      <w:marTop w:val="0"/>
      <w:marBottom w:val="0"/>
      <w:divBdr>
        <w:top w:val="none" w:sz="0" w:space="0" w:color="auto"/>
        <w:left w:val="none" w:sz="0" w:space="0" w:color="auto"/>
        <w:bottom w:val="none" w:sz="0" w:space="0" w:color="auto"/>
        <w:right w:val="none" w:sz="0" w:space="0" w:color="auto"/>
      </w:divBdr>
    </w:div>
    <w:div w:id="159926679">
      <w:bodyDiv w:val="1"/>
      <w:marLeft w:val="0"/>
      <w:marRight w:val="0"/>
      <w:marTop w:val="0"/>
      <w:marBottom w:val="0"/>
      <w:divBdr>
        <w:top w:val="none" w:sz="0" w:space="0" w:color="auto"/>
        <w:left w:val="none" w:sz="0" w:space="0" w:color="auto"/>
        <w:bottom w:val="none" w:sz="0" w:space="0" w:color="auto"/>
        <w:right w:val="none" w:sz="0" w:space="0" w:color="auto"/>
      </w:divBdr>
    </w:div>
    <w:div w:id="194118038">
      <w:bodyDiv w:val="1"/>
      <w:marLeft w:val="0"/>
      <w:marRight w:val="0"/>
      <w:marTop w:val="0"/>
      <w:marBottom w:val="0"/>
      <w:divBdr>
        <w:top w:val="none" w:sz="0" w:space="0" w:color="auto"/>
        <w:left w:val="none" w:sz="0" w:space="0" w:color="auto"/>
        <w:bottom w:val="none" w:sz="0" w:space="0" w:color="auto"/>
        <w:right w:val="none" w:sz="0" w:space="0" w:color="auto"/>
      </w:divBdr>
    </w:div>
    <w:div w:id="278340760">
      <w:bodyDiv w:val="1"/>
      <w:marLeft w:val="0"/>
      <w:marRight w:val="0"/>
      <w:marTop w:val="0"/>
      <w:marBottom w:val="0"/>
      <w:divBdr>
        <w:top w:val="none" w:sz="0" w:space="0" w:color="auto"/>
        <w:left w:val="none" w:sz="0" w:space="0" w:color="auto"/>
        <w:bottom w:val="none" w:sz="0" w:space="0" w:color="auto"/>
        <w:right w:val="none" w:sz="0" w:space="0" w:color="auto"/>
      </w:divBdr>
    </w:div>
    <w:div w:id="290212113">
      <w:bodyDiv w:val="1"/>
      <w:marLeft w:val="0"/>
      <w:marRight w:val="0"/>
      <w:marTop w:val="0"/>
      <w:marBottom w:val="0"/>
      <w:divBdr>
        <w:top w:val="none" w:sz="0" w:space="0" w:color="auto"/>
        <w:left w:val="none" w:sz="0" w:space="0" w:color="auto"/>
        <w:bottom w:val="none" w:sz="0" w:space="0" w:color="auto"/>
        <w:right w:val="none" w:sz="0" w:space="0" w:color="auto"/>
      </w:divBdr>
    </w:div>
    <w:div w:id="402486994">
      <w:bodyDiv w:val="1"/>
      <w:marLeft w:val="0"/>
      <w:marRight w:val="0"/>
      <w:marTop w:val="0"/>
      <w:marBottom w:val="0"/>
      <w:divBdr>
        <w:top w:val="none" w:sz="0" w:space="0" w:color="auto"/>
        <w:left w:val="none" w:sz="0" w:space="0" w:color="auto"/>
        <w:bottom w:val="none" w:sz="0" w:space="0" w:color="auto"/>
        <w:right w:val="none" w:sz="0" w:space="0" w:color="auto"/>
      </w:divBdr>
      <w:divsChild>
        <w:div w:id="529075691">
          <w:marLeft w:val="346"/>
          <w:marRight w:val="0"/>
          <w:marTop w:val="120"/>
          <w:marBottom w:val="0"/>
          <w:divBdr>
            <w:top w:val="none" w:sz="0" w:space="0" w:color="auto"/>
            <w:left w:val="none" w:sz="0" w:space="0" w:color="auto"/>
            <w:bottom w:val="none" w:sz="0" w:space="0" w:color="auto"/>
            <w:right w:val="none" w:sz="0" w:space="0" w:color="auto"/>
          </w:divBdr>
        </w:div>
        <w:div w:id="843278934">
          <w:marLeft w:val="346"/>
          <w:marRight w:val="0"/>
          <w:marTop w:val="120"/>
          <w:marBottom w:val="0"/>
          <w:divBdr>
            <w:top w:val="none" w:sz="0" w:space="0" w:color="auto"/>
            <w:left w:val="none" w:sz="0" w:space="0" w:color="auto"/>
            <w:bottom w:val="none" w:sz="0" w:space="0" w:color="auto"/>
            <w:right w:val="none" w:sz="0" w:space="0" w:color="auto"/>
          </w:divBdr>
        </w:div>
        <w:div w:id="943880458">
          <w:marLeft w:val="346"/>
          <w:marRight w:val="0"/>
          <w:marTop w:val="120"/>
          <w:marBottom w:val="0"/>
          <w:divBdr>
            <w:top w:val="none" w:sz="0" w:space="0" w:color="auto"/>
            <w:left w:val="none" w:sz="0" w:space="0" w:color="auto"/>
            <w:bottom w:val="none" w:sz="0" w:space="0" w:color="auto"/>
            <w:right w:val="none" w:sz="0" w:space="0" w:color="auto"/>
          </w:divBdr>
        </w:div>
      </w:divsChild>
    </w:div>
    <w:div w:id="490295004">
      <w:bodyDiv w:val="1"/>
      <w:marLeft w:val="0"/>
      <w:marRight w:val="0"/>
      <w:marTop w:val="0"/>
      <w:marBottom w:val="0"/>
      <w:divBdr>
        <w:top w:val="none" w:sz="0" w:space="0" w:color="auto"/>
        <w:left w:val="none" w:sz="0" w:space="0" w:color="auto"/>
        <w:bottom w:val="none" w:sz="0" w:space="0" w:color="auto"/>
        <w:right w:val="none" w:sz="0" w:space="0" w:color="auto"/>
      </w:divBdr>
    </w:div>
    <w:div w:id="519784903">
      <w:bodyDiv w:val="1"/>
      <w:marLeft w:val="0"/>
      <w:marRight w:val="0"/>
      <w:marTop w:val="0"/>
      <w:marBottom w:val="0"/>
      <w:divBdr>
        <w:top w:val="none" w:sz="0" w:space="0" w:color="auto"/>
        <w:left w:val="none" w:sz="0" w:space="0" w:color="auto"/>
        <w:bottom w:val="none" w:sz="0" w:space="0" w:color="auto"/>
        <w:right w:val="none" w:sz="0" w:space="0" w:color="auto"/>
      </w:divBdr>
      <w:divsChild>
        <w:div w:id="31620302">
          <w:marLeft w:val="346"/>
          <w:marRight w:val="0"/>
          <w:marTop w:val="120"/>
          <w:marBottom w:val="0"/>
          <w:divBdr>
            <w:top w:val="none" w:sz="0" w:space="0" w:color="auto"/>
            <w:left w:val="none" w:sz="0" w:space="0" w:color="auto"/>
            <w:bottom w:val="none" w:sz="0" w:space="0" w:color="auto"/>
            <w:right w:val="none" w:sz="0" w:space="0" w:color="auto"/>
          </w:divBdr>
        </w:div>
        <w:div w:id="59404537">
          <w:marLeft w:val="346"/>
          <w:marRight w:val="0"/>
          <w:marTop w:val="120"/>
          <w:marBottom w:val="0"/>
          <w:divBdr>
            <w:top w:val="none" w:sz="0" w:space="0" w:color="auto"/>
            <w:left w:val="none" w:sz="0" w:space="0" w:color="auto"/>
            <w:bottom w:val="none" w:sz="0" w:space="0" w:color="auto"/>
            <w:right w:val="none" w:sz="0" w:space="0" w:color="auto"/>
          </w:divBdr>
        </w:div>
        <w:div w:id="1259025451">
          <w:marLeft w:val="0"/>
          <w:marRight w:val="0"/>
          <w:marTop w:val="120"/>
          <w:marBottom w:val="0"/>
          <w:divBdr>
            <w:top w:val="none" w:sz="0" w:space="0" w:color="auto"/>
            <w:left w:val="none" w:sz="0" w:space="0" w:color="auto"/>
            <w:bottom w:val="none" w:sz="0" w:space="0" w:color="auto"/>
            <w:right w:val="none" w:sz="0" w:space="0" w:color="auto"/>
          </w:divBdr>
        </w:div>
        <w:div w:id="1810397478">
          <w:marLeft w:val="346"/>
          <w:marRight w:val="0"/>
          <w:marTop w:val="120"/>
          <w:marBottom w:val="0"/>
          <w:divBdr>
            <w:top w:val="none" w:sz="0" w:space="0" w:color="auto"/>
            <w:left w:val="none" w:sz="0" w:space="0" w:color="auto"/>
            <w:bottom w:val="none" w:sz="0" w:space="0" w:color="auto"/>
            <w:right w:val="none" w:sz="0" w:space="0" w:color="auto"/>
          </w:divBdr>
        </w:div>
      </w:divsChild>
    </w:div>
    <w:div w:id="620378457">
      <w:bodyDiv w:val="1"/>
      <w:marLeft w:val="0"/>
      <w:marRight w:val="0"/>
      <w:marTop w:val="0"/>
      <w:marBottom w:val="0"/>
      <w:divBdr>
        <w:top w:val="none" w:sz="0" w:space="0" w:color="auto"/>
        <w:left w:val="none" w:sz="0" w:space="0" w:color="auto"/>
        <w:bottom w:val="none" w:sz="0" w:space="0" w:color="auto"/>
        <w:right w:val="none" w:sz="0" w:space="0" w:color="auto"/>
      </w:divBdr>
      <w:divsChild>
        <w:div w:id="482086252">
          <w:marLeft w:val="0"/>
          <w:marRight w:val="0"/>
          <w:marTop w:val="120"/>
          <w:marBottom w:val="0"/>
          <w:divBdr>
            <w:top w:val="none" w:sz="0" w:space="0" w:color="auto"/>
            <w:left w:val="none" w:sz="0" w:space="0" w:color="auto"/>
            <w:bottom w:val="none" w:sz="0" w:space="0" w:color="auto"/>
            <w:right w:val="none" w:sz="0" w:space="0" w:color="auto"/>
          </w:divBdr>
        </w:div>
        <w:div w:id="855072435">
          <w:marLeft w:val="0"/>
          <w:marRight w:val="0"/>
          <w:marTop w:val="120"/>
          <w:marBottom w:val="0"/>
          <w:divBdr>
            <w:top w:val="none" w:sz="0" w:space="0" w:color="auto"/>
            <w:left w:val="none" w:sz="0" w:space="0" w:color="auto"/>
            <w:bottom w:val="none" w:sz="0" w:space="0" w:color="auto"/>
            <w:right w:val="none" w:sz="0" w:space="0" w:color="auto"/>
          </w:divBdr>
        </w:div>
        <w:div w:id="1239485868">
          <w:marLeft w:val="0"/>
          <w:marRight w:val="0"/>
          <w:marTop w:val="120"/>
          <w:marBottom w:val="0"/>
          <w:divBdr>
            <w:top w:val="none" w:sz="0" w:space="0" w:color="auto"/>
            <w:left w:val="none" w:sz="0" w:space="0" w:color="auto"/>
            <w:bottom w:val="none" w:sz="0" w:space="0" w:color="auto"/>
            <w:right w:val="none" w:sz="0" w:space="0" w:color="auto"/>
          </w:divBdr>
        </w:div>
        <w:div w:id="1243566349">
          <w:marLeft w:val="0"/>
          <w:marRight w:val="0"/>
          <w:marTop w:val="120"/>
          <w:marBottom w:val="0"/>
          <w:divBdr>
            <w:top w:val="none" w:sz="0" w:space="0" w:color="auto"/>
            <w:left w:val="none" w:sz="0" w:space="0" w:color="auto"/>
            <w:bottom w:val="none" w:sz="0" w:space="0" w:color="auto"/>
            <w:right w:val="none" w:sz="0" w:space="0" w:color="auto"/>
          </w:divBdr>
        </w:div>
      </w:divsChild>
    </w:div>
    <w:div w:id="638993449">
      <w:bodyDiv w:val="1"/>
      <w:marLeft w:val="0"/>
      <w:marRight w:val="0"/>
      <w:marTop w:val="0"/>
      <w:marBottom w:val="0"/>
      <w:divBdr>
        <w:top w:val="none" w:sz="0" w:space="0" w:color="auto"/>
        <w:left w:val="none" w:sz="0" w:space="0" w:color="auto"/>
        <w:bottom w:val="none" w:sz="0" w:space="0" w:color="auto"/>
        <w:right w:val="none" w:sz="0" w:space="0" w:color="auto"/>
      </w:divBdr>
    </w:div>
    <w:div w:id="659114779">
      <w:bodyDiv w:val="1"/>
      <w:marLeft w:val="0"/>
      <w:marRight w:val="0"/>
      <w:marTop w:val="0"/>
      <w:marBottom w:val="0"/>
      <w:divBdr>
        <w:top w:val="none" w:sz="0" w:space="0" w:color="auto"/>
        <w:left w:val="none" w:sz="0" w:space="0" w:color="auto"/>
        <w:bottom w:val="none" w:sz="0" w:space="0" w:color="auto"/>
        <w:right w:val="none" w:sz="0" w:space="0" w:color="auto"/>
      </w:divBdr>
    </w:div>
    <w:div w:id="708144808">
      <w:bodyDiv w:val="1"/>
      <w:marLeft w:val="0"/>
      <w:marRight w:val="0"/>
      <w:marTop w:val="0"/>
      <w:marBottom w:val="0"/>
      <w:divBdr>
        <w:top w:val="none" w:sz="0" w:space="0" w:color="auto"/>
        <w:left w:val="none" w:sz="0" w:space="0" w:color="auto"/>
        <w:bottom w:val="none" w:sz="0" w:space="0" w:color="auto"/>
        <w:right w:val="none" w:sz="0" w:space="0" w:color="auto"/>
      </w:divBdr>
    </w:div>
    <w:div w:id="716662904">
      <w:bodyDiv w:val="1"/>
      <w:marLeft w:val="0"/>
      <w:marRight w:val="0"/>
      <w:marTop w:val="0"/>
      <w:marBottom w:val="0"/>
      <w:divBdr>
        <w:top w:val="none" w:sz="0" w:space="0" w:color="auto"/>
        <w:left w:val="none" w:sz="0" w:space="0" w:color="auto"/>
        <w:bottom w:val="none" w:sz="0" w:space="0" w:color="auto"/>
        <w:right w:val="none" w:sz="0" w:space="0" w:color="auto"/>
      </w:divBdr>
    </w:div>
    <w:div w:id="765416847">
      <w:bodyDiv w:val="1"/>
      <w:marLeft w:val="0"/>
      <w:marRight w:val="0"/>
      <w:marTop w:val="0"/>
      <w:marBottom w:val="0"/>
      <w:divBdr>
        <w:top w:val="none" w:sz="0" w:space="0" w:color="auto"/>
        <w:left w:val="none" w:sz="0" w:space="0" w:color="auto"/>
        <w:bottom w:val="none" w:sz="0" w:space="0" w:color="auto"/>
        <w:right w:val="none" w:sz="0" w:space="0" w:color="auto"/>
      </w:divBdr>
    </w:div>
    <w:div w:id="859776066">
      <w:bodyDiv w:val="1"/>
      <w:marLeft w:val="0"/>
      <w:marRight w:val="0"/>
      <w:marTop w:val="0"/>
      <w:marBottom w:val="0"/>
      <w:divBdr>
        <w:top w:val="none" w:sz="0" w:space="0" w:color="auto"/>
        <w:left w:val="none" w:sz="0" w:space="0" w:color="auto"/>
        <w:bottom w:val="none" w:sz="0" w:space="0" w:color="auto"/>
        <w:right w:val="none" w:sz="0" w:space="0" w:color="auto"/>
      </w:divBdr>
    </w:div>
    <w:div w:id="936213738">
      <w:bodyDiv w:val="1"/>
      <w:marLeft w:val="0"/>
      <w:marRight w:val="0"/>
      <w:marTop w:val="0"/>
      <w:marBottom w:val="0"/>
      <w:divBdr>
        <w:top w:val="none" w:sz="0" w:space="0" w:color="auto"/>
        <w:left w:val="none" w:sz="0" w:space="0" w:color="auto"/>
        <w:bottom w:val="none" w:sz="0" w:space="0" w:color="auto"/>
        <w:right w:val="none" w:sz="0" w:space="0" w:color="auto"/>
      </w:divBdr>
    </w:div>
    <w:div w:id="961037986">
      <w:bodyDiv w:val="1"/>
      <w:marLeft w:val="0"/>
      <w:marRight w:val="0"/>
      <w:marTop w:val="0"/>
      <w:marBottom w:val="0"/>
      <w:divBdr>
        <w:top w:val="none" w:sz="0" w:space="0" w:color="auto"/>
        <w:left w:val="none" w:sz="0" w:space="0" w:color="auto"/>
        <w:bottom w:val="none" w:sz="0" w:space="0" w:color="auto"/>
        <w:right w:val="none" w:sz="0" w:space="0" w:color="auto"/>
      </w:divBdr>
    </w:div>
    <w:div w:id="1022516350">
      <w:bodyDiv w:val="1"/>
      <w:marLeft w:val="0"/>
      <w:marRight w:val="0"/>
      <w:marTop w:val="0"/>
      <w:marBottom w:val="0"/>
      <w:divBdr>
        <w:top w:val="none" w:sz="0" w:space="0" w:color="auto"/>
        <w:left w:val="none" w:sz="0" w:space="0" w:color="auto"/>
        <w:bottom w:val="none" w:sz="0" w:space="0" w:color="auto"/>
        <w:right w:val="none" w:sz="0" w:space="0" w:color="auto"/>
      </w:divBdr>
    </w:div>
    <w:div w:id="1065184572">
      <w:bodyDiv w:val="1"/>
      <w:marLeft w:val="0"/>
      <w:marRight w:val="0"/>
      <w:marTop w:val="0"/>
      <w:marBottom w:val="0"/>
      <w:divBdr>
        <w:top w:val="none" w:sz="0" w:space="0" w:color="auto"/>
        <w:left w:val="none" w:sz="0" w:space="0" w:color="auto"/>
        <w:bottom w:val="none" w:sz="0" w:space="0" w:color="auto"/>
        <w:right w:val="none" w:sz="0" w:space="0" w:color="auto"/>
      </w:divBdr>
    </w:div>
    <w:div w:id="1100570084">
      <w:bodyDiv w:val="1"/>
      <w:marLeft w:val="0"/>
      <w:marRight w:val="0"/>
      <w:marTop w:val="0"/>
      <w:marBottom w:val="0"/>
      <w:divBdr>
        <w:top w:val="none" w:sz="0" w:space="0" w:color="auto"/>
        <w:left w:val="none" w:sz="0" w:space="0" w:color="auto"/>
        <w:bottom w:val="none" w:sz="0" w:space="0" w:color="auto"/>
        <w:right w:val="none" w:sz="0" w:space="0" w:color="auto"/>
      </w:divBdr>
    </w:div>
    <w:div w:id="1114207081">
      <w:bodyDiv w:val="1"/>
      <w:marLeft w:val="0"/>
      <w:marRight w:val="0"/>
      <w:marTop w:val="0"/>
      <w:marBottom w:val="0"/>
      <w:divBdr>
        <w:top w:val="none" w:sz="0" w:space="0" w:color="auto"/>
        <w:left w:val="none" w:sz="0" w:space="0" w:color="auto"/>
        <w:bottom w:val="none" w:sz="0" w:space="0" w:color="auto"/>
        <w:right w:val="none" w:sz="0" w:space="0" w:color="auto"/>
      </w:divBdr>
    </w:div>
    <w:div w:id="1164390813">
      <w:bodyDiv w:val="1"/>
      <w:marLeft w:val="0"/>
      <w:marRight w:val="0"/>
      <w:marTop w:val="0"/>
      <w:marBottom w:val="0"/>
      <w:divBdr>
        <w:top w:val="none" w:sz="0" w:space="0" w:color="auto"/>
        <w:left w:val="none" w:sz="0" w:space="0" w:color="auto"/>
        <w:bottom w:val="none" w:sz="0" w:space="0" w:color="auto"/>
        <w:right w:val="none" w:sz="0" w:space="0" w:color="auto"/>
      </w:divBdr>
    </w:div>
    <w:div w:id="1210338678">
      <w:bodyDiv w:val="1"/>
      <w:marLeft w:val="0"/>
      <w:marRight w:val="0"/>
      <w:marTop w:val="0"/>
      <w:marBottom w:val="0"/>
      <w:divBdr>
        <w:top w:val="none" w:sz="0" w:space="0" w:color="auto"/>
        <w:left w:val="none" w:sz="0" w:space="0" w:color="auto"/>
        <w:bottom w:val="none" w:sz="0" w:space="0" w:color="auto"/>
        <w:right w:val="none" w:sz="0" w:space="0" w:color="auto"/>
      </w:divBdr>
    </w:div>
    <w:div w:id="1335646107">
      <w:bodyDiv w:val="1"/>
      <w:marLeft w:val="0"/>
      <w:marRight w:val="0"/>
      <w:marTop w:val="0"/>
      <w:marBottom w:val="0"/>
      <w:divBdr>
        <w:top w:val="none" w:sz="0" w:space="0" w:color="auto"/>
        <w:left w:val="none" w:sz="0" w:space="0" w:color="auto"/>
        <w:bottom w:val="none" w:sz="0" w:space="0" w:color="auto"/>
        <w:right w:val="none" w:sz="0" w:space="0" w:color="auto"/>
      </w:divBdr>
    </w:div>
    <w:div w:id="1360080217">
      <w:bodyDiv w:val="1"/>
      <w:marLeft w:val="0"/>
      <w:marRight w:val="0"/>
      <w:marTop w:val="0"/>
      <w:marBottom w:val="0"/>
      <w:divBdr>
        <w:top w:val="none" w:sz="0" w:space="0" w:color="auto"/>
        <w:left w:val="none" w:sz="0" w:space="0" w:color="auto"/>
        <w:bottom w:val="none" w:sz="0" w:space="0" w:color="auto"/>
        <w:right w:val="none" w:sz="0" w:space="0" w:color="auto"/>
      </w:divBdr>
    </w:div>
    <w:div w:id="1385525786">
      <w:bodyDiv w:val="1"/>
      <w:marLeft w:val="0"/>
      <w:marRight w:val="0"/>
      <w:marTop w:val="0"/>
      <w:marBottom w:val="0"/>
      <w:divBdr>
        <w:top w:val="none" w:sz="0" w:space="0" w:color="auto"/>
        <w:left w:val="none" w:sz="0" w:space="0" w:color="auto"/>
        <w:bottom w:val="none" w:sz="0" w:space="0" w:color="auto"/>
        <w:right w:val="none" w:sz="0" w:space="0" w:color="auto"/>
      </w:divBdr>
    </w:div>
    <w:div w:id="1399093192">
      <w:bodyDiv w:val="1"/>
      <w:marLeft w:val="0"/>
      <w:marRight w:val="0"/>
      <w:marTop w:val="0"/>
      <w:marBottom w:val="0"/>
      <w:divBdr>
        <w:top w:val="none" w:sz="0" w:space="0" w:color="auto"/>
        <w:left w:val="none" w:sz="0" w:space="0" w:color="auto"/>
        <w:bottom w:val="none" w:sz="0" w:space="0" w:color="auto"/>
        <w:right w:val="none" w:sz="0" w:space="0" w:color="auto"/>
      </w:divBdr>
    </w:div>
    <w:div w:id="1538006681">
      <w:bodyDiv w:val="1"/>
      <w:marLeft w:val="0"/>
      <w:marRight w:val="0"/>
      <w:marTop w:val="0"/>
      <w:marBottom w:val="0"/>
      <w:divBdr>
        <w:top w:val="none" w:sz="0" w:space="0" w:color="auto"/>
        <w:left w:val="none" w:sz="0" w:space="0" w:color="auto"/>
        <w:bottom w:val="none" w:sz="0" w:space="0" w:color="auto"/>
        <w:right w:val="none" w:sz="0" w:space="0" w:color="auto"/>
      </w:divBdr>
    </w:div>
    <w:div w:id="1601839005">
      <w:bodyDiv w:val="1"/>
      <w:marLeft w:val="0"/>
      <w:marRight w:val="0"/>
      <w:marTop w:val="0"/>
      <w:marBottom w:val="0"/>
      <w:divBdr>
        <w:top w:val="none" w:sz="0" w:space="0" w:color="auto"/>
        <w:left w:val="none" w:sz="0" w:space="0" w:color="auto"/>
        <w:bottom w:val="none" w:sz="0" w:space="0" w:color="auto"/>
        <w:right w:val="none" w:sz="0" w:space="0" w:color="auto"/>
      </w:divBdr>
      <w:divsChild>
        <w:div w:id="816342282">
          <w:marLeft w:val="0"/>
          <w:marRight w:val="0"/>
          <w:marTop w:val="0"/>
          <w:marBottom w:val="0"/>
          <w:divBdr>
            <w:top w:val="none" w:sz="0" w:space="0" w:color="auto"/>
            <w:left w:val="none" w:sz="0" w:space="0" w:color="auto"/>
            <w:bottom w:val="none" w:sz="0" w:space="0" w:color="auto"/>
            <w:right w:val="none" w:sz="0" w:space="0" w:color="auto"/>
          </w:divBdr>
          <w:divsChild>
            <w:div w:id="1054504789">
              <w:marLeft w:val="0"/>
              <w:marRight w:val="0"/>
              <w:marTop w:val="0"/>
              <w:marBottom w:val="0"/>
              <w:divBdr>
                <w:top w:val="none" w:sz="0" w:space="0" w:color="auto"/>
                <w:left w:val="none" w:sz="0" w:space="0" w:color="auto"/>
                <w:bottom w:val="none" w:sz="0" w:space="0" w:color="auto"/>
                <w:right w:val="none" w:sz="0" w:space="0" w:color="auto"/>
              </w:divBdr>
              <w:divsChild>
                <w:div w:id="857815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8195893">
      <w:bodyDiv w:val="1"/>
      <w:marLeft w:val="0"/>
      <w:marRight w:val="0"/>
      <w:marTop w:val="0"/>
      <w:marBottom w:val="0"/>
      <w:divBdr>
        <w:top w:val="none" w:sz="0" w:space="0" w:color="auto"/>
        <w:left w:val="none" w:sz="0" w:space="0" w:color="auto"/>
        <w:bottom w:val="none" w:sz="0" w:space="0" w:color="auto"/>
        <w:right w:val="none" w:sz="0" w:space="0" w:color="auto"/>
      </w:divBdr>
    </w:div>
    <w:div w:id="1737387984">
      <w:bodyDiv w:val="1"/>
      <w:marLeft w:val="0"/>
      <w:marRight w:val="0"/>
      <w:marTop w:val="0"/>
      <w:marBottom w:val="0"/>
      <w:divBdr>
        <w:top w:val="none" w:sz="0" w:space="0" w:color="auto"/>
        <w:left w:val="none" w:sz="0" w:space="0" w:color="auto"/>
        <w:bottom w:val="none" w:sz="0" w:space="0" w:color="auto"/>
        <w:right w:val="none" w:sz="0" w:space="0" w:color="auto"/>
      </w:divBdr>
    </w:div>
    <w:div w:id="1765615422">
      <w:bodyDiv w:val="1"/>
      <w:marLeft w:val="0"/>
      <w:marRight w:val="0"/>
      <w:marTop w:val="0"/>
      <w:marBottom w:val="0"/>
      <w:divBdr>
        <w:top w:val="none" w:sz="0" w:space="0" w:color="auto"/>
        <w:left w:val="none" w:sz="0" w:space="0" w:color="auto"/>
        <w:bottom w:val="none" w:sz="0" w:space="0" w:color="auto"/>
        <w:right w:val="none" w:sz="0" w:space="0" w:color="auto"/>
      </w:divBdr>
    </w:div>
    <w:div w:id="1767799557">
      <w:bodyDiv w:val="1"/>
      <w:marLeft w:val="0"/>
      <w:marRight w:val="0"/>
      <w:marTop w:val="0"/>
      <w:marBottom w:val="0"/>
      <w:divBdr>
        <w:top w:val="none" w:sz="0" w:space="0" w:color="auto"/>
        <w:left w:val="none" w:sz="0" w:space="0" w:color="auto"/>
        <w:bottom w:val="none" w:sz="0" w:space="0" w:color="auto"/>
        <w:right w:val="none" w:sz="0" w:space="0" w:color="auto"/>
      </w:divBdr>
    </w:div>
    <w:div w:id="1775708117">
      <w:bodyDiv w:val="1"/>
      <w:marLeft w:val="0"/>
      <w:marRight w:val="0"/>
      <w:marTop w:val="0"/>
      <w:marBottom w:val="0"/>
      <w:divBdr>
        <w:top w:val="none" w:sz="0" w:space="0" w:color="auto"/>
        <w:left w:val="none" w:sz="0" w:space="0" w:color="auto"/>
        <w:bottom w:val="none" w:sz="0" w:space="0" w:color="auto"/>
        <w:right w:val="none" w:sz="0" w:space="0" w:color="auto"/>
      </w:divBdr>
    </w:div>
    <w:div w:id="1803427432">
      <w:bodyDiv w:val="1"/>
      <w:marLeft w:val="0"/>
      <w:marRight w:val="0"/>
      <w:marTop w:val="0"/>
      <w:marBottom w:val="0"/>
      <w:divBdr>
        <w:top w:val="none" w:sz="0" w:space="0" w:color="auto"/>
        <w:left w:val="none" w:sz="0" w:space="0" w:color="auto"/>
        <w:bottom w:val="none" w:sz="0" w:space="0" w:color="auto"/>
        <w:right w:val="none" w:sz="0" w:space="0" w:color="auto"/>
      </w:divBdr>
    </w:div>
    <w:div w:id="1860730870">
      <w:bodyDiv w:val="1"/>
      <w:marLeft w:val="0"/>
      <w:marRight w:val="0"/>
      <w:marTop w:val="0"/>
      <w:marBottom w:val="0"/>
      <w:divBdr>
        <w:top w:val="none" w:sz="0" w:space="0" w:color="auto"/>
        <w:left w:val="none" w:sz="0" w:space="0" w:color="auto"/>
        <w:bottom w:val="none" w:sz="0" w:space="0" w:color="auto"/>
        <w:right w:val="none" w:sz="0" w:space="0" w:color="auto"/>
      </w:divBdr>
    </w:div>
    <w:div w:id="1900165876">
      <w:bodyDiv w:val="1"/>
      <w:marLeft w:val="0"/>
      <w:marRight w:val="0"/>
      <w:marTop w:val="0"/>
      <w:marBottom w:val="0"/>
      <w:divBdr>
        <w:top w:val="none" w:sz="0" w:space="0" w:color="auto"/>
        <w:left w:val="none" w:sz="0" w:space="0" w:color="auto"/>
        <w:bottom w:val="none" w:sz="0" w:space="0" w:color="auto"/>
        <w:right w:val="none" w:sz="0" w:space="0" w:color="auto"/>
      </w:divBdr>
    </w:div>
    <w:div w:id="1921984352">
      <w:bodyDiv w:val="1"/>
      <w:marLeft w:val="0"/>
      <w:marRight w:val="0"/>
      <w:marTop w:val="0"/>
      <w:marBottom w:val="0"/>
      <w:divBdr>
        <w:top w:val="none" w:sz="0" w:space="0" w:color="auto"/>
        <w:left w:val="none" w:sz="0" w:space="0" w:color="auto"/>
        <w:bottom w:val="none" w:sz="0" w:space="0" w:color="auto"/>
        <w:right w:val="none" w:sz="0" w:space="0" w:color="auto"/>
      </w:divBdr>
    </w:div>
    <w:div w:id="1974015341">
      <w:bodyDiv w:val="1"/>
      <w:marLeft w:val="0"/>
      <w:marRight w:val="0"/>
      <w:marTop w:val="0"/>
      <w:marBottom w:val="0"/>
      <w:divBdr>
        <w:top w:val="none" w:sz="0" w:space="0" w:color="auto"/>
        <w:left w:val="none" w:sz="0" w:space="0" w:color="auto"/>
        <w:bottom w:val="none" w:sz="0" w:space="0" w:color="auto"/>
        <w:right w:val="none" w:sz="0" w:space="0" w:color="auto"/>
      </w:divBdr>
    </w:div>
    <w:div w:id="2135976843">
      <w:bodyDiv w:val="1"/>
      <w:marLeft w:val="0"/>
      <w:marRight w:val="0"/>
      <w:marTop w:val="0"/>
      <w:marBottom w:val="0"/>
      <w:divBdr>
        <w:top w:val="none" w:sz="0" w:space="0" w:color="auto"/>
        <w:left w:val="none" w:sz="0" w:space="0" w:color="auto"/>
        <w:bottom w:val="none" w:sz="0" w:space="0" w:color="auto"/>
        <w:right w:val="none" w:sz="0" w:space="0" w:color="auto"/>
      </w:divBdr>
      <w:divsChild>
        <w:div w:id="1428038518">
          <w:marLeft w:val="0"/>
          <w:marRight w:val="0"/>
          <w:marTop w:val="120"/>
          <w:marBottom w:val="0"/>
          <w:divBdr>
            <w:top w:val="none" w:sz="0" w:space="0" w:color="auto"/>
            <w:left w:val="none" w:sz="0" w:space="0" w:color="auto"/>
            <w:bottom w:val="none" w:sz="0" w:space="0" w:color="auto"/>
            <w:right w:val="none" w:sz="0" w:space="0" w:color="auto"/>
          </w:divBdr>
        </w:div>
      </w:divsChild>
    </w:div>
    <w:div w:id="21427234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自定义 1">
      <a:majorFont>
        <a:latin typeface="微软雅黑"/>
        <a:ea typeface="微软雅黑"/>
        <a:cs typeface=""/>
      </a:majorFont>
      <a:minorFont>
        <a:latin typeface="等线"/>
        <a:ea typeface="微软雅黑"/>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FEEC8B-A522-4745-BC66-C94D2101E7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4832</TotalTime>
  <Pages>45</Pages>
  <Words>7904</Words>
  <Characters>45055</Characters>
  <Application>Microsoft Office Word</Application>
  <DocSecurity>0</DocSecurity>
  <Lines>375</Lines>
  <Paragraphs>105</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52854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dc:description/>
  <cp:lastModifiedBy>CMCC</cp:lastModifiedBy>
  <cp:revision>65</cp:revision>
  <cp:lastPrinted>2016-01-11T02:35:00Z</cp:lastPrinted>
  <dcterms:created xsi:type="dcterms:W3CDTF">2020-10-16T01:53:00Z</dcterms:created>
  <dcterms:modified xsi:type="dcterms:W3CDTF">2022-02-11T06:23:00Z</dcterms:modified>
</cp:coreProperties>
</file>